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E298A5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9A6D7C">
        <w:rPr>
          <w:b/>
          <w:noProof/>
          <w:sz w:val="24"/>
        </w:rPr>
        <w:t>6bis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1317BC">
        <w:rPr>
          <w:b/>
          <w:i/>
          <w:noProof/>
          <w:sz w:val="28"/>
        </w:rPr>
        <w:t>13753</w:t>
      </w:r>
      <w:r>
        <w:rPr>
          <w:b/>
          <w:i/>
          <w:noProof/>
          <w:sz w:val="28"/>
        </w:rPr>
        <w:fldChar w:fldCharType="end"/>
      </w:r>
      <w:bookmarkStart w:id="0" w:name="_GoBack"/>
      <w:bookmarkEnd w:id="0"/>
    </w:p>
    <w:p w14:paraId="581721A3" w14:textId="3065EF2B"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A6D7C">
        <w:rPr>
          <w:b/>
          <w:noProof/>
          <w:sz w:val="24"/>
        </w:rPr>
        <w:t>Prague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A6D7C">
        <w:rPr>
          <w:b/>
          <w:noProof/>
          <w:sz w:val="24"/>
        </w:rPr>
        <w:t>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6D7C">
        <w:rPr>
          <w:b/>
          <w:noProof/>
          <w:sz w:val="24"/>
        </w:rPr>
        <w:t>13</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A6D7C">
        <w:rPr>
          <w:b/>
          <w:noProof/>
          <w:sz w:val="24"/>
        </w:rPr>
        <w:t>17</w:t>
      </w:r>
      <w:r w:rsidR="00E26A8F">
        <w:rPr>
          <w:b/>
          <w:noProof/>
          <w:sz w:val="24"/>
          <w:vertAlign w:val="superscript"/>
        </w:rPr>
        <w:t>th</w:t>
      </w:r>
      <w:r>
        <w:rPr>
          <w:b/>
          <w:noProof/>
          <w:sz w:val="24"/>
        </w:rPr>
        <w:t xml:space="preserve"> </w:t>
      </w:r>
      <w:r w:rsidR="009A6D7C">
        <w:rPr>
          <w:b/>
          <w:noProof/>
          <w:sz w:val="24"/>
        </w:rPr>
        <w:t>October</w:t>
      </w:r>
      <w:r w:rsidR="00E610B8">
        <w:rPr>
          <w:b/>
          <w:noProof/>
          <w:sz w:val="24"/>
        </w:rPr>
        <w:t xml:space="preserve">,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6F4BD1A" w:rsidR="00790FA0" w:rsidRPr="00410371" w:rsidRDefault="00790FA0" w:rsidP="00E26A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9A6D7C">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2DBEFB8" w:rsidR="00790FA0" w:rsidRDefault="00790FA0" w:rsidP="003C203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1100E" w:rsidRPr="0051100E">
              <w:rPr>
                <w:lang w:eastAsia="zh-CN"/>
              </w:rPr>
              <w:t xml:space="preserve">Draft CR on TS 38.101-3 to add missing </w:t>
            </w:r>
            <w:r w:rsidR="003C203A">
              <w:rPr>
                <w:lang w:eastAsia="zh-CN"/>
              </w:rPr>
              <w:t xml:space="preserve">configuration DC_8A-28C_n77A for </w:t>
            </w:r>
            <w:r w:rsidR="0051100E" w:rsidRPr="0051100E">
              <w:rPr>
                <w:lang w:eastAsia="zh-CN"/>
              </w:rPr>
              <w:t>MSD test points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19F7398" w:rsidR="00790FA0" w:rsidRDefault="00790FA0" w:rsidP="005110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1100E" w:rsidRPr="0051100E">
              <w:t>DC_R19_xBLTE_yBNR</w:t>
            </w:r>
            <w:r w:rsidR="009A6D7C" w:rsidRPr="009A6D7C">
              <w:t>-</w:t>
            </w:r>
            <w:r w:rsidR="00C43E33" w:rsidRPr="00C43E33">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BF8C471" w:rsidR="00790FA0" w:rsidRDefault="00790FA0" w:rsidP="009A6D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9A6D7C">
              <w:rPr>
                <w:noProof/>
              </w:rPr>
              <w:t>10</w:t>
            </w:r>
            <w:r>
              <w:rPr>
                <w:noProof/>
              </w:rPr>
              <w:t>-</w:t>
            </w:r>
            <w:r w:rsidR="009A6D7C">
              <w:rPr>
                <w:noProof/>
              </w:rPr>
              <w:t>0</w:t>
            </w:r>
            <w:r w:rsidR="00E26A8F">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E0F4D78" w:rsidR="00790FA0" w:rsidRDefault="009A6D7C"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2377F1B" w:rsidR="00A40FCB" w:rsidRDefault="00391726" w:rsidP="00391726">
            <w:pPr>
              <w:pStyle w:val="CRCoverPage"/>
              <w:spacing w:afterLines="20" w:after="48"/>
              <w:ind w:left="102"/>
              <w:rPr>
                <w:noProof/>
              </w:rPr>
            </w:pPr>
            <w:r>
              <w:t xml:space="preserve">The </w:t>
            </w:r>
            <w:r w:rsidR="009A6D7C">
              <w:t xml:space="preserve">MSD test points </w:t>
            </w:r>
            <w:r w:rsidR="00D45567">
              <w:t xml:space="preserve">for </w:t>
            </w:r>
            <w:r w:rsidRPr="0051100E">
              <w:rPr>
                <w:lang w:eastAsia="zh-CN"/>
              </w:rPr>
              <w:t>DC_8A-28C_n77</w:t>
            </w:r>
            <w:r>
              <w:rPr>
                <w:lang w:eastAsia="zh-CN"/>
              </w:rPr>
              <w:t xml:space="preserve">A are missing in </w:t>
            </w:r>
            <w:r w:rsidRPr="00DC7310">
              <w:t>Table 7.3B.2.3.5.2-1</w:t>
            </w:r>
            <w:r>
              <w:t xml:space="preserve"> and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61D0C" w14:textId="1A18724E" w:rsidR="008320B8" w:rsidRDefault="00391726" w:rsidP="008D16F7">
            <w:pPr>
              <w:pStyle w:val="CRCoverPage"/>
              <w:numPr>
                <w:ilvl w:val="0"/>
                <w:numId w:val="46"/>
              </w:numPr>
              <w:spacing w:after="0"/>
              <w:rPr>
                <w:noProof/>
              </w:rPr>
            </w:pPr>
            <w:r>
              <w:rPr>
                <w:noProof/>
                <w:lang w:eastAsia="zh-CN"/>
              </w:rPr>
              <w:t xml:space="preserve">Add the missing MSD test points for </w:t>
            </w:r>
            <w:r w:rsidRPr="0051100E">
              <w:rPr>
                <w:lang w:eastAsia="zh-CN"/>
              </w:rPr>
              <w:t>DC_8A-28C_n77</w:t>
            </w:r>
            <w:r>
              <w:rPr>
                <w:lang w:eastAsia="zh-CN"/>
              </w:rPr>
              <w:t>A.</w:t>
            </w:r>
          </w:p>
          <w:p w14:paraId="42A03A01" w14:textId="704592D6" w:rsidR="008D16F7" w:rsidRPr="00A013A6" w:rsidRDefault="00391726" w:rsidP="00391726">
            <w:pPr>
              <w:pStyle w:val="CRCoverPage"/>
              <w:numPr>
                <w:ilvl w:val="0"/>
                <w:numId w:val="46"/>
              </w:numPr>
              <w:spacing w:after="0"/>
              <w:rPr>
                <w:noProof/>
              </w:rPr>
            </w:pPr>
            <w:r>
              <w:rPr>
                <w:noProof/>
                <w:lang w:eastAsia="zh-CN"/>
              </w:rPr>
              <w:t>Regroup the MSD test points for DC_8-28_n77 and DC_8_n28-n77.</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3A8A916" w:rsidR="00790FA0" w:rsidRDefault="00212047" w:rsidP="00391726">
            <w:pPr>
              <w:pStyle w:val="CRCoverPage"/>
              <w:spacing w:after="0"/>
              <w:ind w:left="100"/>
              <w:rPr>
                <w:noProof/>
                <w:lang w:eastAsia="zh-CN"/>
              </w:rPr>
            </w:pPr>
            <w:r>
              <w:rPr>
                <w:noProof/>
                <w:lang w:eastAsia="zh-CN"/>
              </w:rPr>
              <w:t xml:space="preserve">The </w:t>
            </w:r>
            <w:r w:rsidR="00D45567">
              <w:rPr>
                <w:noProof/>
                <w:lang w:eastAsia="zh-CN"/>
              </w:rPr>
              <w:t xml:space="preserve">MSD test points for </w:t>
            </w:r>
            <w:r w:rsidR="00391726" w:rsidRPr="0051100E">
              <w:rPr>
                <w:lang w:eastAsia="zh-CN"/>
              </w:rPr>
              <w:t>DC_8A-28C_n77</w:t>
            </w:r>
            <w:r w:rsidR="00391726">
              <w:rPr>
                <w:lang w:eastAsia="zh-CN"/>
              </w:rPr>
              <w:t>A</w:t>
            </w:r>
            <w:r w:rsidR="00391726">
              <w:rPr>
                <w:noProof/>
                <w:lang w:eastAsia="zh-CN"/>
              </w:rPr>
              <w:t xml:space="preserve"> will be missing </w:t>
            </w:r>
            <w:r w:rsidR="00391726">
              <w:rPr>
                <w:lang w:eastAsia="zh-CN"/>
              </w:rPr>
              <w:t xml:space="preserve">in </w:t>
            </w:r>
            <w:r w:rsidR="00391726" w:rsidRPr="00DC7310">
              <w:t>Table 7.3B.2.3.5.2-1</w:t>
            </w:r>
            <w:r w:rsidR="00D45567">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FCB49C8" w:rsidR="00790FA0" w:rsidRDefault="00D45567" w:rsidP="00471586">
            <w:pPr>
              <w:pStyle w:val="CRCoverPage"/>
              <w:spacing w:after="0"/>
              <w:ind w:left="100"/>
              <w:rPr>
                <w:noProof/>
                <w:lang w:eastAsia="zh-CN"/>
              </w:rPr>
            </w:pPr>
            <w:r w:rsidRPr="00DC7310">
              <w:t>7.3B.2.3.5.</w:t>
            </w:r>
            <w:r w:rsidR="00391726">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56AF139" w14:textId="77777777" w:rsidR="00CB0493" w:rsidRPr="00DC7310" w:rsidRDefault="00CB0493" w:rsidP="00CB0493">
      <w:pPr>
        <w:pStyle w:val="6"/>
        <w:keepNext w:val="0"/>
        <w:keepLines w:val="0"/>
      </w:pPr>
      <w:r w:rsidRPr="00DC7310">
        <w:t>7.3B.2.3.5.2</w:t>
      </w:r>
      <w:r w:rsidRPr="00DC7310">
        <w:tab/>
        <w:t>MSD test points for intermodulation interference due to dual uplink operation for EN-DC in NR FR1 involving three bands</w:t>
      </w:r>
    </w:p>
    <w:p w14:paraId="62B4DF69" w14:textId="77777777" w:rsidR="00CB0493" w:rsidRPr="00DC7310" w:rsidRDefault="00CB0493" w:rsidP="00CB0493">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6"/>
        <w:gridCol w:w="1302"/>
        <w:gridCol w:w="1319"/>
        <w:gridCol w:w="847"/>
        <w:gridCol w:w="936"/>
        <w:gridCol w:w="1477"/>
        <w:gridCol w:w="720"/>
        <w:gridCol w:w="861"/>
      </w:tblGrid>
      <w:tr w:rsidR="00CB0493" w:rsidRPr="00DC7310" w14:paraId="211E7642" w14:textId="77777777" w:rsidTr="004448AC">
        <w:trPr>
          <w:tblHeader/>
          <w:jc w:val="center"/>
        </w:trPr>
        <w:tc>
          <w:tcPr>
            <w:tcW w:w="5000" w:type="pct"/>
            <w:gridSpan w:val="8"/>
            <w:shd w:val="clear" w:color="auto" w:fill="auto"/>
          </w:tcPr>
          <w:p w14:paraId="4FEBB8D4" w14:textId="77777777" w:rsidR="00CB0493" w:rsidRPr="00DC7310" w:rsidRDefault="00CB0493" w:rsidP="004448AC">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CB0493" w:rsidRPr="00DC7310" w14:paraId="4261239D" w14:textId="77777777" w:rsidTr="004448AC">
        <w:trPr>
          <w:tblHeader/>
          <w:jc w:val="center"/>
        </w:trPr>
        <w:tc>
          <w:tcPr>
            <w:tcW w:w="1125" w:type="pct"/>
            <w:tcBorders>
              <w:bottom w:val="single" w:sz="4" w:space="0" w:color="auto"/>
            </w:tcBorders>
            <w:shd w:val="clear" w:color="auto" w:fill="auto"/>
          </w:tcPr>
          <w:p w14:paraId="28AB8244" w14:textId="77777777" w:rsidR="00CB0493" w:rsidRPr="00DC7310" w:rsidRDefault="00CB0493" w:rsidP="004448AC">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56B13EB2" w14:textId="77777777" w:rsidR="00CB0493" w:rsidRPr="00DC7310" w:rsidRDefault="00CB0493" w:rsidP="004448AC">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68BF2441" w14:textId="77777777" w:rsidR="00CB0493" w:rsidRPr="00DC7310" w:rsidRDefault="00CB0493" w:rsidP="004448AC">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07DEB98B" w14:textId="77777777" w:rsidR="00CB0493" w:rsidRPr="00DC7310" w:rsidRDefault="00CB0493" w:rsidP="004448AC">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0680BA81" w14:textId="77777777" w:rsidR="00CB0493" w:rsidRPr="00DC7310" w:rsidRDefault="00CB0493" w:rsidP="004448AC">
            <w:pPr>
              <w:pStyle w:val="TAH"/>
              <w:keepNext w:val="0"/>
              <w:keepLines w:val="0"/>
            </w:pPr>
            <w:r w:rsidRPr="00DC7310">
              <w:t>UL</w:t>
            </w:r>
          </w:p>
          <w:p w14:paraId="137F9266" w14:textId="77777777" w:rsidR="00CB0493" w:rsidRPr="00DC7310" w:rsidRDefault="00CB0493" w:rsidP="004448AC">
            <w:pPr>
              <w:pStyle w:val="TAH"/>
              <w:keepNext w:val="0"/>
              <w:keepLines w:val="0"/>
            </w:pPr>
            <w:r w:rsidRPr="00DC7310">
              <w:t>L</w:t>
            </w:r>
            <w:r w:rsidRPr="00DC7310">
              <w:rPr>
                <w:vertAlign w:val="subscript"/>
              </w:rPr>
              <w:t>CRB</w:t>
            </w:r>
          </w:p>
        </w:tc>
        <w:tc>
          <w:tcPr>
            <w:tcW w:w="767" w:type="pct"/>
            <w:shd w:val="clear" w:color="auto" w:fill="auto"/>
          </w:tcPr>
          <w:p w14:paraId="20201AFD" w14:textId="77777777" w:rsidR="00CB0493" w:rsidRPr="00DC7310" w:rsidRDefault="00CB0493" w:rsidP="004448AC">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0AB81DC7" w14:textId="77777777" w:rsidR="00CB0493" w:rsidRPr="00DC7310" w:rsidRDefault="00CB0493" w:rsidP="004448AC">
            <w:pPr>
              <w:pStyle w:val="TAH"/>
              <w:keepNext w:val="0"/>
              <w:keepLines w:val="0"/>
            </w:pPr>
            <w:r w:rsidRPr="00DC7310">
              <w:t>MSD</w:t>
            </w:r>
            <w:r>
              <w:t xml:space="preserve"> </w:t>
            </w:r>
            <w:r w:rsidRPr="00DC7310">
              <w:br/>
              <w:t>(dB)</w:t>
            </w:r>
          </w:p>
        </w:tc>
        <w:tc>
          <w:tcPr>
            <w:tcW w:w="447" w:type="pct"/>
          </w:tcPr>
          <w:p w14:paraId="545B01CE" w14:textId="77777777" w:rsidR="00CB0493" w:rsidRPr="00DC7310" w:rsidRDefault="00CB0493" w:rsidP="004448AC">
            <w:pPr>
              <w:pStyle w:val="TAH"/>
              <w:keepNext w:val="0"/>
              <w:keepLines w:val="0"/>
            </w:pPr>
            <w:r w:rsidRPr="00DC7310">
              <w:t>IMD</w:t>
            </w:r>
            <w:r>
              <w:t xml:space="preserve"> </w:t>
            </w:r>
            <w:r w:rsidRPr="00DC7310">
              <w:t>order</w:t>
            </w:r>
          </w:p>
        </w:tc>
      </w:tr>
      <w:tr w:rsidR="00CB0493" w:rsidRPr="00DC7310" w14:paraId="7F463292" w14:textId="77777777" w:rsidTr="004448AC">
        <w:trPr>
          <w:tblHeader/>
          <w:jc w:val="center"/>
        </w:trPr>
        <w:tc>
          <w:tcPr>
            <w:tcW w:w="1125" w:type="pct"/>
            <w:tcBorders>
              <w:bottom w:val="nil"/>
            </w:tcBorders>
            <w:shd w:val="clear" w:color="auto" w:fill="auto"/>
          </w:tcPr>
          <w:p w14:paraId="23A00778" w14:textId="77777777" w:rsidR="00CB0493" w:rsidRPr="00DC7310" w:rsidRDefault="00CB0493" w:rsidP="004448AC">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4D4B3A5E" w14:textId="77777777" w:rsidR="00CB0493" w:rsidRPr="00DC7310" w:rsidRDefault="00CB0493" w:rsidP="004448AC">
            <w:pPr>
              <w:pStyle w:val="TAC"/>
              <w:keepNext w:val="0"/>
              <w:keepLines w:val="0"/>
              <w:rPr>
                <w:b/>
              </w:rPr>
            </w:pPr>
            <w:r w:rsidRPr="00DC7310">
              <w:rPr>
                <w:lang w:eastAsia="ja-JP"/>
              </w:rPr>
              <w:t>66</w:t>
            </w:r>
          </w:p>
        </w:tc>
        <w:tc>
          <w:tcPr>
            <w:tcW w:w="685" w:type="pct"/>
            <w:shd w:val="clear" w:color="auto" w:fill="auto"/>
          </w:tcPr>
          <w:p w14:paraId="5A0B15B1" w14:textId="77777777" w:rsidR="00CB0493" w:rsidRPr="00DC7310" w:rsidRDefault="00CB0493" w:rsidP="004448AC">
            <w:pPr>
              <w:pStyle w:val="TAC"/>
              <w:keepNext w:val="0"/>
              <w:keepLines w:val="0"/>
              <w:rPr>
                <w:b/>
              </w:rPr>
            </w:pPr>
            <w:r w:rsidRPr="00DC7310">
              <w:rPr>
                <w:szCs w:val="18"/>
                <w:lang w:eastAsia="ko-KR"/>
              </w:rPr>
              <w:t>1750</w:t>
            </w:r>
          </w:p>
        </w:tc>
        <w:tc>
          <w:tcPr>
            <w:tcW w:w="440" w:type="pct"/>
            <w:shd w:val="clear" w:color="auto" w:fill="auto"/>
          </w:tcPr>
          <w:p w14:paraId="764C1691" w14:textId="77777777" w:rsidR="00CB0493" w:rsidRPr="00DC7310" w:rsidRDefault="00CB0493" w:rsidP="004448AC">
            <w:pPr>
              <w:pStyle w:val="TAC"/>
              <w:keepNext w:val="0"/>
              <w:keepLines w:val="0"/>
              <w:rPr>
                <w:b/>
              </w:rPr>
            </w:pPr>
            <w:r w:rsidRPr="00DC7310">
              <w:rPr>
                <w:szCs w:val="18"/>
                <w:lang w:eastAsia="ko-KR"/>
              </w:rPr>
              <w:t>5</w:t>
            </w:r>
          </w:p>
        </w:tc>
        <w:tc>
          <w:tcPr>
            <w:tcW w:w="486" w:type="pct"/>
            <w:shd w:val="clear" w:color="auto" w:fill="auto"/>
          </w:tcPr>
          <w:p w14:paraId="600AAEC3" w14:textId="77777777" w:rsidR="00CB0493" w:rsidRPr="00DC7310" w:rsidRDefault="00CB0493" w:rsidP="004448AC">
            <w:pPr>
              <w:pStyle w:val="TAC"/>
              <w:keepNext w:val="0"/>
              <w:keepLines w:val="0"/>
              <w:rPr>
                <w:b/>
              </w:rPr>
            </w:pPr>
            <w:r w:rsidRPr="00DC7310">
              <w:rPr>
                <w:szCs w:val="18"/>
                <w:lang w:eastAsia="ko-KR"/>
              </w:rPr>
              <w:t>25</w:t>
            </w:r>
          </w:p>
        </w:tc>
        <w:tc>
          <w:tcPr>
            <w:tcW w:w="767" w:type="pct"/>
            <w:shd w:val="clear" w:color="auto" w:fill="auto"/>
          </w:tcPr>
          <w:p w14:paraId="14DF52DF" w14:textId="77777777" w:rsidR="00CB0493" w:rsidRPr="00DC7310" w:rsidRDefault="00CB0493" w:rsidP="004448AC">
            <w:pPr>
              <w:pStyle w:val="TAC"/>
              <w:keepNext w:val="0"/>
              <w:keepLines w:val="0"/>
              <w:rPr>
                <w:b/>
              </w:rPr>
            </w:pPr>
            <w:r w:rsidRPr="00DC7310">
              <w:rPr>
                <w:szCs w:val="18"/>
                <w:lang w:eastAsia="ko-KR"/>
              </w:rPr>
              <w:t>2150</w:t>
            </w:r>
          </w:p>
        </w:tc>
        <w:tc>
          <w:tcPr>
            <w:tcW w:w="374" w:type="pct"/>
            <w:shd w:val="clear" w:color="auto" w:fill="auto"/>
          </w:tcPr>
          <w:p w14:paraId="567AFB4B" w14:textId="77777777" w:rsidR="00CB0493" w:rsidRPr="00DC7310" w:rsidRDefault="00CB0493" w:rsidP="004448AC">
            <w:pPr>
              <w:pStyle w:val="TAC"/>
              <w:keepNext w:val="0"/>
              <w:keepLines w:val="0"/>
              <w:rPr>
                <w:b/>
              </w:rPr>
            </w:pPr>
            <w:r w:rsidRPr="00DC7310">
              <w:rPr>
                <w:lang w:eastAsia="ja-JP"/>
              </w:rPr>
              <w:t>5</w:t>
            </w:r>
          </w:p>
        </w:tc>
        <w:tc>
          <w:tcPr>
            <w:tcW w:w="447" w:type="pct"/>
          </w:tcPr>
          <w:p w14:paraId="4707549F" w14:textId="77777777" w:rsidR="00CB0493" w:rsidRPr="00DC7310" w:rsidRDefault="00CB0493" w:rsidP="004448AC">
            <w:pPr>
              <w:pStyle w:val="TAC"/>
              <w:keepNext w:val="0"/>
              <w:keepLines w:val="0"/>
              <w:rPr>
                <w:b/>
              </w:rPr>
            </w:pPr>
            <w:r w:rsidRPr="00DC7310">
              <w:rPr>
                <w:lang w:eastAsia="ja-JP"/>
              </w:rPr>
              <w:t>IMD4</w:t>
            </w:r>
          </w:p>
        </w:tc>
      </w:tr>
      <w:tr w:rsidR="00CB0493" w:rsidRPr="00DC7310" w14:paraId="471C339F" w14:textId="77777777" w:rsidTr="004448AC">
        <w:trPr>
          <w:tblHeader/>
          <w:jc w:val="center"/>
        </w:trPr>
        <w:tc>
          <w:tcPr>
            <w:tcW w:w="1125" w:type="pct"/>
            <w:tcBorders>
              <w:top w:val="nil"/>
            </w:tcBorders>
            <w:shd w:val="clear" w:color="auto" w:fill="auto"/>
          </w:tcPr>
          <w:p w14:paraId="430F10F0" w14:textId="77777777" w:rsidR="00CB0493" w:rsidRPr="00DC7310" w:rsidRDefault="00CB0493" w:rsidP="004448AC">
            <w:pPr>
              <w:pStyle w:val="TAC"/>
              <w:keepNext w:val="0"/>
              <w:keepLines w:val="0"/>
              <w:rPr>
                <w:rFonts w:eastAsia="MS Mincho"/>
                <w:b/>
              </w:rPr>
            </w:pPr>
          </w:p>
        </w:tc>
        <w:tc>
          <w:tcPr>
            <w:tcW w:w="676" w:type="pct"/>
            <w:shd w:val="clear" w:color="auto" w:fill="auto"/>
          </w:tcPr>
          <w:p w14:paraId="34099171" w14:textId="77777777" w:rsidR="00CB0493" w:rsidRPr="00DC7310" w:rsidRDefault="00CB0493" w:rsidP="004448AC">
            <w:pPr>
              <w:pStyle w:val="TAC"/>
              <w:keepNext w:val="0"/>
              <w:keepLines w:val="0"/>
              <w:rPr>
                <w:b/>
              </w:rPr>
            </w:pPr>
            <w:r w:rsidRPr="00DC7310">
              <w:rPr>
                <w:lang w:eastAsia="ja-JP"/>
              </w:rPr>
              <w:t>n71</w:t>
            </w:r>
          </w:p>
        </w:tc>
        <w:tc>
          <w:tcPr>
            <w:tcW w:w="685" w:type="pct"/>
            <w:shd w:val="clear" w:color="auto" w:fill="auto"/>
          </w:tcPr>
          <w:p w14:paraId="6E1D761D" w14:textId="77777777" w:rsidR="00CB0493" w:rsidRPr="00DC7310" w:rsidRDefault="00CB0493" w:rsidP="004448AC">
            <w:pPr>
              <w:pStyle w:val="TAC"/>
              <w:keepNext w:val="0"/>
              <w:keepLines w:val="0"/>
              <w:rPr>
                <w:b/>
              </w:rPr>
            </w:pPr>
            <w:r w:rsidRPr="00DC7310">
              <w:rPr>
                <w:lang w:eastAsia="ja-JP"/>
              </w:rPr>
              <w:t>678</w:t>
            </w:r>
          </w:p>
        </w:tc>
        <w:tc>
          <w:tcPr>
            <w:tcW w:w="440" w:type="pct"/>
            <w:shd w:val="clear" w:color="auto" w:fill="auto"/>
          </w:tcPr>
          <w:p w14:paraId="7B491D1C" w14:textId="77777777" w:rsidR="00CB0493" w:rsidRPr="00DC7310" w:rsidRDefault="00CB0493" w:rsidP="004448AC">
            <w:pPr>
              <w:pStyle w:val="TAC"/>
              <w:keepNext w:val="0"/>
              <w:keepLines w:val="0"/>
              <w:rPr>
                <w:b/>
              </w:rPr>
            </w:pPr>
            <w:r w:rsidRPr="00DC7310">
              <w:rPr>
                <w:lang w:eastAsia="ja-JP"/>
              </w:rPr>
              <w:t>10</w:t>
            </w:r>
          </w:p>
        </w:tc>
        <w:tc>
          <w:tcPr>
            <w:tcW w:w="486" w:type="pct"/>
            <w:shd w:val="clear" w:color="auto" w:fill="auto"/>
          </w:tcPr>
          <w:p w14:paraId="3EEEAEA3" w14:textId="77777777" w:rsidR="00CB0493" w:rsidRPr="00DC7310" w:rsidRDefault="00CB0493" w:rsidP="004448AC">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65AE799B" w14:textId="77777777" w:rsidR="00CB0493" w:rsidRPr="00DC7310" w:rsidRDefault="00CB0493" w:rsidP="004448AC">
            <w:pPr>
              <w:pStyle w:val="TAC"/>
              <w:keepNext w:val="0"/>
              <w:keepLines w:val="0"/>
              <w:rPr>
                <w:b/>
              </w:rPr>
            </w:pPr>
            <w:r w:rsidRPr="00DC7310">
              <w:t>632</w:t>
            </w:r>
          </w:p>
        </w:tc>
        <w:tc>
          <w:tcPr>
            <w:tcW w:w="374" w:type="pct"/>
            <w:shd w:val="clear" w:color="auto" w:fill="auto"/>
          </w:tcPr>
          <w:p w14:paraId="717C19B4" w14:textId="77777777" w:rsidR="00CB0493" w:rsidRPr="00DC7310" w:rsidRDefault="00CB0493" w:rsidP="004448AC">
            <w:pPr>
              <w:pStyle w:val="TAC"/>
              <w:keepNext w:val="0"/>
              <w:keepLines w:val="0"/>
              <w:rPr>
                <w:b/>
              </w:rPr>
            </w:pPr>
            <w:r w:rsidRPr="00DC7310">
              <w:t>N/A</w:t>
            </w:r>
          </w:p>
        </w:tc>
        <w:tc>
          <w:tcPr>
            <w:tcW w:w="447" w:type="pct"/>
          </w:tcPr>
          <w:p w14:paraId="40F30BE5" w14:textId="77777777" w:rsidR="00CB0493" w:rsidRPr="00DC7310" w:rsidRDefault="00CB0493" w:rsidP="004448AC">
            <w:pPr>
              <w:pStyle w:val="TAC"/>
              <w:keepNext w:val="0"/>
              <w:keepLines w:val="0"/>
              <w:rPr>
                <w:b/>
              </w:rPr>
            </w:pPr>
            <w:r w:rsidRPr="00DC7310">
              <w:t>N/A</w:t>
            </w:r>
          </w:p>
        </w:tc>
      </w:tr>
      <w:tr w:rsidR="00CB0493" w:rsidRPr="00DC7310" w14:paraId="655067B5" w14:textId="77777777" w:rsidTr="004448AC">
        <w:trPr>
          <w:tblHeader/>
          <w:jc w:val="center"/>
        </w:trPr>
        <w:tc>
          <w:tcPr>
            <w:tcW w:w="5000" w:type="pct"/>
            <w:gridSpan w:val="8"/>
            <w:tcBorders>
              <w:bottom w:val="single" w:sz="4" w:space="0" w:color="auto"/>
            </w:tcBorders>
            <w:shd w:val="clear" w:color="auto" w:fill="auto"/>
            <w:vAlign w:val="center"/>
          </w:tcPr>
          <w:p w14:paraId="1FF53607" w14:textId="77777777" w:rsidR="00CB0493" w:rsidRPr="00DC7310" w:rsidRDefault="00CB0493" w:rsidP="004448AC">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1D26672A" w14:textId="77777777" w:rsidR="00CB0493" w:rsidRPr="00DC7310" w:rsidRDefault="00CB0493" w:rsidP="004448AC">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58A78676" w14:textId="77777777" w:rsidR="00CB0493" w:rsidRPr="00DC7310" w:rsidRDefault="00CB0493" w:rsidP="00CB0493"/>
    <w:p w14:paraId="2DDE3270" w14:textId="77777777" w:rsidR="00CB0493" w:rsidRPr="00DC7310" w:rsidRDefault="00CB0493" w:rsidP="00CB0493">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1082"/>
        <w:gridCol w:w="670"/>
        <w:gridCol w:w="2005"/>
        <w:gridCol w:w="1038"/>
        <w:gridCol w:w="687"/>
        <w:gridCol w:w="1177"/>
        <w:tblGridChange w:id="49">
          <w:tblGrid>
            <w:gridCol w:w="2180"/>
            <w:gridCol w:w="789"/>
            <w:gridCol w:w="1082"/>
            <w:gridCol w:w="670"/>
            <w:gridCol w:w="2005"/>
            <w:gridCol w:w="1038"/>
            <w:gridCol w:w="687"/>
            <w:gridCol w:w="1177"/>
          </w:tblGrid>
        </w:tblGridChange>
      </w:tblGrid>
      <w:tr w:rsidR="00CB0493" w:rsidRPr="00DC7310" w14:paraId="340E8E38" w14:textId="77777777" w:rsidTr="004448AC">
        <w:trPr>
          <w:tblHeader/>
          <w:jc w:val="center"/>
        </w:trPr>
        <w:tc>
          <w:tcPr>
            <w:tcW w:w="5000" w:type="pct"/>
            <w:gridSpan w:val="8"/>
            <w:tcBorders>
              <w:bottom w:val="single" w:sz="4" w:space="0" w:color="auto"/>
            </w:tcBorders>
            <w:shd w:val="clear" w:color="auto" w:fill="auto"/>
          </w:tcPr>
          <w:p w14:paraId="4041B6CC" w14:textId="77777777" w:rsidR="00CB0493" w:rsidRPr="00DC7310" w:rsidRDefault="00CB0493" w:rsidP="004448AC">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CB0493" w:rsidRPr="00DC7310" w14:paraId="61E33139" w14:textId="77777777" w:rsidTr="004448AC">
        <w:trPr>
          <w:tblHeader/>
          <w:jc w:val="center"/>
        </w:trPr>
        <w:tc>
          <w:tcPr>
            <w:tcW w:w="1132" w:type="pct"/>
            <w:tcBorders>
              <w:bottom w:val="single" w:sz="4" w:space="0" w:color="auto"/>
            </w:tcBorders>
            <w:shd w:val="clear" w:color="auto" w:fill="auto"/>
          </w:tcPr>
          <w:p w14:paraId="2D72D994" w14:textId="77777777" w:rsidR="00CB0493" w:rsidRPr="00DC7310" w:rsidRDefault="00CB0493" w:rsidP="004448AC">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2A11D770" w14:textId="77777777" w:rsidR="00CB0493" w:rsidRPr="00DC7310" w:rsidRDefault="00CB0493" w:rsidP="004448AC">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2" w:type="pct"/>
            <w:tcBorders>
              <w:bottom w:val="single" w:sz="4" w:space="0" w:color="auto"/>
            </w:tcBorders>
            <w:shd w:val="clear" w:color="auto" w:fill="auto"/>
          </w:tcPr>
          <w:p w14:paraId="0982A0E8" w14:textId="77777777" w:rsidR="00CB0493" w:rsidRPr="00DC7310" w:rsidRDefault="00CB0493" w:rsidP="004448AC">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tcBorders>
              <w:bottom w:val="single" w:sz="4" w:space="0" w:color="auto"/>
            </w:tcBorders>
            <w:shd w:val="clear" w:color="auto" w:fill="auto"/>
          </w:tcPr>
          <w:p w14:paraId="7363A71D" w14:textId="77777777" w:rsidR="00CB0493" w:rsidRPr="00DC7310" w:rsidRDefault="00CB0493" w:rsidP="004448AC">
            <w:pPr>
              <w:pStyle w:val="TAH"/>
              <w:keepNext w:val="0"/>
              <w:keepLines w:val="0"/>
            </w:pPr>
            <w:r w:rsidRPr="00DC7310">
              <w:t>UL/DL</w:t>
            </w:r>
            <w:r>
              <w:t xml:space="preserve"> </w:t>
            </w:r>
            <w:r w:rsidRPr="00DC7310">
              <w:t>BW</w:t>
            </w:r>
            <w:r>
              <w:t xml:space="preserve"> </w:t>
            </w:r>
            <w:r w:rsidRPr="00DC7310">
              <w:br/>
              <w:t>(MHz)</w:t>
            </w:r>
          </w:p>
        </w:tc>
        <w:tc>
          <w:tcPr>
            <w:tcW w:w="1041" w:type="pct"/>
            <w:tcBorders>
              <w:bottom w:val="single" w:sz="4" w:space="0" w:color="auto"/>
            </w:tcBorders>
            <w:shd w:val="clear" w:color="auto" w:fill="auto"/>
          </w:tcPr>
          <w:p w14:paraId="510F04A3" w14:textId="77777777" w:rsidR="00CB0493" w:rsidRPr="00DC7310" w:rsidRDefault="00CB0493" w:rsidP="004448AC">
            <w:pPr>
              <w:pStyle w:val="TAH"/>
              <w:keepNext w:val="0"/>
              <w:keepLines w:val="0"/>
            </w:pPr>
            <w:r w:rsidRPr="00DC7310">
              <w:t>UL</w:t>
            </w:r>
          </w:p>
          <w:p w14:paraId="4831B9DB" w14:textId="77777777" w:rsidR="00CB0493" w:rsidRPr="00DC7310" w:rsidRDefault="00CB0493" w:rsidP="004448AC">
            <w:pPr>
              <w:pStyle w:val="TAH"/>
              <w:keepNext w:val="0"/>
              <w:keepLines w:val="0"/>
            </w:pPr>
            <w:r w:rsidRPr="00DC7310">
              <w:t>L</w:t>
            </w:r>
            <w:r w:rsidRPr="00DC7310">
              <w:rPr>
                <w:vertAlign w:val="subscript"/>
              </w:rPr>
              <w:t>CRB</w:t>
            </w:r>
          </w:p>
        </w:tc>
        <w:tc>
          <w:tcPr>
            <w:tcW w:w="539" w:type="pct"/>
            <w:tcBorders>
              <w:bottom w:val="single" w:sz="4" w:space="0" w:color="auto"/>
            </w:tcBorders>
            <w:shd w:val="clear" w:color="auto" w:fill="auto"/>
          </w:tcPr>
          <w:p w14:paraId="36B3DBD4" w14:textId="77777777" w:rsidR="00CB0493" w:rsidRPr="00DC7310" w:rsidRDefault="00CB0493" w:rsidP="004448AC">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tcBorders>
              <w:bottom w:val="single" w:sz="4" w:space="0" w:color="auto"/>
            </w:tcBorders>
            <w:shd w:val="clear" w:color="auto" w:fill="auto"/>
          </w:tcPr>
          <w:p w14:paraId="2D05229E" w14:textId="77777777" w:rsidR="00CB0493" w:rsidRPr="00DC7310" w:rsidRDefault="00CB0493" w:rsidP="004448AC">
            <w:pPr>
              <w:pStyle w:val="TAH"/>
              <w:keepNext w:val="0"/>
              <w:keepLines w:val="0"/>
            </w:pPr>
            <w:r w:rsidRPr="00DC7310">
              <w:t>MSD</w:t>
            </w:r>
            <w:r>
              <w:t xml:space="preserve"> </w:t>
            </w:r>
            <w:r w:rsidRPr="00DC7310">
              <w:br/>
              <w:t>(dB)</w:t>
            </w:r>
          </w:p>
        </w:tc>
        <w:tc>
          <w:tcPr>
            <w:tcW w:w="611" w:type="pct"/>
            <w:tcBorders>
              <w:bottom w:val="single" w:sz="4" w:space="0" w:color="auto"/>
            </w:tcBorders>
          </w:tcPr>
          <w:p w14:paraId="390DCFA1" w14:textId="77777777" w:rsidR="00CB0493" w:rsidRPr="00DC7310" w:rsidRDefault="00CB0493" w:rsidP="004448AC">
            <w:pPr>
              <w:pStyle w:val="TAH"/>
              <w:keepNext w:val="0"/>
              <w:keepLines w:val="0"/>
            </w:pPr>
            <w:r w:rsidRPr="00DC7310">
              <w:t>IMD</w:t>
            </w:r>
            <w:r>
              <w:t xml:space="preserve"> </w:t>
            </w:r>
            <w:r w:rsidRPr="00DC7310">
              <w:t>order</w:t>
            </w:r>
          </w:p>
        </w:tc>
      </w:tr>
      <w:tr w:rsidR="00CB0493" w:rsidRPr="00DC7310" w14:paraId="51CF7FD1" w14:textId="77777777" w:rsidTr="004448AC">
        <w:trPr>
          <w:jc w:val="center"/>
        </w:trPr>
        <w:tc>
          <w:tcPr>
            <w:tcW w:w="1132" w:type="pct"/>
            <w:tcBorders>
              <w:top w:val="single" w:sz="4" w:space="0" w:color="auto"/>
              <w:left w:val="single" w:sz="4" w:space="0" w:color="auto"/>
              <w:bottom w:val="nil"/>
              <w:right w:val="single" w:sz="4" w:space="0" w:color="auto"/>
            </w:tcBorders>
          </w:tcPr>
          <w:p w14:paraId="63E43A76" w14:textId="77777777" w:rsidR="00CB0493" w:rsidRPr="00DC7310" w:rsidRDefault="00CB0493" w:rsidP="004448AC">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45A3AA24" w14:textId="77777777" w:rsidR="00CB0493" w:rsidRPr="00DC7310" w:rsidRDefault="00CB0493" w:rsidP="004448AC">
            <w:pPr>
              <w:pStyle w:val="TAC"/>
              <w:rPr>
                <w:lang w:eastAsia="zh-CN"/>
              </w:rPr>
            </w:pPr>
            <w:r w:rsidRPr="00714DE4">
              <w:rPr>
                <w:rFonts w:eastAsia="MS Mincho"/>
                <w:lang w:val="en-US"/>
              </w:rPr>
              <w:t>1</w:t>
            </w:r>
          </w:p>
        </w:tc>
        <w:tc>
          <w:tcPr>
            <w:tcW w:w="562" w:type="pct"/>
            <w:tcBorders>
              <w:top w:val="single" w:sz="4" w:space="0" w:color="auto"/>
              <w:left w:val="single" w:sz="4" w:space="0" w:color="auto"/>
              <w:bottom w:val="single" w:sz="4" w:space="0" w:color="auto"/>
              <w:right w:val="single" w:sz="4" w:space="0" w:color="auto"/>
            </w:tcBorders>
            <w:noWrap/>
          </w:tcPr>
          <w:p w14:paraId="32C308C9" w14:textId="77777777" w:rsidR="00CB0493" w:rsidRPr="00DC7310" w:rsidRDefault="00CB0493" w:rsidP="004448AC">
            <w:pPr>
              <w:pStyle w:val="TAC"/>
              <w:rPr>
                <w:lang w:eastAsia="zh-CN"/>
              </w:rPr>
            </w:pPr>
            <w:r w:rsidRPr="00714DE4">
              <w:rPr>
                <w:rFonts w:eastAsia="MS Mincho"/>
                <w:lang w:val="en-US"/>
              </w:rPr>
              <w:t>1945</w:t>
            </w:r>
          </w:p>
        </w:tc>
        <w:tc>
          <w:tcPr>
            <w:tcW w:w="348" w:type="pct"/>
            <w:tcBorders>
              <w:top w:val="single" w:sz="4" w:space="0" w:color="auto"/>
              <w:left w:val="single" w:sz="4" w:space="0" w:color="auto"/>
              <w:bottom w:val="single" w:sz="4" w:space="0" w:color="auto"/>
              <w:right w:val="single" w:sz="4" w:space="0" w:color="auto"/>
            </w:tcBorders>
            <w:noWrap/>
          </w:tcPr>
          <w:p w14:paraId="7F34DB76" w14:textId="77777777" w:rsidR="00CB0493" w:rsidRPr="00DC7310" w:rsidRDefault="00CB0493" w:rsidP="004448AC">
            <w:pPr>
              <w:pStyle w:val="TAC"/>
              <w:rPr>
                <w:lang w:eastAsia="zh-CN"/>
              </w:rPr>
            </w:pPr>
            <w:r w:rsidRPr="00714DE4">
              <w:rPr>
                <w:rFonts w:eastAsia="MS Mincho"/>
                <w:lang w:val="en-US"/>
              </w:rPr>
              <w:t>5</w:t>
            </w:r>
          </w:p>
        </w:tc>
        <w:tc>
          <w:tcPr>
            <w:tcW w:w="1041" w:type="pct"/>
            <w:tcBorders>
              <w:top w:val="single" w:sz="4" w:space="0" w:color="auto"/>
              <w:left w:val="single" w:sz="4" w:space="0" w:color="auto"/>
              <w:bottom w:val="single" w:sz="4" w:space="0" w:color="auto"/>
              <w:right w:val="single" w:sz="4" w:space="0" w:color="auto"/>
            </w:tcBorders>
            <w:noWrap/>
          </w:tcPr>
          <w:p w14:paraId="29D432E8" w14:textId="77777777" w:rsidR="00CB0493" w:rsidRPr="00DC7310" w:rsidRDefault="00CB0493" w:rsidP="004448AC">
            <w:pPr>
              <w:pStyle w:val="TAC"/>
              <w:rPr>
                <w:lang w:eastAsia="zh-CN"/>
              </w:rPr>
            </w:pPr>
            <w:r w:rsidRPr="00714DE4">
              <w:rPr>
                <w:rFonts w:eastAsia="MS Mincho"/>
                <w:lang w:val="en-US"/>
              </w:rPr>
              <w:t>25</w:t>
            </w:r>
          </w:p>
        </w:tc>
        <w:tc>
          <w:tcPr>
            <w:tcW w:w="539" w:type="pct"/>
            <w:tcBorders>
              <w:top w:val="single" w:sz="4" w:space="0" w:color="auto"/>
              <w:left w:val="single" w:sz="4" w:space="0" w:color="auto"/>
              <w:bottom w:val="single" w:sz="4" w:space="0" w:color="auto"/>
              <w:right w:val="single" w:sz="4" w:space="0" w:color="auto"/>
            </w:tcBorders>
            <w:noWrap/>
          </w:tcPr>
          <w:p w14:paraId="4CB1BDA1" w14:textId="77777777" w:rsidR="00CB0493" w:rsidRPr="00DC7310" w:rsidRDefault="00CB0493" w:rsidP="004448AC">
            <w:pPr>
              <w:pStyle w:val="TAC"/>
              <w:rPr>
                <w:lang w:eastAsia="zh-CN"/>
              </w:rPr>
            </w:pPr>
            <w:r w:rsidRPr="00714DE4">
              <w:rPr>
                <w:rFonts w:eastAsia="MS Mincho"/>
                <w:lang w:val="en-US"/>
              </w:rPr>
              <w:t>2135</w:t>
            </w:r>
          </w:p>
        </w:tc>
        <w:tc>
          <w:tcPr>
            <w:tcW w:w="357" w:type="pct"/>
            <w:tcBorders>
              <w:top w:val="single" w:sz="4" w:space="0" w:color="auto"/>
              <w:left w:val="single" w:sz="4" w:space="0" w:color="auto"/>
              <w:bottom w:val="single" w:sz="4" w:space="0" w:color="auto"/>
              <w:right w:val="single" w:sz="4" w:space="0" w:color="auto"/>
            </w:tcBorders>
          </w:tcPr>
          <w:p w14:paraId="59C4B10A" w14:textId="77777777" w:rsidR="00CB0493" w:rsidRPr="00DC7310" w:rsidRDefault="00CB0493" w:rsidP="004448AC">
            <w:pPr>
              <w:pStyle w:val="TAC"/>
              <w:rPr>
                <w:lang w:eastAsia="zh-TW"/>
              </w:rPr>
            </w:pPr>
            <w:r w:rsidRPr="00714DE4">
              <w:rPr>
                <w:rFonts w:eastAsia="MS Mincho"/>
                <w:lang w:val="en-US"/>
              </w:rPr>
              <w:t>N/A</w:t>
            </w:r>
          </w:p>
        </w:tc>
        <w:tc>
          <w:tcPr>
            <w:tcW w:w="611" w:type="pct"/>
            <w:tcBorders>
              <w:top w:val="single" w:sz="4" w:space="0" w:color="auto"/>
              <w:left w:val="single" w:sz="4" w:space="0" w:color="auto"/>
              <w:bottom w:val="single" w:sz="4" w:space="0" w:color="auto"/>
              <w:right w:val="single" w:sz="4" w:space="0" w:color="auto"/>
            </w:tcBorders>
          </w:tcPr>
          <w:p w14:paraId="69C8A785" w14:textId="77777777" w:rsidR="00CB0493" w:rsidRPr="00DC7310" w:rsidRDefault="00CB0493" w:rsidP="004448AC">
            <w:pPr>
              <w:pStyle w:val="TAC"/>
            </w:pPr>
            <w:r w:rsidRPr="00714DE4">
              <w:rPr>
                <w:rFonts w:eastAsia="MS Mincho"/>
                <w:lang w:val="en-US"/>
              </w:rPr>
              <w:t>N/A</w:t>
            </w:r>
          </w:p>
        </w:tc>
      </w:tr>
      <w:tr w:rsidR="00CB0493" w:rsidRPr="00DC7310" w14:paraId="34E79BC1" w14:textId="77777777" w:rsidTr="004448AC">
        <w:trPr>
          <w:jc w:val="center"/>
        </w:trPr>
        <w:tc>
          <w:tcPr>
            <w:tcW w:w="1132" w:type="pct"/>
            <w:tcBorders>
              <w:top w:val="nil"/>
              <w:left w:val="single" w:sz="4" w:space="0" w:color="auto"/>
              <w:bottom w:val="nil"/>
              <w:right w:val="single" w:sz="4" w:space="0" w:color="auto"/>
            </w:tcBorders>
          </w:tcPr>
          <w:p w14:paraId="20676159" w14:textId="77777777" w:rsidR="00CB0493" w:rsidRPr="00DC7310" w:rsidRDefault="00CB0493" w:rsidP="004448A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90E66CE" w14:textId="77777777" w:rsidR="00CB0493" w:rsidRPr="00DC7310" w:rsidRDefault="00CB0493" w:rsidP="004448AC">
            <w:pPr>
              <w:pStyle w:val="TAC"/>
              <w:rPr>
                <w:lang w:eastAsia="zh-CN"/>
              </w:rPr>
            </w:pPr>
            <w:r w:rsidRPr="00714DE4">
              <w:rPr>
                <w:rFonts w:eastAsia="MS Mincho" w:hint="eastAsia"/>
                <w:lang w:val="en-US"/>
              </w:rPr>
              <w:t>n</w:t>
            </w:r>
            <w:r w:rsidRPr="00714DE4">
              <w:rPr>
                <w:rFonts w:eastAsia="MS Mincho"/>
                <w:lang w:val="en-US"/>
              </w:rPr>
              <w:t>1</w:t>
            </w:r>
          </w:p>
        </w:tc>
        <w:tc>
          <w:tcPr>
            <w:tcW w:w="562" w:type="pct"/>
            <w:tcBorders>
              <w:top w:val="single" w:sz="4" w:space="0" w:color="auto"/>
              <w:left w:val="single" w:sz="4" w:space="0" w:color="auto"/>
              <w:bottom w:val="single" w:sz="4" w:space="0" w:color="auto"/>
              <w:right w:val="single" w:sz="4" w:space="0" w:color="auto"/>
            </w:tcBorders>
            <w:noWrap/>
          </w:tcPr>
          <w:p w14:paraId="788AADA5" w14:textId="77777777" w:rsidR="00CB0493" w:rsidRPr="00DC7310" w:rsidRDefault="00CB0493" w:rsidP="004448AC">
            <w:pPr>
              <w:pStyle w:val="TAC"/>
              <w:rPr>
                <w:lang w:eastAsia="zh-CN"/>
              </w:rPr>
            </w:pPr>
            <w:r w:rsidRPr="00714DE4">
              <w:rPr>
                <w:rFonts w:eastAsia="MS Mincho"/>
                <w:lang w:val="en-US"/>
              </w:rPr>
              <w:t>N/A</w:t>
            </w:r>
          </w:p>
        </w:tc>
        <w:tc>
          <w:tcPr>
            <w:tcW w:w="348" w:type="pct"/>
            <w:tcBorders>
              <w:top w:val="single" w:sz="4" w:space="0" w:color="auto"/>
              <w:left w:val="single" w:sz="4" w:space="0" w:color="auto"/>
              <w:bottom w:val="single" w:sz="4" w:space="0" w:color="auto"/>
              <w:right w:val="single" w:sz="4" w:space="0" w:color="auto"/>
            </w:tcBorders>
            <w:noWrap/>
          </w:tcPr>
          <w:p w14:paraId="7B3497B6" w14:textId="77777777" w:rsidR="00CB0493" w:rsidRPr="00DC7310" w:rsidRDefault="00CB0493" w:rsidP="004448AC">
            <w:pPr>
              <w:pStyle w:val="TAC"/>
              <w:rPr>
                <w:lang w:eastAsia="zh-CN"/>
              </w:rPr>
            </w:pPr>
            <w:r w:rsidRPr="00714DE4">
              <w:rPr>
                <w:rFonts w:eastAsia="MS Mincho"/>
                <w:lang w:val="en-US"/>
              </w:rPr>
              <w:t>5</w:t>
            </w:r>
          </w:p>
        </w:tc>
        <w:tc>
          <w:tcPr>
            <w:tcW w:w="1041" w:type="pct"/>
            <w:tcBorders>
              <w:top w:val="single" w:sz="4" w:space="0" w:color="auto"/>
              <w:left w:val="single" w:sz="4" w:space="0" w:color="auto"/>
              <w:bottom w:val="single" w:sz="4" w:space="0" w:color="auto"/>
              <w:right w:val="single" w:sz="4" w:space="0" w:color="auto"/>
            </w:tcBorders>
            <w:noWrap/>
          </w:tcPr>
          <w:p w14:paraId="2BAD1C3A" w14:textId="77777777" w:rsidR="00CB0493" w:rsidRPr="00DC7310" w:rsidRDefault="00CB0493" w:rsidP="004448AC">
            <w:pPr>
              <w:pStyle w:val="TAC"/>
              <w:rPr>
                <w:lang w:eastAsia="zh-CN"/>
              </w:rPr>
            </w:pPr>
            <w:r w:rsidRPr="00714DE4">
              <w:rPr>
                <w:rFonts w:eastAsia="MS Mincho"/>
                <w:lang w:val="en-US"/>
              </w:rPr>
              <w:t>N/A</w:t>
            </w:r>
          </w:p>
        </w:tc>
        <w:tc>
          <w:tcPr>
            <w:tcW w:w="539" w:type="pct"/>
            <w:tcBorders>
              <w:top w:val="single" w:sz="4" w:space="0" w:color="auto"/>
              <w:left w:val="single" w:sz="4" w:space="0" w:color="auto"/>
              <w:bottom w:val="single" w:sz="4" w:space="0" w:color="auto"/>
              <w:right w:val="single" w:sz="4" w:space="0" w:color="auto"/>
            </w:tcBorders>
            <w:noWrap/>
          </w:tcPr>
          <w:p w14:paraId="2B20A155" w14:textId="77777777" w:rsidR="00CB0493" w:rsidRPr="00DC7310" w:rsidRDefault="00CB0493" w:rsidP="004448AC">
            <w:pPr>
              <w:pStyle w:val="TAC"/>
              <w:rPr>
                <w:lang w:eastAsia="zh-CN"/>
              </w:rPr>
            </w:pPr>
            <w:r w:rsidRPr="00714DE4">
              <w:rPr>
                <w:rFonts w:eastAsia="MS Mincho"/>
                <w:lang w:val="en-US"/>
              </w:rPr>
              <w:t>2125</w:t>
            </w:r>
          </w:p>
        </w:tc>
        <w:tc>
          <w:tcPr>
            <w:tcW w:w="357" w:type="pct"/>
            <w:tcBorders>
              <w:top w:val="single" w:sz="4" w:space="0" w:color="auto"/>
              <w:left w:val="single" w:sz="4" w:space="0" w:color="auto"/>
              <w:bottom w:val="single" w:sz="4" w:space="0" w:color="auto"/>
              <w:right w:val="single" w:sz="4" w:space="0" w:color="auto"/>
            </w:tcBorders>
          </w:tcPr>
          <w:p w14:paraId="1DD9FF91" w14:textId="77777777" w:rsidR="00CB0493" w:rsidRPr="00DC7310" w:rsidRDefault="00CB0493" w:rsidP="004448AC">
            <w:pPr>
              <w:pStyle w:val="TAC"/>
              <w:rPr>
                <w:lang w:eastAsia="zh-TW"/>
              </w:rPr>
            </w:pPr>
            <w:r w:rsidRPr="00714DE4">
              <w:rPr>
                <w:rFonts w:eastAsia="MS Mincho"/>
                <w:lang w:val="en-US"/>
              </w:rPr>
              <w:t>12.0</w:t>
            </w:r>
          </w:p>
        </w:tc>
        <w:tc>
          <w:tcPr>
            <w:tcW w:w="611" w:type="pct"/>
            <w:tcBorders>
              <w:top w:val="single" w:sz="4" w:space="0" w:color="auto"/>
              <w:left w:val="single" w:sz="4" w:space="0" w:color="auto"/>
              <w:bottom w:val="single" w:sz="4" w:space="0" w:color="auto"/>
              <w:right w:val="single" w:sz="4" w:space="0" w:color="auto"/>
            </w:tcBorders>
          </w:tcPr>
          <w:p w14:paraId="4F2E0E4E" w14:textId="77777777" w:rsidR="00CB0493" w:rsidRPr="00DC7310" w:rsidRDefault="00CB0493" w:rsidP="004448AC">
            <w:pPr>
              <w:pStyle w:val="TAC"/>
            </w:pPr>
            <w:r w:rsidRPr="00714DE4">
              <w:rPr>
                <w:rFonts w:eastAsia="MS Mincho"/>
                <w:lang w:val="en-US"/>
              </w:rPr>
              <w:t>IMD4</w:t>
            </w:r>
          </w:p>
        </w:tc>
      </w:tr>
      <w:tr w:rsidR="00CB0493" w:rsidRPr="00DC7310" w14:paraId="4F592299" w14:textId="77777777" w:rsidTr="004448AC">
        <w:trPr>
          <w:jc w:val="center"/>
        </w:trPr>
        <w:tc>
          <w:tcPr>
            <w:tcW w:w="1132" w:type="pct"/>
            <w:tcBorders>
              <w:top w:val="nil"/>
              <w:left w:val="single" w:sz="4" w:space="0" w:color="auto"/>
              <w:bottom w:val="single" w:sz="4" w:space="0" w:color="auto"/>
              <w:right w:val="single" w:sz="4" w:space="0" w:color="auto"/>
            </w:tcBorders>
          </w:tcPr>
          <w:p w14:paraId="344F17A7" w14:textId="77777777" w:rsidR="00CB0493" w:rsidRPr="00DC7310" w:rsidRDefault="00CB0493" w:rsidP="004448A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94B21A8" w14:textId="77777777" w:rsidR="00CB0493" w:rsidRPr="00DC7310" w:rsidRDefault="00CB0493" w:rsidP="004448AC">
            <w:pPr>
              <w:pStyle w:val="TAC"/>
              <w:rPr>
                <w:lang w:eastAsia="zh-CN"/>
              </w:rPr>
            </w:pPr>
            <w:r w:rsidRPr="00714DE4">
              <w:rPr>
                <w:rFonts w:eastAsia="MS Mincho" w:hint="eastAsia"/>
                <w:lang w:val="en-US"/>
              </w:rPr>
              <w:t>n</w:t>
            </w:r>
            <w:r w:rsidRPr="00714DE4">
              <w:rPr>
                <w:rFonts w:eastAsia="MS Mincho"/>
                <w:lang w:val="en-US"/>
              </w:rPr>
              <w:t>78</w:t>
            </w:r>
          </w:p>
        </w:tc>
        <w:tc>
          <w:tcPr>
            <w:tcW w:w="562" w:type="pct"/>
            <w:tcBorders>
              <w:top w:val="single" w:sz="4" w:space="0" w:color="auto"/>
              <w:left w:val="single" w:sz="4" w:space="0" w:color="auto"/>
              <w:bottom w:val="single" w:sz="4" w:space="0" w:color="auto"/>
              <w:right w:val="single" w:sz="4" w:space="0" w:color="auto"/>
            </w:tcBorders>
            <w:noWrap/>
          </w:tcPr>
          <w:p w14:paraId="32570884" w14:textId="77777777" w:rsidR="00CB0493" w:rsidRPr="00DC7310" w:rsidRDefault="00CB0493" w:rsidP="004448AC">
            <w:pPr>
              <w:pStyle w:val="TAC"/>
              <w:rPr>
                <w:lang w:eastAsia="zh-CN"/>
              </w:rPr>
            </w:pPr>
            <w:r w:rsidRPr="00714DE4">
              <w:rPr>
                <w:rFonts w:eastAsia="MS Mincho"/>
                <w:lang w:val="en-US"/>
              </w:rPr>
              <w:t>3710</w:t>
            </w:r>
          </w:p>
        </w:tc>
        <w:tc>
          <w:tcPr>
            <w:tcW w:w="348" w:type="pct"/>
            <w:tcBorders>
              <w:top w:val="single" w:sz="4" w:space="0" w:color="auto"/>
              <w:left w:val="single" w:sz="4" w:space="0" w:color="auto"/>
              <w:bottom w:val="single" w:sz="4" w:space="0" w:color="auto"/>
              <w:right w:val="single" w:sz="4" w:space="0" w:color="auto"/>
            </w:tcBorders>
            <w:noWrap/>
          </w:tcPr>
          <w:p w14:paraId="4FEE8BAA" w14:textId="77777777" w:rsidR="00CB0493" w:rsidRPr="00DC7310" w:rsidRDefault="00CB0493" w:rsidP="004448AC">
            <w:pPr>
              <w:pStyle w:val="TAC"/>
              <w:rPr>
                <w:lang w:eastAsia="zh-CN"/>
              </w:rPr>
            </w:pPr>
            <w:r w:rsidRPr="00714DE4">
              <w:rPr>
                <w:rFonts w:eastAsia="MS Mincho"/>
                <w:lang w:val="en-US"/>
              </w:rPr>
              <w:t>10</w:t>
            </w:r>
          </w:p>
        </w:tc>
        <w:tc>
          <w:tcPr>
            <w:tcW w:w="1041" w:type="pct"/>
            <w:tcBorders>
              <w:top w:val="single" w:sz="4" w:space="0" w:color="auto"/>
              <w:left w:val="single" w:sz="4" w:space="0" w:color="auto"/>
              <w:bottom w:val="single" w:sz="4" w:space="0" w:color="auto"/>
              <w:right w:val="single" w:sz="4" w:space="0" w:color="auto"/>
            </w:tcBorders>
            <w:noWrap/>
          </w:tcPr>
          <w:p w14:paraId="0D70DF30" w14:textId="77777777" w:rsidR="00CB0493" w:rsidRPr="00DC7310" w:rsidRDefault="00CB0493" w:rsidP="004448AC">
            <w:pPr>
              <w:pStyle w:val="TAC"/>
              <w:rPr>
                <w:lang w:eastAsia="zh-CN"/>
              </w:rPr>
            </w:pPr>
            <w:r w:rsidRPr="00714DE4">
              <w:rPr>
                <w:rFonts w:eastAsia="MS Mincho"/>
                <w:lang w:val="en-US"/>
              </w:rPr>
              <w:t>50</w:t>
            </w:r>
          </w:p>
        </w:tc>
        <w:tc>
          <w:tcPr>
            <w:tcW w:w="539" w:type="pct"/>
            <w:tcBorders>
              <w:top w:val="single" w:sz="4" w:space="0" w:color="auto"/>
              <w:left w:val="single" w:sz="4" w:space="0" w:color="auto"/>
              <w:bottom w:val="single" w:sz="4" w:space="0" w:color="auto"/>
              <w:right w:val="single" w:sz="4" w:space="0" w:color="auto"/>
            </w:tcBorders>
            <w:noWrap/>
          </w:tcPr>
          <w:p w14:paraId="3E2EF387" w14:textId="77777777" w:rsidR="00CB0493" w:rsidRPr="00DC7310" w:rsidRDefault="00CB0493" w:rsidP="004448AC">
            <w:pPr>
              <w:pStyle w:val="TAC"/>
              <w:rPr>
                <w:lang w:eastAsia="zh-CN"/>
              </w:rPr>
            </w:pPr>
            <w:r w:rsidRPr="00714DE4">
              <w:rPr>
                <w:rFonts w:eastAsia="MS Mincho"/>
                <w:lang w:val="en-US"/>
              </w:rPr>
              <w:t>3710</w:t>
            </w:r>
          </w:p>
        </w:tc>
        <w:tc>
          <w:tcPr>
            <w:tcW w:w="357" w:type="pct"/>
            <w:tcBorders>
              <w:top w:val="single" w:sz="4" w:space="0" w:color="auto"/>
              <w:left w:val="single" w:sz="4" w:space="0" w:color="auto"/>
              <w:bottom w:val="single" w:sz="4" w:space="0" w:color="auto"/>
              <w:right w:val="single" w:sz="4" w:space="0" w:color="auto"/>
            </w:tcBorders>
          </w:tcPr>
          <w:p w14:paraId="2A4159A3" w14:textId="77777777" w:rsidR="00CB0493" w:rsidRPr="00DC7310" w:rsidRDefault="00CB0493" w:rsidP="004448AC">
            <w:pPr>
              <w:pStyle w:val="TAC"/>
              <w:rPr>
                <w:lang w:eastAsia="zh-TW"/>
              </w:rPr>
            </w:pPr>
            <w:r w:rsidRPr="00714DE4">
              <w:rPr>
                <w:rFonts w:eastAsia="MS Mincho"/>
                <w:lang w:val="en-US"/>
              </w:rPr>
              <w:t>N/A</w:t>
            </w:r>
          </w:p>
        </w:tc>
        <w:tc>
          <w:tcPr>
            <w:tcW w:w="611" w:type="pct"/>
            <w:tcBorders>
              <w:top w:val="single" w:sz="4" w:space="0" w:color="auto"/>
              <w:left w:val="single" w:sz="4" w:space="0" w:color="auto"/>
              <w:bottom w:val="single" w:sz="4" w:space="0" w:color="auto"/>
              <w:right w:val="single" w:sz="4" w:space="0" w:color="auto"/>
            </w:tcBorders>
          </w:tcPr>
          <w:p w14:paraId="281882A8" w14:textId="77777777" w:rsidR="00CB0493" w:rsidRPr="00DC7310" w:rsidRDefault="00CB0493" w:rsidP="004448AC">
            <w:pPr>
              <w:pStyle w:val="TAC"/>
            </w:pPr>
            <w:r w:rsidRPr="00714DE4">
              <w:rPr>
                <w:rFonts w:eastAsia="MS Mincho"/>
                <w:lang w:val="en-US"/>
              </w:rPr>
              <w:t>N/A</w:t>
            </w:r>
          </w:p>
        </w:tc>
      </w:tr>
      <w:tr w:rsidR="00CB0493" w:rsidRPr="00DC7310" w14:paraId="6C2DB97F" w14:textId="77777777" w:rsidTr="004448AC">
        <w:trPr>
          <w:jc w:val="center"/>
        </w:trPr>
        <w:tc>
          <w:tcPr>
            <w:tcW w:w="1132" w:type="pct"/>
            <w:tcBorders>
              <w:top w:val="single" w:sz="4" w:space="0" w:color="auto"/>
              <w:left w:val="single" w:sz="4" w:space="0" w:color="auto"/>
              <w:bottom w:val="nil"/>
              <w:right w:val="single" w:sz="4" w:space="0" w:color="auto"/>
            </w:tcBorders>
            <w:vAlign w:val="center"/>
          </w:tcPr>
          <w:p w14:paraId="299130EF" w14:textId="77777777" w:rsidR="00CB0493" w:rsidRPr="00DC7310" w:rsidRDefault="00CB0493" w:rsidP="004448AC">
            <w:pPr>
              <w:pStyle w:val="TAC"/>
              <w:keepNext w:val="0"/>
              <w:keepLines w:val="0"/>
            </w:pPr>
            <w:r>
              <w:rPr>
                <w:rFonts w:eastAsia="MS Mincho"/>
                <w:lang w:val="en-US"/>
              </w:rPr>
              <w:t>DC_1A-3A_n1A</w:t>
            </w:r>
          </w:p>
        </w:tc>
        <w:tc>
          <w:tcPr>
            <w:tcW w:w="410" w:type="pct"/>
            <w:shd w:val="clear" w:color="auto" w:fill="auto"/>
          </w:tcPr>
          <w:p w14:paraId="420F0323" w14:textId="77777777" w:rsidR="00CB0493" w:rsidRPr="00DC7310" w:rsidRDefault="00CB0493" w:rsidP="004448AC">
            <w:pPr>
              <w:pStyle w:val="TAC"/>
              <w:keepNext w:val="0"/>
              <w:keepLines w:val="0"/>
            </w:pPr>
            <w:r w:rsidRPr="00DC7310">
              <w:rPr>
                <w:lang w:eastAsia="zh-CN"/>
              </w:rPr>
              <w:t>n1</w:t>
            </w:r>
          </w:p>
        </w:tc>
        <w:tc>
          <w:tcPr>
            <w:tcW w:w="562" w:type="pct"/>
            <w:shd w:val="clear" w:color="auto" w:fill="auto"/>
            <w:noWrap/>
          </w:tcPr>
          <w:p w14:paraId="54F82609" w14:textId="77777777" w:rsidR="00CB0493" w:rsidRPr="00DC7310" w:rsidRDefault="00CB0493" w:rsidP="004448AC">
            <w:pPr>
              <w:pStyle w:val="TAC"/>
              <w:keepNext w:val="0"/>
              <w:keepLines w:val="0"/>
            </w:pPr>
            <w:r w:rsidRPr="00DC7310">
              <w:rPr>
                <w:lang w:eastAsia="zh-CN"/>
              </w:rPr>
              <w:t>1950</w:t>
            </w:r>
          </w:p>
        </w:tc>
        <w:tc>
          <w:tcPr>
            <w:tcW w:w="348" w:type="pct"/>
            <w:shd w:val="clear" w:color="auto" w:fill="auto"/>
            <w:noWrap/>
          </w:tcPr>
          <w:p w14:paraId="4ED81CAE" w14:textId="77777777" w:rsidR="00CB0493" w:rsidRPr="00DC7310" w:rsidRDefault="00CB0493" w:rsidP="004448AC">
            <w:pPr>
              <w:pStyle w:val="TAC"/>
              <w:keepNext w:val="0"/>
              <w:keepLines w:val="0"/>
            </w:pPr>
            <w:r w:rsidRPr="00DC7310">
              <w:rPr>
                <w:lang w:eastAsia="zh-CN"/>
              </w:rPr>
              <w:t>5</w:t>
            </w:r>
          </w:p>
        </w:tc>
        <w:tc>
          <w:tcPr>
            <w:tcW w:w="1041" w:type="pct"/>
            <w:shd w:val="clear" w:color="auto" w:fill="auto"/>
            <w:noWrap/>
          </w:tcPr>
          <w:p w14:paraId="53D13140" w14:textId="77777777" w:rsidR="00CB0493" w:rsidRPr="00DC7310" w:rsidRDefault="00CB0493" w:rsidP="004448AC">
            <w:pPr>
              <w:pStyle w:val="TAC"/>
              <w:keepNext w:val="0"/>
              <w:keepLines w:val="0"/>
            </w:pPr>
            <w:r w:rsidRPr="00DC7310">
              <w:rPr>
                <w:lang w:eastAsia="zh-CN"/>
              </w:rPr>
              <w:t>25</w:t>
            </w:r>
          </w:p>
        </w:tc>
        <w:tc>
          <w:tcPr>
            <w:tcW w:w="539" w:type="pct"/>
            <w:shd w:val="clear" w:color="auto" w:fill="auto"/>
            <w:noWrap/>
          </w:tcPr>
          <w:p w14:paraId="1B5B4FA0" w14:textId="77777777" w:rsidR="00CB0493" w:rsidRPr="00DC7310" w:rsidRDefault="00CB0493" w:rsidP="004448AC">
            <w:pPr>
              <w:pStyle w:val="TAC"/>
              <w:keepNext w:val="0"/>
              <w:keepLines w:val="0"/>
            </w:pPr>
            <w:r w:rsidRPr="00DC7310">
              <w:rPr>
                <w:lang w:eastAsia="zh-CN"/>
              </w:rPr>
              <w:t>2140</w:t>
            </w:r>
          </w:p>
        </w:tc>
        <w:tc>
          <w:tcPr>
            <w:tcW w:w="357" w:type="pct"/>
            <w:shd w:val="clear" w:color="auto" w:fill="auto"/>
          </w:tcPr>
          <w:p w14:paraId="190A6BC5" w14:textId="77777777" w:rsidR="00CB0493" w:rsidRPr="00DC7310" w:rsidRDefault="00CB0493" w:rsidP="004448AC">
            <w:pPr>
              <w:pStyle w:val="TAC"/>
              <w:keepNext w:val="0"/>
              <w:keepLines w:val="0"/>
            </w:pPr>
            <w:r w:rsidRPr="00DC7310">
              <w:rPr>
                <w:lang w:eastAsia="zh-TW"/>
              </w:rPr>
              <w:t>N/A</w:t>
            </w:r>
          </w:p>
        </w:tc>
        <w:tc>
          <w:tcPr>
            <w:tcW w:w="611" w:type="pct"/>
            <w:shd w:val="clear" w:color="auto" w:fill="auto"/>
          </w:tcPr>
          <w:p w14:paraId="3FD51259" w14:textId="77777777" w:rsidR="00CB0493" w:rsidRPr="00DC7310" w:rsidRDefault="00CB0493" w:rsidP="004448AC">
            <w:pPr>
              <w:pStyle w:val="TAC"/>
              <w:keepNext w:val="0"/>
              <w:keepLines w:val="0"/>
            </w:pPr>
            <w:r w:rsidRPr="00DC7310">
              <w:t>N/A</w:t>
            </w:r>
          </w:p>
        </w:tc>
      </w:tr>
      <w:tr w:rsidR="00CB0493" w:rsidRPr="00DC7310" w14:paraId="1C35D8CF" w14:textId="77777777" w:rsidTr="004448AC">
        <w:trPr>
          <w:jc w:val="center"/>
        </w:trPr>
        <w:tc>
          <w:tcPr>
            <w:tcW w:w="1132" w:type="pct"/>
            <w:tcBorders>
              <w:top w:val="nil"/>
              <w:left w:val="single" w:sz="4" w:space="0" w:color="auto"/>
              <w:bottom w:val="nil"/>
              <w:right w:val="single" w:sz="4" w:space="0" w:color="auto"/>
            </w:tcBorders>
          </w:tcPr>
          <w:p w14:paraId="31321CD2" w14:textId="77777777" w:rsidR="00CB0493" w:rsidRPr="00DC7310" w:rsidRDefault="00CB0493" w:rsidP="004448AC">
            <w:pPr>
              <w:pStyle w:val="TAC"/>
              <w:keepNext w:val="0"/>
              <w:keepLines w:val="0"/>
            </w:pPr>
            <w:r>
              <w:rPr>
                <w:rFonts w:cs="Arial"/>
              </w:rPr>
              <w:t>DC_1A-3A-3A_n1A</w:t>
            </w:r>
          </w:p>
        </w:tc>
        <w:tc>
          <w:tcPr>
            <w:tcW w:w="410" w:type="pct"/>
            <w:shd w:val="clear" w:color="auto" w:fill="auto"/>
          </w:tcPr>
          <w:p w14:paraId="6A887C7A" w14:textId="77777777" w:rsidR="00CB0493" w:rsidRPr="00DC7310" w:rsidRDefault="00CB0493" w:rsidP="004448AC">
            <w:pPr>
              <w:pStyle w:val="TAC"/>
              <w:keepNext w:val="0"/>
              <w:keepLines w:val="0"/>
            </w:pPr>
            <w:r w:rsidRPr="00DC7310">
              <w:t>3</w:t>
            </w:r>
          </w:p>
        </w:tc>
        <w:tc>
          <w:tcPr>
            <w:tcW w:w="562" w:type="pct"/>
            <w:shd w:val="clear" w:color="auto" w:fill="auto"/>
            <w:noWrap/>
          </w:tcPr>
          <w:p w14:paraId="111C4C82" w14:textId="77777777" w:rsidR="00CB0493" w:rsidRPr="00DC7310" w:rsidRDefault="00CB0493" w:rsidP="004448AC">
            <w:pPr>
              <w:pStyle w:val="TAC"/>
              <w:keepNext w:val="0"/>
              <w:keepLines w:val="0"/>
            </w:pPr>
            <w:r w:rsidRPr="00DC7310">
              <w:t>1750</w:t>
            </w:r>
          </w:p>
        </w:tc>
        <w:tc>
          <w:tcPr>
            <w:tcW w:w="348" w:type="pct"/>
            <w:shd w:val="clear" w:color="auto" w:fill="auto"/>
            <w:noWrap/>
          </w:tcPr>
          <w:p w14:paraId="05AFD831" w14:textId="77777777" w:rsidR="00CB0493" w:rsidRPr="00DC7310" w:rsidRDefault="00CB0493" w:rsidP="004448AC">
            <w:pPr>
              <w:pStyle w:val="TAC"/>
              <w:keepNext w:val="0"/>
              <w:keepLines w:val="0"/>
            </w:pPr>
            <w:r w:rsidRPr="00DC7310">
              <w:t>5</w:t>
            </w:r>
          </w:p>
        </w:tc>
        <w:tc>
          <w:tcPr>
            <w:tcW w:w="1041" w:type="pct"/>
            <w:shd w:val="clear" w:color="auto" w:fill="auto"/>
            <w:noWrap/>
          </w:tcPr>
          <w:p w14:paraId="460595C9" w14:textId="77777777" w:rsidR="00CB0493" w:rsidRPr="00DC7310" w:rsidRDefault="00CB0493" w:rsidP="004448AC">
            <w:pPr>
              <w:pStyle w:val="TAC"/>
              <w:keepNext w:val="0"/>
              <w:keepLines w:val="0"/>
            </w:pPr>
            <w:r w:rsidRPr="00DC7310">
              <w:t>25</w:t>
            </w:r>
          </w:p>
        </w:tc>
        <w:tc>
          <w:tcPr>
            <w:tcW w:w="539" w:type="pct"/>
            <w:shd w:val="clear" w:color="auto" w:fill="auto"/>
            <w:noWrap/>
          </w:tcPr>
          <w:p w14:paraId="5F500C85" w14:textId="77777777" w:rsidR="00CB0493" w:rsidRPr="00DC7310" w:rsidRDefault="00CB0493" w:rsidP="004448AC">
            <w:pPr>
              <w:pStyle w:val="TAC"/>
              <w:keepNext w:val="0"/>
              <w:keepLines w:val="0"/>
            </w:pPr>
            <w:r w:rsidRPr="00DC7310">
              <w:t>1845</w:t>
            </w:r>
          </w:p>
        </w:tc>
        <w:tc>
          <w:tcPr>
            <w:tcW w:w="357" w:type="pct"/>
            <w:shd w:val="clear" w:color="auto" w:fill="auto"/>
          </w:tcPr>
          <w:p w14:paraId="1CFD359E" w14:textId="77777777" w:rsidR="00CB0493" w:rsidRPr="00DC7310" w:rsidRDefault="00CB0493" w:rsidP="004448AC">
            <w:pPr>
              <w:pStyle w:val="TAC"/>
              <w:keepNext w:val="0"/>
              <w:keepLines w:val="0"/>
            </w:pPr>
            <w:r w:rsidRPr="00DC7310">
              <w:t>N/A</w:t>
            </w:r>
          </w:p>
        </w:tc>
        <w:tc>
          <w:tcPr>
            <w:tcW w:w="611" w:type="pct"/>
            <w:shd w:val="clear" w:color="auto" w:fill="auto"/>
          </w:tcPr>
          <w:p w14:paraId="38FEA612" w14:textId="77777777" w:rsidR="00CB0493" w:rsidRPr="00DC7310" w:rsidRDefault="00CB0493" w:rsidP="004448AC">
            <w:pPr>
              <w:pStyle w:val="TAC"/>
              <w:keepNext w:val="0"/>
              <w:keepLines w:val="0"/>
            </w:pPr>
            <w:r w:rsidRPr="00DC7310">
              <w:t>N/A</w:t>
            </w:r>
          </w:p>
        </w:tc>
      </w:tr>
      <w:tr w:rsidR="00CB0493" w:rsidRPr="00DC7310" w14:paraId="40F6C80E" w14:textId="77777777" w:rsidTr="004448AC">
        <w:trPr>
          <w:jc w:val="center"/>
        </w:trPr>
        <w:tc>
          <w:tcPr>
            <w:tcW w:w="1132" w:type="pct"/>
            <w:tcBorders>
              <w:top w:val="nil"/>
              <w:bottom w:val="single" w:sz="4" w:space="0" w:color="auto"/>
            </w:tcBorders>
            <w:shd w:val="clear" w:color="auto" w:fill="auto"/>
          </w:tcPr>
          <w:p w14:paraId="58CB2FA0" w14:textId="77777777" w:rsidR="00CB0493" w:rsidRPr="00DC7310" w:rsidRDefault="00CB0493" w:rsidP="004448AC">
            <w:pPr>
              <w:pStyle w:val="TAC"/>
              <w:keepNext w:val="0"/>
              <w:keepLines w:val="0"/>
            </w:pPr>
          </w:p>
        </w:tc>
        <w:tc>
          <w:tcPr>
            <w:tcW w:w="410" w:type="pct"/>
            <w:shd w:val="clear" w:color="auto" w:fill="auto"/>
          </w:tcPr>
          <w:p w14:paraId="05EEF055" w14:textId="77777777" w:rsidR="00CB0493" w:rsidRPr="00DC7310" w:rsidRDefault="00CB0493" w:rsidP="004448AC">
            <w:pPr>
              <w:pStyle w:val="TAC"/>
              <w:keepNext w:val="0"/>
              <w:keepLines w:val="0"/>
            </w:pPr>
            <w:r w:rsidRPr="00DC7310">
              <w:t>1</w:t>
            </w:r>
          </w:p>
        </w:tc>
        <w:tc>
          <w:tcPr>
            <w:tcW w:w="562" w:type="pct"/>
            <w:shd w:val="clear" w:color="auto" w:fill="auto"/>
            <w:noWrap/>
          </w:tcPr>
          <w:p w14:paraId="3A86B33D" w14:textId="77777777" w:rsidR="00CB0493" w:rsidRPr="00DC7310" w:rsidRDefault="00CB0493" w:rsidP="004448AC">
            <w:pPr>
              <w:pStyle w:val="TAC"/>
              <w:keepNext w:val="0"/>
              <w:keepLines w:val="0"/>
            </w:pPr>
            <w:r w:rsidRPr="00DC7310">
              <w:t>N/A</w:t>
            </w:r>
          </w:p>
        </w:tc>
        <w:tc>
          <w:tcPr>
            <w:tcW w:w="348" w:type="pct"/>
            <w:shd w:val="clear" w:color="auto" w:fill="auto"/>
            <w:noWrap/>
          </w:tcPr>
          <w:p w14:paraId="5C96F424" w14:textId="77777777" w:rsidR="00CB0493" w:rsidRPr="00DC7310" w:rsidRDefault="00CB0493" w:rsidP="004448AC">
            <w:pPr>
              <w:pStyle w:val="TAC"/>
              <w:keepNext w:val="0"/>
              <w:keepLines w:val="0"/>
            </w:pPr>
            <w:r w:rsidRPr="00DC7310">
              <w:t>5</w:t>
            </w:r>
          </w:p>
        </w:tc>
        <w:tc>
          <w:tcPr>
            <w:tcW w:w="1041" w:type="pct"/>
            <w:shd w:val="clear" w:color="auto" w:fill="auto"/>
            <w:noWrap/>
          </w:tcPr>
          <w:p w14:paraId="2620DFC6" w14:textId="77777777" w:rsidR="00CB0493" w:rsidRPr="00DC7310" w:rsidRDefault="00CB0493" w:rsidP="004448AC">
            <w:pPr>
              <w:pStyle w:val="TAC"/>
              <w:keepNext w:val="0"/>
              <w:keepLines w:val="0"/>
            </w:pPr>
            <w:r w:rsidRPr="00DC7310">
              <w:t>N/A</w:t>
            </w:r>
          </w:p>
        </w:tc>
        <w:tc>
          <w:tcPr>
            <w:tcW w:w="539" w:type="pct"/>
            <w:shd w:val="clear" w:color="auto" w:fill="auto"/>
            <w:noWrap/>
          </w:tcPr>
          <w:p w14:paraId="56356879" w14:textId="77777777" w:rsidR="00CB0493" w:rsidRPr="00DC7310" w:rsidRDefault="00CB0493" w:rsidP="004448AC">
            <w:pPr>
              <w:pStyle w:val="TAC"/>
              <w:keepNext w:val="0"/>
              <w:keepLines w:val="0"/>
            </w:pPr>
            <w:r w:rsidRPr="00DC7310">
              <w:t>2150</w:t>
            </w:r>
          </w:p>
        </w:tc>
        <w:tc>
          <w:tcPr>
            <w:tcW w:w="357" w:type="pct"/>
            <w:shd w:val="clear" w:color="auto" w:fill="auto"/>
          </w:tcPr>
          <w:p w14:paraId="59F5D6FA" w14:textId="77777777" w:rsidR="00CB0493" w:rsidRPr="00DC7310" w:rsidRDefault="00CB0493" w:rsidP="004448AC">
            <w:pPr>
              <w:pStyle w:val="TAC"/>
              <w:keepNext w:val="0"/>
              <w:keepLines w:val="0"/>
            </w:pPr>
            <w:r w:rsidRPr="00DC7310">
              <w:t>23</w:t>
            </w:r>
          </w:p>
        </w:tc>
        <w:tc>
          <w:tcPr>
            <w:tcW w:w="611" w:type="pct"/>
            <w:shd w:val="clear" w:color="auto" w:fill="auto"/>
          </w:tcPr>
          <w:p w14:paraId="474519AC" w14:textId="77777777" w:rsidR="00CB0493" w:rsidRPr="00DC7310" w:rsidRDefault="00CB0493" w:rsidP="004448AC">
            <w:pPr>
              <w:pStyle w:val="TAC"/>
              <w:keepNext w:val="0"/>
              <w:keepLines w:val="0"/>
            </w:pPr>
            <w:r w:rsidRPr="00DC7310">
              <w:t>IMD3</w:t>
            </w:r>
          </w:p>
        </w:tc>
      </w:tr>
      <w:tr w:rsidR="00CB0493" w:rsidRPr="00DC7310" w14:paraId="3259B1B0" w14:textId="77777777" w:rsidTr="004448AC">
        <w:trPr>
          <w:jc w:val="center"/>
        </w:trPr>
        <w:tc>
          <w:tcPr>
            <w:tcW w:w="1132" w:type="pct"/>
            <w:tcBorders>
              <w:top w:val="single" w:sz="4" w:space="0" w:color="auto"/>
              <w:bottom w:val="nil"/>
            </w:tcBorders>
            <w:shd w:val="clear" w:color="auto" w:fill="auto"/>
          </w:tcPr>
          <w:p w14:paraId="5665A27E" w14:textId="77777777" w:rsidR="00CB0493" w:rsidRPr="00DC7310" w:rsidRDefault="00CB0493" w:rsidP="004448AC">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14179AB6" w14:textId="77777777" w:rsidR="00CB0493" w:rsidRPr="00DC7310" w:rsidRDefault="00CB0493" w:rsidP="004448AC">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6896F0E9" w14:textId="77777777" w:rsidR="00CB0493" w:rsidRPr="00DC7310" w:rsidRDefault="00CB0493" w:rsidP="004448AC">
            <w:pPr>
              <w:pStyle w:val="TAC"/>
              <w:keepNext w:val="0"/>
              <w:keepLines w:val="0"/>
            </w:pPr>
            <w:r w:rsidRPr="00DC7310">
              <w:t>1</w:t>
            </w:r>
          </w:p>
        </w:tc>
        <w:tc>
          <w:tcPr>
            <w:tcW w:w="562" w:type="pct"/>
            <w:shd w:val="clear" w:color="auto" w:fill="auto"/>
            <w:noWrap/>
          </w:tcPr>
          <w:p w14:paraId="01A50EB6" w14:textId="77777777" w:rsidR="00CB0493" w:rsidRPr="00DC7310" w:rsidRDefault="00CB0493" w:rsidP="004448AC">
            <w:pPr>
              <w:pStyle w:val="TAC"/>
              <w:keepNext w:val="0"/>
              <w:keepLines w:val="0"/>
            </w:pPr>
            <w:r w:rsidRPr="00DC7310">
              <w:t>1975</w:t>
            </w:r>
          </w:p>
        </w:tc>
        <w:tc>
          <w:tcPr>
            <w:tcW w:w="348" w:type="pct"/>
            <w:shd w:val="clear" w:color="auto" w:fill="auto"/>
            <w:noWrap/>
          </w:tcPr>
          <w:p w14:paraId="34321D75" w14:textId="77777777" w:rsidR="00CB0493" w:rsidRPr="00DC7310" w:rsidRDefault="00CB0493" w:rsidP="004448AC">
            <w:pPr>
              <w:pStyle w:val="TAC"/>
              <w:keepNext w:val="0"/>
              <w:keepLines w:val="0"/>
            </w:pPr>
            <w:r w:rsidRPr="00DC7310">
              <w:t>5</w:t>
            </w:r>
          </w:p>
        </w:tc>
        <w:tc>
          <w:tcPr>
            <w:tcW w:w="1041" w:type="pct"/>
            <w:shd w:val="clear" w:color="auto" w:fill="auto"/>
            <w:noWrap/>
          </w:tcPr>
          <w:p w14:paraId="01A0D3F8" w14:textId="77777777" w:rsidR="00CB0493" w:rsidRPr="00DC7310" w:rsidRDefault="00CB0493" w:rsidP="004448AC">
            <w:pPr>
              <w:pStyle w:val="TAC"/>
              <w:keepNext w:val="0"/>
              <w:keepLines w:val="0"/>
            </w:pPr>
            <w:r w:rsidRPr="00DC7310">
              <w:t>25</w:t>
            </w:r>
          </w:p>
        </w:tc>
        <w:tc>
          <w:tcPr>
            <w:tcW w:w="539" w:type="pct"/>
            <w:shd w:val="clear" w:color="auto" w:fill="auto"/>
            <w:noWrap/>
          </w:tcPr>
          <w:p w14:paraId="11F0947F" w14:textId="77777777" w:rsidR="00CB0493" w:rsidRPr="00DC7310" w:rsidRDefault="00CB0493" w:rsidP="004448AC">
            <w:pPr>
              <w:pStyle w:val="TAC"/>
              <w:keepNext w:val="0"/>
              <w:keepLines w:val="0"/>
            </w:pPr>
            <w:r w:rsidRPr="00DC7310">
              <w:t>2165</w:t>
            </w:r>
          </w:p>
        </w:tc>
        <w:tc>
          <w:tcPr>
            <w:tcW w:w="357" w:type="pct"/>
            <w:shd w:val="clear" w:color="auto" w:fill="auto"/>
          </w:tcPr>
          <w:p w14:paraId="557D7B3B" w14:textId="77777777" w:rsidR="00CB0493" w:rsidRPr="00DC7310" w:rsidRDefault="00CB0493" w:rsidP="004448AC">
            <w:pPr>
              <w:pStyle w:val="TAC"/>
              <w:keepNext w:val="0"/>
              <w:keepLines w:val="0"/>
            </w:pPr>
            <w:r w:rsidRPr="00DC7310">
              <w:t>N/A</w:t>
            </w:r>
          </w:p>
        </w:tc>
        <w:tc>
          <w:tcPr>
            <w:tcW w:w="611" w:type="pct"/>
            <w:shd w:val="clear" w:color="auto" w:fill="auto"/>
          </w:tcPr>
          <w:p w14:paraId="49ED5EC6" w14:textId="77777777" w:rsidR="00CB0493" w:rsidRPr="00DC7310" w:rsidRDefault="00CB0493" w:rsidP="004448AC">
            <w:pPr>
              <w:pStyle w:val="TAC"/>
              <w:keepNext w:val="0"/>
              <w:keepLines w:val="0"/>
            </w:pPr>
            <w:r w:rsidRPr="00DC7310">
              <w:t>N/A</w:t>
            </w:r>
          </w:p>
        </w:tc>
      </w:tr>
      <w:tr w:rsidR="00CB0493" w:rsidRPr="00DC7310" w14:paraId="24EF456D" w14:textId="77777777" w:rsidTr="004448AC">
        <w:trPr>
          <w:jc w:val="center"/>
        </w:trPr>
        <w:tc>
          <w:tcPr>
            <w:tcW w:w="1132" w:type="pct"/>
            <w:tcBorders>
              <w:top w:val="nil"/>
              <w:bottom w:val="nil"/>
            </w:tcBorders>
            <w:shd w:val="clear" w:color="auto" w:fill="auto"/>
          </w:tcPr>
          <w:p w14:paraId="36028C06" w14:textId="77777777" w:rsidR="00CB0493" w:rsidRPr="00DC7310" w:rsidRDefault="00CB0493" w:rsidP="004448AC">
            <w:pPr>
              <w:pStyle w:val="TAC"/>
              <w:keepNext w:val="0"/>
              <w:keepLines w:val="0"/>
              <w:rPr>
                <w:rFonts w:eastAsia="MS Mincho"/>
              </w:rPr>
            </w:pPr>
          </w:p>
        </w:tc>
        <w:tc>
          <w:tcPr>
            <w:tcW w:w="410" w:type="pct"/>
            <w:shd w:val="clear" w:color="auto" w:fill="auto"/>
          </w:tcPr>
          <w:p w14:paraId="1AC288EA" w14:textId="77777777" w:rsidR="00CB0493" w:rsidRPr="00DC7310" w:rsidRDefault="00CB0493" w:rsidP="004448AC">
            <w:pPr>
              <w:pStyle w:val="TAC"/>
              <w:keepNext w:val="0"/>
              <w:keepLines w:val="0"/>
            </w:pPr>
            <w:r w:rsidRPr="00DC7310">
              <w:t>3</w:t>
            </w:r>
          </w:p>
        </w:tc>
        <w:tc>
          <w:tcPr>
            <w:tcW w:w="562" w:type="pct"/>
            <w:shd w:val="clear" w:color="auto" w:fill="auto"/>
            <w:noWrap/>
          </w:tcPr>
          <w:p w14:paraId="340B3E78" w14:textId="77777777" w:rsidR="00CB0493" w:rsidRPr="00DC7310" w:rsidRDefault="00CB0493" w:rsidP="004448AC">
            <w:pPr>
              <w:pStyle w:val="TAC"/>
              <w:keepNext w:val="0"/>
              <w:keepLines w:val="0"/>
            </w:pPr>
            <w:r w:rsidRPr="00DC7310">
              <w:t>N/A</w:t>
            </w:r>
          </w:p>
        </w:tc>
        <w:tc>
          <w:tcPr>
            <w:tcW w:w="348" w:type="pct"/>
            <w:shd w:val="clear" w:color="auto" w:fill="auto"/>
            <w:noWrap/>
          </w:tcPr>
          <w:p w14:paraId="2E6843AF" w14:textId="77777777" w:rsidR="00CB0493" w:rsidRPr="00DC7310" w:rsidRDefault="00CB0493" w:rsidP="004448AC">
            <w:pPr>
              <w:pStyle w:val="TAC"/>
              <w:keepNext w:val="0"/>
              <w:keepLines w:val="0"/>
            </w:pPr>
            <w:r w:rsidRPr="00DC7310">
              <w:t>5</w:t>
            </w:r>
          </w:p>
        </w:tc>
        <w:tc>
          <w:tcPr>
            <w:tcW w:w="1041" w:type="pct"/>
            <w:shd w:val="clear" w:color="auto" w:fill="auto"/>
            <w:noWrap/>
          </w:tcPr>
          <w:p w14:paraId="70F94BFD" w14:textId="77777777" w:rsidR="00CB0493" w:rsidRPr="00DC7310" w:rsidRDefault="00CB0493" w:rsidP="004448AC">
            <w:pPr>
              <w:pStyle w:val="TAC"/>
              <w:keepNext w:val="0"/>
              <w:keepLines w:val="0"/>
            </w:pPr>
            <w:r w:rsidRPr="00DC7310">
              <w:t>N/A</w:t>
            </w:r>
          </w:p>
        </w:tc>
        <w:tc>
          <w:tcPr>
            <w:tcW w:w="539" w:type="pct"/>
            <w:shd w:val="clear" w:color="auto" w:fill="auto"/>
            <w:noWrap/>
          </w:tcPr>
          <w:p w14:paraId="26E52AB0" w14:textId="77777777" w:rsidR="00CB0493" w:rsidRPr="00DC7310" w:rsidRDefault="00CB0493" w:rsidP="004448AC">
            <w:pPr>
              <w:pStyle w:val="TAC"/>
              <w:keepNext w:val="0"/>
              <w:keepLines w:val="0"/>
            </w:pPr>
            <w:r w:rsidRPr="00DC7310">
              <w:t>1818.5</w:t>
            </w:r>
          </w:p>
        </w:tc>
        <w:tc>
          <w:tcPr>
            <w:tcW w:w="357" w:type="pct"/>
            <w:shd w:val="clear" w:color="auto" w:fill="auto"/>
          </w:tcPr>
          <w:p w14:paraId="40A36C7E" w14:textId="77777777" w:rsidR="00CB0493" w:rsidRPr="00DC7310" w:rsidRDefault="00CB0493" w:rsidP="004448AC">
            <w:pPr>
              <w:pStyle w:val="TAC"/>
              <w:keepNext w:val="0"/>
              <w:keepLines w:val="0"/>
            </w:pPr>
            <w:r w:rsidRPr="00DC7310">
              <w:t>4.0</w:t>
            </w:r>
          </w:p>
        </w:tc>
        <w:tc>
          <w:tcPr>
            <w:tcW w:w="611" w:type="pct"/>
            <w:shd w:val="clear" w:color="auto" w:fill="auto"/>
          </w:tcPr>
          <w:p w14:paraId="5885ED59" w14:textId="77777777" w:rsidR="00CB0493" w:rsidRPr="00DC7310" w:rsidRDefault="00CB0493" w:rsidP="004448AC">
            <w:pPr>
              <w:pStyle w:val="TAC"/>
              <w:keepNext w:val="0"/>
              <w:keepLines w:val="0"/>
            </w:pPr>
            <w:r w:rsidRPr="00DC7310">
              <w:t>IMD5</w:t>
            </w:r>
          </w:p>
        </w:tc>
      </w:tr>
      <w:tr w:rsidR="00CB0493" w:rsidRPr="00DC7310" w14:paraId="1B5D3F64" w14:textId="77777777" w:rsidTr="004448AC">
        <w:trPr>
          <w:jc w:val="center"/>
        </w:trPr>
        <w:tc>
          <w:tcPr>
            <w:tcW w:w="1132" w:type="pct"/>
            <w:tcBorders>
              <w:top w:val="nil"/>
              <w:bottom w:val="nil"/>
            </w:tcBorders>
            <w:shd w:val="clear" w:color="auto" w:fill="auto"/>
          </w:tcPr>
          <w:p w14:paraId="0A473520" w14:textId="77777777" w:rsidR="00CB0493" w:rsidRPr="00DC7310" w:rsidRDefault="00CB0493" w:rsidP="004448AC">
            <w:pPr>
              <w:pStyle w:val="TAC"/>
              <w:keepNext w:val="0"/>
              <w:keepLines w:val="0"/>
              <w:rPr>
                <w:rFonts w:eastAsia="MS Mincho"/>
              </w:rPr>
            </w:pPr>
          </w:p>
        </w:tc>
        <w:tc>
          <w:tcPr>
            <w:tcW w:w="410" w:type="pct"/>
            <w:shd w:val="clear" w:color="auto" w:fill="auto"/>
          </w:tcPr>
          <w:p w14:paraId="68CDCDE3" w14:textId="77777777" w:rsidR="00CB0493" w:rsidRPr="00DC7310" w:rsidRDefault="00CB0493" w:rsidP="004448AC">
            <w:pPr>
              <w:pStyle w:val="TAC"/>
              <w:keepNext w:val="0"/>
              <w:keepLines w:val="0"/>
            </w:pPr>
            <w:r w:rsidRPr="00DC7310">
              <w:t>n28</w:t>
            </w:r>
          </w:p>
        </w:tc>
        <w:tc>
          <w:tcPr>
            <w:tcW w:w="562" w:type="pct"/>
            <w:shd w:val="clear" w:color="auto" w:fill="auto"/>
            <w:noWrap/>
          </w:tcPr>
          <w:p w14:paraId="3A605F52" w14:textId="77777777" w:rsidR="00CB0493" w:rsidRPr="00DC7310" w:rsidRDefault="00CB0493" w:rsidP="004448AC">
            <w:pPr>
              <w:pStyle w:val="TAC"/>
              <w:keepNext w:val="0"/>
              <w:keepLines w:val="0"/>
            </w:pPr>
            <w:r w:rsidRPr="00DC7310">
              <w:t>710.5</w:t>
            </w:r>
          </w:p>
        </w:tc>
        <w:tc>
          <w:tcPr>
            <w:tcW w:w="348" w:type="pct"/>
            <w:shd w:val="clear" w:color="auto" w:fill="auto"/>
            <w:noWrap/>
          </w:tcPr>
          <w:p w14:paraId="1E35AF2C" w14:textId="77777777" w:rsidR="00CB0493" w:rsidRPr="00DC7310" w:rsidRDefault="00CB0493" w:rsidP="004448AC">
            <w:pPr>
              <w:pStyle w:val="TAC"/>
              <w:keepNext w:val="0"/>
              <w:keepLines w:val="0"/>
            </w:pPr>
            <w:r w:rsidRPr="00DC7310">
              <w:t>5</w:t>
            </w:r>
          </w:p>
        </w:tc>
        <w:tc>
          <w:tcPr>
            <w:tcW w:w="1041" w:type="pct"/>
            <w:shd w:val="clear" w:color="auto" w:fill="auto"/>
            <w:noWrap/>
          </w:tcPr>
          <w:p w14:paraId="0C8DF16C" w14:textId="77777777" w:rsidR="00CB0493" w:rsidRPr="00DC7310" w:rsidRDefault="00CB0493" w:rsidP="004448AC">
            <w:pPr>
              <w:pStyle w:val="TAC"/>
              <w:keepNext w:val="0"/>
              <w:keepLines w:val="0"/>
            </w:pPr>
            <w:r w:rsidRPr="00DC7310">
              <w:t>25</w:t>
            </w:r>
          </w:p>
        </w:tc>
        <w:tc>
          <w:tcPr>
            <w:tcW w:w="539" w:type="pct"/>
            <w:shd w:val="clear" w:color="auto" w:fill="auto"/>
            <w:noWrap/>
          </w:tcPr>
          <w:p w14:paraId="3C7365D2" w14:textId="77777777" w:rsidR="00CB0493" w:rsidRPr="00DC7310" w:rsidRDefault="00CB0493" w:rsidP="004448AC">
            <w:pPr>
              <w:pStyle w:val="TAC"/>
              <w:keepNext w:val="0"/>
              <w:keepLines w:val="0"/>
            </w:pPr>
            <w:r w:rsidRPr="00DC7310">
              <w:t>765.5</w:t>
            </w:r>
          </w:p>
        </w:tc>
        <w:tc>
          <w:tcPr>
            <w:tcW w:w="357" w:type="pct"/>
            <w:shd w:val="clear" w:color="auto" w:fill="auto"/>
          </w:tcPr>
          <w:p w14:paraId="3215FBDC" w14:textId="77777777" w:rsidR="00CB0493" w:rsidRPr="00DC7310" w:rsidRDefault="00CB0493" w:rsidP="004448AC">
            <w:pPr>
              <w:pStyle w:val="TAC"/>
              <w:keepNext w:val="0"/>
              <w:keepLines w:val="0"/>
            </w:pPr>
            <w:r w:rsidRPr="00DC7310">
              <w:t>N/A</w:t>
            </w:r>
          </w:p>
        </w:tc>
        <w:tc>
          <w:tcPr>
            <w:tcW w:w="611" w:type="pct"/>
            <w:shd w:val="clear" w:color="auto" w:fill="auto"/>
          </w:tcPr>
          <w:p w14:paraId="106C0735" w14:textId="77777777" w:rsidR="00CB0493" w:rsidRPr="00DC7310" w:rsidRDefault="00CB0493" w:rsidP="004448AC">
            <w:pPr>
              <w:pStyle w:val="TAC"/>
              <w:keepNext w:val="0"/>
              <w:keepLines w:val="0"/>
            </w:pPr>
            <w:r w:rsidRPr="00DC7310">
              <w:t>N/A</w:t>
            </w:r>
          </w:p>
        </w:tc>
      </w:tr>
      <w:tr w:rsidR="00CB0493" w:rsidRPr="00DC7310" w14:paraId="21B09A59" w14:textId="77777777" w:rsidTr="004448AC">
        <w:trPr>
          <w:jc w:val="center"/>
        </w:trPr>
        <w:tc>
          <w:tcPr>
            <w:tcW w:w="1132" w:type="pct"/>
            <w:tcBorders>
              <w:top w:val="nil"/>
              <w:bottom w:val="nil"/>
            </w:tcBorders>
            <w:shd w:val="clear" w:color="auto" w:fill="auto"/>
          </w:tcPr>
          <w:p w14:paraId="6355AF93" w14:textId="77777777" w:rsidR="00CB0493" w:rsidRPr="00DC7310" w:rsidRDefault="00CB0493" w:rsidP="004448AC">
            <w:pPr>
              <w:pStyle w:val="TAC"/>
              <w:keepNext w:val="0"/>
              <w:keepLines w:val="0"/>
              <w:rPr>
                <w:rFonts w:eastAsia="MS Mincho"/>
              </w:rPr>
            </w:pPr>
          </w:p>
        </w:tc>
        <w:tc>
          <w:tcPr>
            <w:tcW w:w="410" w:type="pct"/>
            <w:shd w:val="clear" w:color="auto" w:fill="auto"/>
          </w:tcPr>
          <w:p w14:paraId="693D88D8" w14:textId="77777777" w:rsidR="00CB0493" w:rsidRPr="00DC7310" w:rsidRDefault="00CB0493" w:rsidP="004448AC">
            <w:pPr>
              <w:pStyle w:val="TAC"/>
              <w:keepNext w:val="0"/>
              <w:keepLines w:val="0"/>
            </w:pPr>
            <w:r w:rsidRPr="00DC7310">
              <w:t>1</w:t>
            </w:r>
          </w:p>
        </w:tc>
        <w:tc>
          <w:tcPr>
            <w:tcW w:w="562" w:type="pct"/>
            <w:shd w:val="clear" w:color="auto" w:fill="auto"/>
            <w:noWrap/>
          </w:tcPr>
          <w:p w14:paraId="78B7BCA1" w14:textId="77777777" w:rsidR="00CB0493" w:rsidRPr="00DC7310" w:rsidRDefault="00CB0493" w:rsidP="004448AC">
            <w:pPr>
              <w:pStyle w:val="TAC"/>
              <w:keepNext w:val="0"/>
              <w:keepLines w:val="0"/>
            </w:pPr>
            <w:r w:rsidRPr="00DC7310">
              <w:t>N/A</w:t>
            </w:r>
          </w:p>
        </w:tc>
        <w:tc>
          <w:tcPr>
            <w:tcW w:w="348" w:type="pct"/>
            <w:shd w:val="clear" w:color="auto" w:fill="auto"/>
            <w:noWrap/>
          </w:tcPr>
          <w:p w14:paraId="3BCC577D" w14:textId="77777777" w:rsidR="00CB0493" w:rsidRPr="00DC7310" w:rsidRDefault="00CB0493" w:rsidP="004448AC">
            <w:pPr>
              <w:pStyle w:val="TAC"/>
              <w:keepNext w:val="0"/>
              <w:keepLines w:val="0"/>
            </w:pPr>
            <w:r w:rsidRPr="00DC7310">
              <w:t>5</w:t>
            </w:r>
          </w:p>
        </w:tc>
        <w:tc>
          <w:tcPr>
            <w:tcW w:w="1041" w:type="pct"/>
            <w:shd w:val="clear" w:color="auto" w:fill="auto"/>
            <w:noWrap/>
          </w:tcPr>
          <w:p w14:paraId="29451893" w14:textId="77777777" w:rsidR="00CB0493" w:rsidRPr="00DC7310" w:rsidRDefault="00CB0493" w:rsidP="004448AC">
            <w:pPr>
              <w:pStyle w:val="TAC"/>
              <w:keepNext w:val="0"/>
              <w:keepLines w:val="0"/>
            </w:pPr>
            <w:r w:rsidRPr="00DC7310">
              <w:t>N/A</w:t>
            </w:r>
          </w:p>
        </w:tc>
        <w:tc>
          <w:tcPr>
            <w:tcW w:w="539" w:type="pct"/>
            <w:shd w:val="clear" w:color="auto" w:fill="auto"/>
            <w:noWrap/>
          </w:tcPr>
          <w:p w14:paraId="5ACC81CA" w14:textId="77777777" w:rsidR="00CB0493" w:rsidRPr="00DC7310" w:rsidRDefault="00CB0493" w:rsidP="004448AC">
            <w:pPr>
              <w:pStyle w:val="TAC"/>
              <w:keepNext w:val="0"/>
              <w:keepLines w:val="0"/>
            </w:pPr>
            <w:r w:rsidRPr="00DC7310">
              <w:t>2139</w:t>
            </w:r>
          </w:p>
        </w:tc>
        <w:tc>
          <w:tcPr>
            <w:tcW w:w="357" w:type="pct"/>
            <w:shd w:val="clear" w:color="auto" w:fill="auto"/>
          </w:tcPr>
          <w:p w14:paraId="729BF9AC" w14:textId="77777777" w:rsidR="00CB0493" w:rsidRPr="00DC7310" w:rsidRDefault="00CB0493" w:rsidP="004448AC">
            <w:pPr>
              <w:pStyle w:val="TAC"/>
              <w:keepNext w:val="0"/>
              <w:keepLines w:val="0"/>
            </w:pPr>
            <w:r w:rsidRPr="00DC7310">
              <w:t>11.0</w:t>
            </w:r>
          </w:p>
        </w:tc>
        <w:tc>
          <w:tcPr>
            <w:tcW w:w="611" w:type="pct"/>
            <w:shd w:val="clear" w:color="auto" w:fill="auto"/>
          </w:tcPr>
          <w:p w14:paraId="64C62CC6" w14:textId="77777777" w:rsidR="00CB0493" w:rsidRPr="00DC7310" w:rsidRDefault="00CB0493" w:rsidP="004448AC">
            <w:pPr>
              <w:pStyle w:val="TAC"/>
              <w:keepNext w:val="0"/>
              <w:keepLines w:val="0"/>
            </w:pPr>
            <w:r w:rsidRPr="00DC7310">
              <w:t>IMD4</w:t>
            </w:r>
          </w:p>
        </w:tc>
      </w:tr>
      <w:tr w:rsidR="00CB0493" w:rsidRPr="00DC7310" w14:paraId="242FA5CE" w14:textId="77777777" w:rsidTr="004448AC">
        <w:trPr>
          <w:jc w:val="center"/>
        </w:trPr>
        <w:tc>
          <w:tcPr>
            <w:tcW w:w="1132" w:type="pct"/>
            <w:tcBorders>
              <w:top w:val="nil"/>
              <w:bottom w:val="nil"/>
            </w:tcBorders>
            <w:shd w:val="clear" w:color="auto" w:fill="auto"/>
          </w:tcPr>
          <w:p w14:paraId="0F1E09D3" w14:textId="77777777" w:rsidR="00CB0493" w:rsidRPr="00DC7310" w:rsidRDefault="00CB0493" w:rsidP="004448AC">
            <w:pPr>
              <w:pStyle w:val="TAC"/>
              <w:keepNext w:val="0"/>
              <w:keepLines w:val="0"/>
              <w:rPr>
                <w:rFonts w:eastAsia="MS Mincho"/>
              </w:rPr>
            </w:pPr>
          </w:p>
        </w:tc>
        <w:tc>
          <w:tcPr>
            <w:tcW w:w="410" w:type="pct"/>
            <w:shd w:val="clear" w:color="auto" w:fill="auto"/>
          </w:tcPr>
          <w:p w14:paraId="0E6B8DB1" w14:textId="77777777" w:rsidR="00CB0493" w:rsidRPr="00DC7310" w:rsidRDefault="00CB0493" w:rsidP="004448AC">
            <w:pPr>
              <w:pStyle w:val="TAC"/>
              <w:keepNext w:val="0"/>
              <w:keepLines w:val="0"/>
            </w:pPr>
            <w:r w:rsidRPr="00DC7310">
              <w:t>3</w:t>
            </w:r>
          </w:p>
        </w:tc>
        <w:tc>
          <w:tcPr>
            <w:tcW w:w="562" w:type="pct"/>
            <w:shd w:val="clear" w:color="auto" w:fill="auto"/>
            <w:noWrap/>
          </w:tcPr>
          <w:p w14:paraId="4F276EF4" w14:textId="77777777" w:rsidR="00CB0493" w:rsidRPr="00DC7310" w:rsidRDefault="00CB0493" w:rsidP="004448AC">
            <w:pPr>
              <w:pStyle w:val="TAC"/>
              <w:keepNext w:val="0"/>
              <w:keepLines w:val="0"/>
            </w:pPr>
            <w:r w:rsidRPr="00DC7310">
              <w:t>1780</w:t>
            </w:r>
          </w:p>
        </w:tc>
        <w:tc>
          <w:tcPr>
            <w:tcW w:w="348" w:type="pct"/>
            <w:shd w:val="clear" w:color="auto" w:fill="auto"/>
            <w:noWrap/>
          </w:tcPr>
          <w:p w14:paraId="36D87490" w14:textId="77777777" w:rsidR="00CB0493" w:rsidRPr="00DC7310" w:rsidRDefault="00CB0493" w:rsidP="004448AC">
            <w:pPr>
              <w:pStyle w:val="TAC"/>
              <w:keepNext w:val="0"/>
              <w:keepLines w:val="0"/>
            </w:pPr>
            <w:r w:rsidRPr="00DC7310">
              <w:t>5</w:t>
            </w:r>
          </w:p>
        </w:tc>
        <w:tc>
          <w:tcPr>
            <w:tcW w:w="1041" w:type="pct"/>
            <w:shd w:val="clear" w:color="auto" w:fill="auto"/>
            <w:noWrap/>
          </w:tcPr>
          <w:p w14:paraId="28FC7DB3" w14:textId="77777777" w:rsidR="00CB0493" w:rsidRPr="00DC7310" w:rsidRDefault="00CB0493" w:rsidP="004448AC">
            <w:pPr>
              <w:pStyle w:val="TAC"/>
              <w:keepNext w:val="0"/>
              <w:keepLines w:val="0"/>
            </w:pPr>
            <w:r w:rsidRPr="00DC7310">
              <w:t>25</w:t>
            </w:r>
          </w:p>
        </w:tc>
        <w:tc>
          <w:tcPr>
            <w:tcW w:w="539" w:type="pct"/>
            <w:shd w:val="clear" w:color="auto" w:fill="auto"/>
            <w:noWrap/>
          </w:tcPr>
          <w:p w14:paraId="796EF725" w14:textId="77777777" w:rsidR="00CB0493" w:rsidRPr="00DC7310" w:rsidRDefault="00CB0493" w:rsidP="004448AC">
            <w:pPr>
              <w:pStyle w:val="TAC"/>
              <w:keepNext w:val="0"/>
              <w:keepLines w:val="0"/>
            </w:pPr>
            <w:r w:rsidRPr="00DC7310">
              <w:t>1875</w:t>
            </w:r>
          </w:p>
        </w:tc>
        <w:tc>
          <w:tcPr>
            <w:tcW w:w="357" w:type="pct"/>
            <w:shd w:val="clear" w:color="auto" w:fill="auto"/>
          </w:tcPr>
          <w:p w14:paraId="310C2C58" w14:textId="77777777" w:rsidR="00CB0493" w:rsidRPr="00DC7310" w:rsidRDefault="00CB0493" w:rsidP="004448AC">
            <w:pPr>
              <w:pStyle w:val="TAC"/>
              <w:keepNext w:val="0"/>
              <w:keepLines w:val="0"/>
            </w:pPr>
            <w:r w:rsidRPr="00DC7310">
              <w:t>N/A</w:t>
            </w:r>
          </w:p>
        </w:tc>
        <w:tc>
          <w:tcPr>
            <w:tcW w:w="611" w:type="pct"/>
            <w:shd w:val="clear" w:color="auto" w:fill="auto"/>
          </w:tcPr>
          <w:p w14:paraId="3B0E0702" w14:textId="77777777" w:rsidR="00CB0493" w:rsidRPr="00DC7310" w:rsidRDefault="00CB0493" w:rsidP="004448AC">
            <w:pPr>
              <w:pStyle w:val="TAC"/>
              <w:keepNext w:val="0"/>
              <w:keepLines w:val="0"/>
            </w:pPr>
            <w:r w:rsidRPr="00DC7310">
              <w:t>N/A</w:t>
            </w:r>
          </w:p>
        </w:tc>
      </w:tr>
      <w:tr w:rsidR="00CB0493" w:rsidRPr="00DC7310" w14:paraId="2DD33C5C" w14:textId="77777777" w:rsidTr="004448AC">
        <w:trPr>
          <w:jc w:val="center"/>
        </w:trPr>
        <w:tc>
          <w:tcPr>
            <w:tcW w:w="1132" w:type="pct"/>
            <w:tcBorders>
              <w:top w:val="nil"/>
              <w:bottom w:val="single" w:sz="4" w:space="0" w:color="auto"/>
            </w:tcBorders>
            <w:shd w:val="clear" w:color="auto" w:fill="auto"/>
          </w:tcPr>
          <w:p w14:paraId="52F88DA7" w14:textId="77777777" w:rsidR="00CB0493" w:rsidRPr="00DC7310" w:rsidRDefault="00CB0493" w:rsidP="004448AC">
            <w:pPr>
              <w:pStyle w:val="TAC"/>
              <w:keepNext w:val="0"/>
              <w:keepLines w:val="0"/>
              <w:rPr>
                <w:rFonts w:eastAsia="MS Mincho"/>
              </w:rPr>
            </w:pPr>
          </w:p>
        </w:tc>
        <w:tc>
          <w:tcPr>
            <w:tcW w:w="410" w:type="pct"/>
            <w:shd w:val="clear" w:color="auto" w:fill="auto"/>
          </w:tcPr>
          <w:p w14:paraId="245F13E4" w14:textId="77777777" w:rsidR="00CB0493" w:rsidRPr="00DC7310" w:rsidRDefault="00CB0493" w:rsidP="004448AC">
            <w:pPr>
              <w:pStyle w:val="TAC"/>
              <w:keepNext w:val="0"/>
              <w:keepLines w:val="0"/>
            </w:pPr>
            <w:r w:rsidRPr="00DC7310">
              <w:t>n28</w:t>
            </w:r>
          </w:p>
        </w:tc>
        <w:tc>
          <w:tcPr>
            <w:tcW w:w="562" w:type="pct"/>
            <w:shd w:val="clear" w:color="auto" w:fill="auto"/>
            <w:noWrap/>
          </w:tcPr>
          <w:p w14:paraId="6E8ACB98" w14:textId="77777777" w:rsidR="00CB0493" w:rsidRPr="00DC7310" w:rsidRDefault="00CB0493" w:rsidP="004448AC">
            <w:pPr>
              <w:pStyle w:val="TAC"/>
              <w:keepNext w:val="0"/>
              <w:keepLines w:val="0"/>
            </w:pPr>
            <w:r w:rsidRPr="00DC7310">
              <w:t>710.5</w:t>
            </w:r>
          </w:p>
        </w:tc>
        <w:tc>
          <w:tcPr>
            <w:tcW w:w="348" w:type="pct"/>
            <w:shd w:val="clear" w:color="auto" w:fill="auto"/>
            <w:noWrap/>
          </w:tcPr>
          <w:p w14:paraId="5DB18825" w14:textId="77777777" w:rsidR="00CB0493" w:rsidRPr="00DC7310" w:rsidRDefault="00CB0493" w:rsidP="004448AC">
            <w:pPr>
              <w:pStyle w:val="TAC"/>
              <w:keepNext w:val="0"/>
              <w:keepLines w:val="0"/>
            </w:pPr>
            <w:r w:rsidRPr="00DC7310">
              <w:t>5</w:t>
            </w:r>
          </w:p>
        </w:tc>
        <w:tc>
          <w:tcPr>
            <w:tcW w:w="1041" w:type="pct"/>
            <w:shd w:val="clear" w:color="auto" w:fill="auto"/>
            <w:noWrap/>
          </w:tcPr>
          <w:p w14:paraId="7EC0CC14" w14:textId="77777777" w:rsidR="00CB0493" w:rsidRPr="00DC7310" w:rsidRDefault="00CB0493" w:rsidP="004448AC">
            <w:pPr>
              <w:pStyle w:val="TAC"/>
              <w:keepNext w:val="0"/>
              <w:keepLines w:val="0"/>
            </w:pPr>
            <w:r w:rsidRPr="00DC7310">
              <w:t>25</w:t>
            </w:r>
          </w:p>
        </w:tc>
        <w:tc>
          <w:tcPr>
            <w:tcW w:w="539" w:type="pct"/>
            <w:shd w:val="clear" w:color="auto" w:fill="auto"/>
            <w:noWrap/>
          </w:tcPr>
          <w:p w14:paraId="456216E6" w14:textId="77777777" w:rsidR="00CB0493" w:rsidRPr="00DC7310" w:rsidRDefault="00CB0493" w:rsidP="004448AC">
            <w:pPr>
              <w:pStyle w:val="TAC"/>
              <w:keepNext w:val="0"/>
              <w:keepLines w:val="0"/>
            </w:pPr>
            <w:r w:rsidRPr="00DC7310">
              <w:t>765.5</w:t>
            </w:r>
          </w:p>
        </w:tc>
        <w:tc>
          <w:tcPr>
            <w:tcW w:w="357" w:type="pct"/>
            <w:shd w:val="clear" w:color="auto" w:fill="auto"/>
          </w:tcPr>
          <w:p w14:paraId="5F15444E" w14:textId="77777777" w:rsidR="00CB0493" w:rsidRPr="00DC7310" w:rsidRDefault="00CB0493" w:rsidP="004448AC">
            <w:pPr>
              <w:pStyle w:val="TAC"/>
              <w:keepNext w:val="0"/>
              <w:keepLines w:val="0"/>
            </w:pPr>
            <w:r w:rsidRPr="00DC7310">
              <w:t>N/A</w:t>
            </w:r>
          </w:p>
        </w:tc>
        <w:tc>
          <w:tcPr>
            <w:tcW w:w="611" w:type="pct"/>
            <w:shd w:val="clear" w:color="auto" w:fill="auto"/>
          </w:tcPr>
          <w:p w14:paraId="4DEA3A81" w14:textId="77777777" w:rsidR="00CB0493" w:rsidRPr="00DC7310" w:rsidRDefault="00CB0493" w:rsidP="004448AC">
            <w:pPr>
              <w:pStyle w:val="TAC"/>
              <w:keepNext w:val="0"/>
              <w:keepLines w:val="0"/>
            </w:pPr>
            <w:r w:rsidRPr="00DC7310">
              <w:t>N/A</w:t>
            </w:r>
          </w:p>
        </w:tc>
      </w:tr>
      <w:tr w:rsidR="00CB0493" w:rsidRPr="00DC7310" w14:paraId="408139F6" w14:textId="77777777" w:rsidTr="004448AC">
        <w:trPr>
          <w:jc w:val="center"/>
        </w:trPr>
        <w:tc>
          <w:tcPr>
            <w:tcW w:w="1132" w:type="pct"/>
            <w:tcBorders>
              <w:bottom w:val="nil"/>
            </w:tcBorders>
            <w:shd w:val="clear" w:color="auto" w:fill="auto"/>
          </w:tcPr>
          <w:p w14:paraId="1BBF5291" w14:textId="77777777" w:rsidR="00CB0493" w:rsidRPr="00DC7310" w:rsidRDefault="00CB0493" w:rsidP="004448AC">
            <w:pPr>
              <w:pStyle w:val="TAC"/>
              <w:keepNext w:val="0"/>
              <w:keepLines w:val="0"/>
            </w:pPr>
            <w:r w:rsidRPr="00DC7310">
              <w:t>DC_1A-3A_n71A</w:t>
            </w:r>
          </w:p>
          <w:p w14:paraId="15CF408C" w14:textId="77777777" w:rsidR="00CB0493" w:rsidRPr="00DC7310" w:rsidRDefault="00CB0493" w:rsidP="004448AC">
            <w:pPr>
              <w:pStyle w:val="TAC"/>
              <w:keepNext w:val="0"/>
              <w:keepLines w:val="0"/>
              <w:rPr>
                <w:rFonts w:eastAsia="MS Mincho"/>
              </w:rPr>
            </w:pPr>
            <w:r w:rsidRPr="00DC7310">
              <w:t>DC_1A-3A_n71B</w:t>
            </w:r>
          </w:p>
        </w:tc>
        <w:tc>
          <w:tcPr>
            <w:tcW w:w="410" w:type="pct"/>
            <w:shd w:val="clear" w:color="auto" w:fill="auto"/>
          </w:tcPr>
          <w:p w14:paraId="4AEBF35B" w14:textId="77777777" w:rsidR="00CB0493" w:rsidRPr="00DC7310" w:rsidRDefault="00CB0493" w:rsidP="004448AC">
            <w:pPr>
              <w:pStyle w:val="TAC"/>
              <w:keepNext w:val="0"/>
              <w:keepLines w:val="0"/>
            </w:pPr>
            <w:r w:rsidRPr="00DC7310">
              <w:rPr>
                <w:rFonts w:cs="Arial"/>
              </w:rPr>
              <w:t>1</w:t>
            </w:r>
          </w:p>
        </w:tc>
        <w:tc>
          <w:tcPr>
            <w:tcW w:w="562" w:type="pct"/>
            <w:shd w:val="clear" w:color="auto" w:fill="auto"/>
            <w:noWrap/>
          </w:tcPr>
          <w:p w14:paraId="58E3C23F" w14:textId="77777777" w:rsidR="00CB0493" w:rsidRPr="00DC7310" w:rsidRDefault="00CB0493" w:rsidP="004448AC">
            <w:pPr>
              <w:pStyle w:val="TAC"/>
              <w:keepNext w:val="0"/>
              <w:keepLines w:val="0"/>
            </w:pPr>
            <w:r w:rsidRPr="00DC7310">
              <w:rPr>
                <w:rFonts w:cs="Arial"/>
                <w:lang w:eastAsia="zh-CN"/>
              </w:rPr>
              <w:t>N/A</w:t>
            </w:r>
          </w:p>
        </w:tc>
        <w:tc>
          <w:tcPr>
            <w:tcW w:w="348" w:type="pct"/>
            <w:shd w:val="clear" w:color="auto" w:fill="auto"/>
            <w:noWrap/>
          </w:tcPr>
          <w:p w14:paraId="349FE313" w14:textId="77777777" w:rsidR="00CB0493" w:rsidRPr="00DC7310" w:rsidRDefault="00CB0493" w:rsidP="004448AC">
            <w:pPr>
              <w:pStyle w:val="TAC"/>
              <w:keepNext w:val="0"/>
              <w:keepLines w:val="0"/>
            </w:pPr>
            <w:r w:rsidRPr="00DC7310">
              <w:rPr>
                <w:rFonts w:cs="Arial"/>
              </w:rPr>
              <w:t>5</w:t>
            </w:r>
          </w:p>
        </w:tc>
        <w:tc>
          <w:tcPr>
            <w:tcW w:w="1041" w:type="pct"/>
            <w:shd w:val="clear" w:color="auto" w:fill="auto"/>
            <w:noWrap/>
          </w:tcPr>
          <w:p w14:paraId="74D710DD" w14:textId="77777777" w:rsidR="00CB0493" w:rsidRPr="00DC7310" w:rsidRDefault="00CB0493" w:rsidP="004448AC">
            <w:pPr>
              <w:pStyle w:val="TAC"/>
              <w:keepNext w:val="0"/>
              <w:keepLines w:val="0"/>
            </w:pPr>
            <w:r w:rsidRPr="00DC7310">
              <w:rPr>
                <w:rFonts w:cs="Arial"/>
              </w:rPr>
              <w:t>N/A</w:t>
            </w:r>
          </w:p>
        </w:tc>
        <w:tc>
          <w:tcPr>
            <w:tcW w:w="539" w:type="pct"/>
            <w:shd w:val="clear" w:color="auto" w:fill="auto"/>
            <w:noWrap/>
          </w:tcPr>
          <w:p w14:paraId="79AEDAA1" w14:textId="77777777" w:rsidR="00CB0493" w:rsidRPr="00DC7310" w:rsidRDefault="00CB0493" w:rsidP="004448AC">
            <w:pPr>
              <w:pStyle w:val="TAC"/>
              <w:keepNext w:val="0"/>
              <w:keepLines w:val="0"/>
            </w:pPr>
            <w:r w:rsidRPr="00DC7310">
              <w:rPr>
                <w:rFonts w:cs="Arial"/>
              </w:rPr>
              <w:t>2150</w:t>
            </w:r>
          </w:p>
        </w:tc>
        <w:tc>
          <w:tcPr>
            <w:tcW w:w="357" w:type="pct"/>
            <w:shd w:val="clear" w:color="auto" w:fill="auto"/>
          </w:tcPr>
          <w:p w14:paraId="44064581" w14:textId="77777777" w:rsidR="00CB0493" w:rsidRPr="00DC7310" w:rsidRDefault="00CB0493" w:rsidP="004448AC">
            <w:pPr>
              <w:pStyle w:val="TAC"/>
              <w:keepNext w:val="0"/>
              <w:keepLines w:val="0"/>
            </w:pPr>
            <w:r w:rsidRPr="00DC7310">
              <w:t>5</w:t>
            </w:r>
          </w:p>
        </w:tc>
        <w:tc>
          <w:tcPr>
            <w:tcW w:w="611" w:type="pct"/>
            <w:shd w:val="clear" w:color="auto" w:fill="auto"/>
          </w:tcPr>
          <w:p w14:paraId="3FA538CF" w14:textId="77777777" w:rsidR="00CB0493" w:rsidRPr="00DC7310" w:rsidRDefault="00CB0493" w:rsidP="004448AC">
            <w:pPr>
              <w:pStyle w:val="TAC"/>
              <w:keepNext w:val="0"/>
              <w:keepLines w:val="0"/>
            </w:pPr>
            <w:r w:rsidRPr="00DC7310">
              <w:rPr>
                <w:rFonts w:cs="Arial"/>
              </w:rPr>
              <w:t>IMD4</w:t>
            </w:r>
          </w:p>
        </w:tc>
      </w:tr>
      <w:tr w:rsidR="00CB0493" w:rsidRPr="00DC7310" w14:paraId="71FAF7E5" w14:textId="77777777" w:rsidTr="004448AC">
        <w:trPr>
          <w:jc w:val="center"/>
        </w:trPr>
        <w:tc>
          <w:tcPr>
            <w:tcW w:w="1132" w:type="pct"/>
            <w:tcBorders>
              <w:top w:val="nil"/>
              <w:bottom w:val="nil"/>
            </w:tcBorders>
            <w:shd w:val="clear" w:color="auto" w:fill="auto"/>
          </w:tcPr>
          <w:p w14:paraId="38996743" w14:textId="77777777" w:rsidR="00CB0493" w:rsidRPr="00DC7310" w:rsidRDefault="00CB0493" w:rsidP="004448AC">
            <w:pPr>
              <w:pStyle w:val="TAC"/>
              <w:keepNext w:val="0"/>
              <w:keepLines w:val="0"/>
              <w:rPr>
                <w:rFonts w:eastAsia="MS Mincho"/>
              </w:rPr>
            </w:pPr>
            <w:r>
              <w:rPr>
                <w:lang w:eastAsia="ja-JP"/>
              </w:rPr>
              <w:t>DC_1A-3C_n71A</w:t>
            </w:r>
          </w:p>
        </w:tc>
        <w:tc>
          <w:tcPr>
            <w:tcW w:w="410" w:type="pct"/>
            <w:shd w:val="clear" w:color="auto" w:fill="auto"/>
          </w:tcPr>
          <w:p w14:paraId="701B4775" w14:textId="77777777" w:rsidR="00CB0493" w:rsidRPr="00DC7310" w:rsidRDefault="00CB0493" w:rsidP="004448AC">
            <w:pPr>
              <w:pStyle w:val="TAC"/>
              <w:keepNext w:val="0"/>
              <w:keepLines w:val="0"/>
            </w:pPr>
            <w:r w:rsidRPr="00DC7310">
              <w:rPr>
                <w:lang w:eastAsia="zh-CN"/>
              </w:rPr>
              <w:t>3</w:t>
            </w:r>
          </w:p>
        </w:tc>
        <w:tc>
          <w:tcPr>
            <w:tcW w:w="562" w:type="pct"/>
            <w:shd w:val="clear" w:color="auto" w:fill="auto"/>
            <w:noWrap/>
          </w:tcPr>
          <w:p w14:paraId="619156B4" w14:textId="77777777" w:rsidR="00CB0493" w:rsidRPr="00DC7310" w:rsidRDefault="00CB0493" w:rsidP="004448AC">
            <w:pPr>
              <w:pStyle w:val="TAC"/>
              <w:keepNext w:val="0"/>
              <w:keepLines w:val="0"/>
            </w:pPr>
            <w:r w:rsidRPr="00DC7310">
              <w:rPr>
                <w:rFonts w:cs="Arial"/>
                <w:lang w:eastAsia="zh-CN"/>
              </w:rPr>
              <w:t>1750</w:t>
            </w:r>
          </w:p>
        </w:tc>
        <w:tc>
          <w:tcPr>
            <w:tcW w:w="348" w:type="pct"/>
            <w:shd w:val="clear" w:color="auto" w:fill="auto"/>
            <w:noWrap/>
          </w:tcPr>
          <w:p w14:paraId="1FB81354" w14:textId="77777777" w:rsidR="00CB0493" w:rsidRPr="00DC7310" w:rsidRDefault="00CB0493" w:rsidP="004448AC">
            <w:pPr>
              <w:pStyle w:val="TAC"/>
              <w:keepNext w:val="0"/>
              <w:keepLines w:val="0"/>
            </w:pPr>
            <w:r w:rsidRPr="00DC7310">
              <w:rPr>
                <w:rFonts w:cs="Arial"/>
              </w:rPr>
              <w:t>5</w:t>
            </w:r>
          </w:p>
        </w:tc>
        <w:tc>
          <w:tcPr>
            <w:tcW w:w="1041" w:type="pct"/>
            <w:shd w:val="clear" w:color="auto" w:fill="auto"/>
            <w:noWrap/>
          </w:tcPr>
          <w:p w14:paraId="73CA527B" w14:textId="77777777" w:rsidR="00CB0493" w:rsidRPr="00DC7310" w:rsidRDefault="00CB0493" w:rsidP="004448AC">
            <w:pPr>
              <w:pStyle w:val="TAC"/>
              <w:keepNext w:val="0"/>
              <w:keepLines w:val="0"/>
            </w:pPr>
            <w:r w:rsidRPr="00DC7310">
              <w:rPr>
                <w:rFonts w:cs="Arial"/>
              </w:rPr>
              <w:t>25</w:t>
            </w:r>
          </w:p>
        </w:tc>
        <w:tc>
          <w:tcPr>
            <w:tcW w:w="539" w:type="pct"/>
            <w:shd w:val="clear" w:color="auto" w:fill="auto"/>
            <w:noWrap/>
          </w:tcPr>
          <w:p w14:paraId="33CB3823" w14:textId="77777777" w:rsidR="00CB0493" w:rsidRPr="00DC7310" w:rsidRDefault="00CB0493" w:rsidP="004448AC">
            <w:pPr>
              <w:pStyle w:val="TAC"/>
              <w:keepNext w:val="0"/>
              <w:keepLines w:val="0"/>
            </w:pPr>
            <w:r w:rsidRPr="00DC7310">
              <w:rPr>
                <w:rFonts w:cs="Arial"/>
              </w:rPr>
              <w:t>1845</w:t>
            </w:r>
          </w:p>
        </w:tc>
        <w:tc>
          <w:tcPr>
            <w:tcW w:w="357" w:type="pct"/>
            <w:shd w:val="clear" w:color="auto" w:fill="auto"/>
          </w:tcPr>
          <w:p w14:paraId="16356F82" w14:textId="77777777" w:rsidR="00CB0493" w:rsidRPr="00DC7310" w:rsidRDefault="00CB0493" w:rsidP="004448AC">
            <w:pPr>
              <w:pStyle w:val="TAC"/>
              <w:keepNext w:val="0"/>
              <w:keepLines w:val="0"/>
            </w:pPr>
            <w:r w:rsidRPr="00DC7310">
              <w:t>N/A</w:t>
            </w:r>
          </w:p>
        </w:tc>
        <w:tc>
          <w:tcPr>
            <w:tcW w:w="611" w:type="pct"/>
            <w:shd w:val="clear" w:color="auto" w:fill="auto"/>
          </w:tcPr>
          <w:p w14:paraId="1B038B12" w14:textId="77777777" w:rsidR="00CB0493" w:rsidRPr="00DC7310" w:rsidRDefault="00CB0493" w:rsidP="004448AC">
            <w:pPr>
              <w:pStyle w:val="TAC"/>
              <w:keepNext w:val="0"/>
              <w:keepLines w:val="0"/>
            </w:pPr>
            <w:r w:rsidRPr="00DC7310">
              <w:rPr>
                <w:rFonts w:cs="Arial"/>
              </w:rPr>
              <w:t>N/A</w:t>
            </w:r>
          </w:p>
        </w:tc>
      </w:tr>
      <w:tr w:rsidR="00CB0493" w:rsidRPr="00DC7310" w14:paraId="2E432948" w14:textId="77777777" w:rsidTr="004448AC">
        <w:trPr>
          <w:jc w:val="center"/>
        </w:trPr>
        <w:tc>
          <w:tcPr>
            <w:tcW w:w="1132" w:type="pct"/>
            <w:tcBorders>
              <w:top w:val="nil"/>
              <w:bottom w:val="single" w:sz="4" w:space="0" w:color="auto"/>
            </w:tcBorders>
            <w:shd w:val="clear" w:color="auto" w:fill="auto"/>
          </w:tcPr>
          <w:p w14:paraId="4404FB89" w14:textId="77777777" w:rsidR="00CB0493" w:rsidRPr="00DC7310" w:rsidRDefault="00CB0493" w:rsidP="004448AC">
            <w:pPr>
              <w:pStyle w:val="TAC"/>
              <w:keepNext w:val="0"/>
              <w:keepLines w:val="0"/>
              <w:rPr>
                <w:rFonts w:eastAsia="MS Mincho"/>
              </w:rPr>
            </w:pPr>
          </w:p>
        </w:tc>
        <w:tc>
          <w:tcPr>
            <w:tcW w:w="410" w:type="pct"/>
            <w:shd w:val="clear" w:color="auto" w:fill="auto"/>
          </w:tcPr>
          <w:p w14:paraId="0E328D9D" w14:textId="77777777" w:rsidR="00CB0493" w:rsidRPr="00DC7310" w:rsidRDefault="00CB0493" w:rsidP="004448AC">
            <w:pPr>
              <w:pStyle w:val="TAC"/>
              <w:keepNext w:val="0"/>
              <w:keepLines w:val="0"/>
            </w:pPr>
            <w:r w:rsidRPr="00DC7310">
              <w:rPr>
                <w:rFonts w:cs="Arial"/>
              </w:rPr>
              <w:t>n71</w:t>
            </w:r>
          </w:p>
        </w:tc>
        <w:tc>
          <w:tcPr>
            <w:tcW w:w="562" w:type="pct"/>
            <w:shd w:val="clear" w:color="auto" w:fill="auto"/>
            <w:noWrap/>
          </w:tcPr>
          <w:p w14:paraId="446F8784" w14:textId="77777777" w:rsidR="00CB0493" w:rsidRPr="00DC7310" w:rsidRDefault="00CB0493" w:rsidP="004448AC">
            <w:pPr>
              <w:pStyle w:val="TAC"/>
              <w:keepNext w:val="0"/>
              <w:keepLines w:val="0"/>
            </w:pPr>
            <w:r w:rsidRPr="00DC7310">
              <w:rPr>
                <w:rFonts w:cs="Arial"/>
                <w:lang w:eastAsia="zh-CN"/>
              </w:rPr>
              <w:t>675</w:t>
            </w:r>
          </w:p>
        </w:tc>
        <w:tc>
          <w:tcPr>
            <w:tcW w:w="348" w:type="pct"/>
            <w:shd w:val="clear" w:color="auto" w:fill="auto"/>
            <w:noWrap/>
          </w:tcPr>
          <w:p w14:paraId="05AEB7BC" w14:textId="77777777" w:rsidR="00CB0493" w:rsidRPr="00DC7310" w:rsidRDefault="00CB0493" w:rsidP="004448AC">
            <w:pPr>
              <w:pStyle w:val="TAC"/>
              <w:keepNext w:val="0"/>
              <w:keepLines w:val="0"/>
            </w:pPr>
            <w:r w:rsidRPr="00DC7310">
              <w:rPr>
                <w:rFonts w:cs="Arial"/>
              </w:rPr>
              <w:t>5</w:t>
            </w:r>
          </w:p>
        </w:tc>
        <w:tc>
          <w:tcPr>
            <w:tcW w:w="1041" w:type="pct"/>
            <w:shd w:val="clear" w:color="auto" w:fill="auto"/>
            <w:noWrap/>
          </w:tcPr>
          <w:p w14:paraId="1ACB668A" w14:textId="77777777" w:rsidR="00CB0493" w:rsidRPr="00DC7310" w:rsidRDefault="00CB0493" w:rsidP="004448AC">
            <w:pPr>
              <w:pStyle w:val="TAC"/>
              <w:keepNext w:val="0"/>
              <w:keepLines w:val="0"/>
            </w:pPr>
            <w:r w:rsidRPr="00DC7310">
              <w:rPr>
                <w:rFonts w:cs="Arial"/>
              </w:rPr>
              <w:t>25</w:t>
            </w:r>
          </w:p>
        </w:tc>
        <w:tc>
          <w:tcPr>
            <w:tcW w:w="539" w:type="pct"/>
            <w:shd w:val="clear" w:color="auto" w:fill="auto"/>
            <w:noWrap/>
          </w:tcPr>
          <w:p w14:paraId="08297B4D" w14:textId="77777777" w:rsidR="00CB0493" w:rsidRPr="00DC7310" w:rsidRDefault="00CB0493" w:rsidP="004448AC">
            <w:pPr>
              <w:pStyle w:val="TAC"/>
              <w:keepNext w:val="0"/>
              <w:keepLines w:val="0"/>
            </w:pPr>
            <w:r w:rsidRPr="00DC7310">
              <w:rPr>
                <w:rFonts w:cs="Arial"/>
              </w:rPr>
              <w:t>629</w:t>
            </w:r>
          </w:p>
        </w:tc>
        <w:tc>
          <w:tcPr>
            <w:tcW w:w="357" w:type="pct"/>
            <w:shd w:val="clear" w:color="auto" w:fill="auto"/>
          </w:tcPr>
          <w:p w14:paraId="3A6BF12B" w14:textId="77777777" w:rsidR="00CB0493" w:rsidRPr="00DC7310" w:rsidRDefault="00CB0493" w:rsidP="004448AC">
            <w:pPr>
              <w:pStyle w:val="TAC"/>
              <w:keepNext w:val="0"/>
              <w:keepLines w:val="0"/>
            </w:pPr>
            <w:r w:rsidRPr="00DC7310">
              <w:t>N/A</w:t>
            </w:r>
          </w:p>
        </w:tc>
        <w:tc>
          <w:tcPr>
            <w:tcW w:w="611" w:type="pct"/>
            <w:shd w:val="clear" w:color="auto" w:fill="auto"/>
          </w:tcPr>
          <w:p w14:paraId="5A0FE14D" w14:textId="77777777" w:rsidR="00CB0493" w:rsidRPr="00DC7310" w:rsidRDefault="00CB0493" w:rsidP="004448AC">
            <w:pPr>
              <w:pStyle w:val="TAC"/>
              <w:keepNext w:val="0"/>
              <w:keepLines w:val="0"/>
            </w:pPr>
            <w:r w:rsidRPr="00DC7310">
              <w:rPr>
                <w:rFonts w:cs="Arial"/>
              </w:rPr>
              <w:t>N/A</w:t>
            </w:r>
          </w:p>
        </w:tc>
      </w:tr>
      <w:tr w:rsidR="00CB0493" w:rsidRPr="00DC7310" w14:paraId="185D363D" w14:textId="77777777" w:rsidTr="004448AC">
        <w:trPr>
          <w:jc w:val="center"/>
        </w:trPr>
        <w:tc>
          <w:tcPr>
            <w:tcW w:w="1132" w:type="pct"/>
            <w:tcBorders>
              <w:top w:val="single" w:sz="4" w:space="0" w:color="auto"/>
              <w:bottom w:val="nil"/>
            </w:tcBorders>
            <w:shd w:val="clear" w:color="auto" w:fill="auto"/>
          </w:tcPr>
          <w:p w14:paraId="61936E9E" w14:textId="77777777" w:rsidR="00CB0493" w:rsidRPr="00DC7310" w:rsidRDefault="00CB0493" w:rsidP="004448AC">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70079DD4" w14:textId="77777777" w:rsidR="00CB0493" w:rsidRPr="00DC7310" w:rsidRDefault="00CB0493" w:rsidP="004448AC">
            <w:pPr>
              <w:pStyle w:val="TAC"/>
              <w:keepNext w:val="0"/>
              <w:keepLines w:val="0"/>
              <w:rPr>
                <w:rFonts w:cs="Arial"/>
              </w:rPr>
            </w:pPr>
            <w:r w:rsidRPr="00DC7310">
              <w:t>1</w:t>
            </w:r>
          </w:p>
        </w:tc>
        <w:tc>
          <w:tcPr>
            <w:tcW w:w="562" w:type="pct"/>
            <w:shd w:val="clear" w:color="auto" w:fill="auto"/>
            <w:noWrap/>
          </w:tcPr>
          <w:p w14:paraId="6F3EC693" w14:textId="77777777" w:rsidR="00CB0493" w:rsidRPr="00DC7310" w:rsidRDefault="00CB0493" w:rsidP="004448AC">
            <w:pPr>
              <w:pStyle w:val="TAC"/>
              <w:keepNext w:val="0"/>
              <w:keepLines w:val="0"/>
              <w:rPr>
                <w:rFonts w:cs="Arial"/>
                <w:lang w:eastAsia="zh-CN"/>
              </w:rPr>
            </w:pPr>
            <w:r w:rsidRPr="00DC7310">
              <w:t>1975</w:t>
            </w:r>
          </w:p>
        </w:tc>
        <w:tc>
          <w:tcPr>
            <w:tcW w:w="348" w:type="pct"/>
            <w:shd w:val="clear" w:color="auto" w:fill="auto"/>
            <w:noWrap/>
          </w:tcPr>
          <w:p w14:paraId="5654D948" w14:textId="77777777" w:rsidR="00CB0493" w:rsidRPr="00DC7310" w:rsidRDefault="00CB0493" w:rsidP="004448AC">
            <w:pPr>
              <w:pStyle w:val="TAC"/>
              <w:keepNext w:val="0"/>
              <w:keepLines w:val="0"/>
              <w:rPr>
                <w:rFonts w:cs="Arial"/>
              </w:rPr>
            </w:pPr>
            <w:r w:rsidRPr="00DC7310">
              <w:t>5</w:t>
            </w:r>
          </w:p>
        </w:tc>
        <w:tc>
          <w:tcPr>
            <w:tcW w:w="1041" w:type="pct"/>
            <w:shd w:val="clear" w:color="auto" w:fill="auto"/>
            <w:noWrap/>
          </w:tcPr>
          <w:p w14:paraId="10207DF2" w14:textId="77777777" w:rsidR="00CB0493" w:rsidRPr="00DC7310" w:rsidRDefault="00CB0493" w:rsidP="004448AC">
            <w:pPr>
              <w:pStyle w:val="TAC"/>
              <w:keepNext w:val="0"/>
              <w:keepLines w:val="0"/>
              <w:rPr>
                <w:rFonts w:cs="Arial"/>
              </w:rPr>
            </w:pPr>
            <w:r w:rsidRPr="00DC7310">
              <w:t>25</w:t>
            </w:r>
          </w:p>
        </w:tc>
        <w:tc>
          <w:tcPr>
            <w:tcW w:w="539" w:type="pct"/>
            <w:shd w:val="clear" w:color="auto" w:fill="auto"/>
            <w:noWrap/>
          </w:tcPr>
          <w:p w14:paraId="498C57C6" w14:textId="77777777" w:rsidR="00CB0493" w:rsidRPr="00DC7310" w:rsidRDefault="00CB0493" w:rsidP="004448AC">
            <w:pPr>
              <w:pStyle w:val="TAC"/>
              <w:keepNext w:val="0"/>
              <w:keepLines w:val="0"/>
              <w:rPr>
                <w:rFonts w:cs="Arial"/>
              </w:rPr>
            </w:pPr>
            <w:r w:rsidRPr="00DC7310">
              <w:t>2165</w:t>
            </w:r>
          </w:p>
        </w:tc>
        <w:tc>
          <w:tcPr>
            <w:tcW w:w="357" w:type="pct"/>
            <w:shd w:val="clear" w:color="auto" w:fill="auto"/>
          </w:tcPr>
          <w:p w14:paraId="28101CE0" w14:textId="77777777" w:rsidR="00CB0493" w:rsidRPr="00DC7310" w:rsidRDefault="00CB0493" w:rsidP="004448AC">
            <w:pPr>
              <w:pStyle w:val="TAC"/>
              <w:keepNext w:val="0"/>
              <w:keepLines w:val="0"/>
            </w:pPr>
            <w:r w:rsidRPr="00DC7310">
              <w:t>N/A</w:t>
            </w:r>
          </w:p>
        </w:tc>
        <w:tc>
          <w:tcPr>
            <w:tcW w:w="611" w:type="pct"/>
            <w:shd w:val="clear" w:color="auto" w:fill="auto"/>
          </w:tcPr>
          <w:p w14:paraId="0D307DF7" w14:textId="77777777" w:rsidR="00CB0493" w:rsidRPr="00DC7310" w:rsidRDefault="00CB0493" w:rsidP="004448AC">
            <w:pPr>
              <w:pStyle w:val="TAC"/>
              <w:keepNext w:val="0"/>
              <w:keepLines w:val="0"/>
              <w:rPr>
                <w:rFonts w:cs="Arial"/>
              </w:rPr>
            </w:pPr>
            <w:r w:rsidRPr="00DC7310">
              <w:t>N/A</w:t>
            </w:r>
          </w:p>
        </w:tc>
      </w:tr>
      <w:tr w:rsidR="00CB0493" w:rsidRPr="00DC7310" w14:paraId="74F6E023" w14:textId="77777777" w:rsidTr="004448AC">
        <w:trPr>
          <w:jc w:val="center"/>
        </w:trPr>
        <w:tc>
          <w:tcPr>
            <w:tcW w:w="1132" w:type="pct"/>
            <w:tcBorders>
              <w:top w:val="nil"/>
              <w:bottom w:val="nil"/>
            </w:tcBorders>
            <w:shd w:val="clear" w:color="auto" w:fill="auto"/>
          </w:tcPr>
          <w:p w14:paraId="4AF67CE7" w14:textId="77777777" w:rsidR="00CB0493" w:rsidRPr="00DC7310" w:rsidRDefault="00CB0493" w:rsidP="004448AC">
            <w:pPr>
              <w:pStyle w:val="TAC"/>
              <w:keepNext w:val="0"/>
              <w:keepLines w:val="0"/>
              <w:rPr>
                <w:rFonts w:eastAsia="MS Mincho"/>
              </w:rPr>
            </w:pPr>
          </w:p>
        </w:tc>
        <w:tc>
          <w:tcPr>
            <w:tcW w:w="410" w:type="pct"/>
            <w:shd w:val="clear" w:color="auto" w:fill="auto"/>
          </w:tcPr>
          <w:p w14:paraId="6D229357" w14:textId="77777777" w:rsidR="00CB0493" w:rsidRPr="00DC7310" w:rsidRDefault="00CB0493" w:rsidP="004448AC">
            <w:pPr>
              <w:pStyle w:val="TAC"/>
              <w:keepNext w:val="0"/>
              <w:keepLines w:val="0"/>
              <w:rPr>
                <w:rFonts w:cs="Arial"/>
              </w:rPr>
            </w:pPr>
            <w:r w:rsidRPr="00DC7310">
              <w:t>n3</w:t>
            </w:r>
          </w:p>
        </w:tc>
        <w:tc>
          <w:tcPr>
            <w:tcW w:w="562" w:type="pct"/>
            <w:shd w:val="clear" w:color="auto" w:fill="auto"/>
            <w:noWrap/>
          </w:tcPr>
          <w:p w14:paraId="627B603F" w14:textId="77777777" w:rsidR="00CB0493" w:rsidRPr="00DC7310" w:rsidRDefault="00CB0493" w:rsidP="004448AC">
            <w:pPr>
              <w:pStyle w:val="TAC"/>
              <w:keepNext w:val="0"/>
              <w:keepLines w:val="0"/>
              <w:rPr>
                <w:rFonts w:cs="Arial"/>
                <w:lang w:eastAsia="zh-CN"/>
              </w:rPr>
            </w:pPr>
            <w:r w:rsidRPr="00DC7310">
              <w:t>N/A</w:t>
            </w:r>
          </w:p>
        </w:tc>
        <w:tc>
          <w:tcPr>
            <w:tcW w:w="348" w:type="pct"/>
            <w:shd w:val="clear" w:color="auto" w:fill="auto"/>
            <w:noWrap/>
          </w:tcPr>
          <w:p w14:paraId="3228439A" w14:textId="77777777" w:rsidR="00CB0493" w:rsidRPr="00DC7310" w:rsidRDefault="00CB0493" w:rsidP="004448AC">
            <w:pPr>
              <w:pStyle w:val="TAC"/>
              <w:keepNext w:val="0"/>
              <w:keepLines w:val="0"/>
              <w:rPr>
                <w:rFonts w:cs="Arial"/>
              </w:rPr>
            </w:pPr>
            <w:r w:rsidRPr="00DC7310">
              <w:t>5</w:t>
            </w:r>
          </w:p>
        </w:tc>
        <w:tc>
          <w:tcPr>
            <w:tcW w:w="1041" w:type="pct"/>
            <w:shd w:val="clear" w:color="auto" w:fill="auto"/>
            <w:noWrap/>
          </w:tcPr>
          <w:p w14:paraId="4DB6484E" w14:textId="77777777" w:rsidR="00CB0493" w:rsidRPr="00DC7310" w:rsidRDefault="00CB0493" w:rsidP="004448AC">
            <w:pPr>
              <w:pStyle w:val="TAC"/>
              <w:keepNext w:val="0"/>
              <w:keepLines w:val="0"/>
              <w:rPr>
                <w:rFonts w:cs="Arial"/>
              </w:rPr>
            </w:pPr>
            <w:r w:rsidRPr="00DC7310">
              <w:t>N/A</w:t>
            </w:r>
          </w:p>
        </w:tc>
        <w:tc>
          <w:tcPr>
            <w:tcW w:w="539" w:type="pct"/>
            <w:shd w:val="clear" w:color="auto" w:fill="auto"/>
            <w:noWrap/>
          </w:tcPr>
          <w:p w14:paraId="6500BE9C" w14:textId="77777777" w:rsidR="00CB0493" w:rsidRPr="00DC7310" w:rsidRDefault="00CB0493" w:rsidP="004448AC">
            <w:pPr>
              <w:pStyle w:val="TAC"/>
              <w:keepNext w:val="0"/>
              <w:keepLines w:val="0"/>
              <w:rPr>
                <w:rFonts w:cs="Arial"/>
              </w:rPr>
            </w:pPr>
            <w:r w:rsidRPr="00DC7310">
              <w:t>1818.5</w:t>
            </w:r>
          </w:p>
        </w:tc>
        <w:tc>
          <w:tcPr>
            <w:tcW w:w="357" w:type="pct"/>
            <w:shd w:val="clear" w:color="auto" w:fill="auto"/>
          </w:tcPr>
          <w:p w14:paraId="689D648D" w14:textId="77777777" w:rsidR="00CB0493" w:rsidRPr="00DC7310" w:rsidRDefault="00CB0493" w:rsidP="004448AC">
            <w:pPr>
              <w:pStyle w:val="TAC"/>
              <w:keepNext w:val="0"/>
              <w:keepLines w:val="0"/>
            </w:pPr>
            <w:r w:rsidRPr="00DC7310">
              <w:t>4.0</w:t>
            </w:r>
          </w:p>
        </w:tc>
        <w:tc>
          <w:tcPr>
            <w:tcW w:w="611" w:type="pct"/>
            <w:shd w:val="clear" w:color="auto" w:fill="auto"/>
          </w:tcPr>
          <w:p w14:paraId="7927550E" w14:textId="77777777" w:rsidR="00CB0493" w:rsidRPr="00DC7310" w:rsidRDefault="00CB0493" w:rsidP="004448AC">
            <w:pPr>
              <w:pStyle w:val="TAC"/>
              <w:keepNext w:val="0"/>
              <w:keepLines w:val="0"/>
              <w:rPr>
                <w:rFonts w:cs="Arial"/>
              </w:rPr>
            </w:pPr>
            <w:r w:rsidRPr="00DC7310">
              <w:t>IMD5</w:t>
            </w:r>
          </w:p>
        </w:tc>
      </w:tr>
      <w:tr w:rsidR="00CB0493" w:rsidRPr="00DC7310" w14:paraId="7B243168" w14:textId="77777777" w:rsidTr="004448AC">
        <w:trPr>
          <w:jc w:val="center"/>
        </w:trPr>
        <w:tc>
          <w:tcPr>
            <w:tcW w:w="1132" w:type="pct"/>
            <w:tcBorders>
              <w:top w:val="nil"/>
              <w:bottom w:val="single" w:sz="4" w:space="0" w:color="auto"/>
            </w:tcBorders>
            <w:shd w:val="clear" w:color="auto" w:fill="auto"/>
          </w:tcPr>
          <w:p w14:paraId="3E0187D7" w14:textId="77777777" w:rsidR="00CB0493" w:rsidRPr="00DC7310" w:rsidRDefault="00CB0493" w:rsidP="004448AC">
            <w:pPr>
              <w:pStyle w:val="TAC"/>
              <w:keepNext w:val="0"/>
              <w:keepLines w:val="0"/>
              <w:rPr>
                <w:rFonts w:eastAsia="MS Mincho"/>
              </w:rPr>
            </w:pPr>
          </w:p>
        </w:tc>
        <w:tc>
          <w:tcPr>
            <w:tcW w:w="410" w:type="pct"/>
            <w:shd w:val="clear" w:color="auto" w:fill="auto"/>
          </w:tcPr>
          <w:p w14:paraId="5BC516F3" w14:textId="77777777" w:rsidR="00CB0493" w:rsidRPr="00DC7310" w:rsidRDefault="00CB0493" w:rsidP="004448AC">
            <w:pPr>
              <w:pStyle w:val="TAC"/>
              <w:keepNext w:val="0"/>
              <w:keepLines w:val="0"/>
              <w:rPr>
                <w:rFonts w:cs="Arial"/>
              </w:rPr>
            </w:pPr>
            <w:r w:rsidRPr="00DC7310">
              <w:t>n28</w:t>
            </w:r>
          </w:p>
        </w:tc>
        <w:tc>
          <w:tcPr>
            <w:tcW w:w="562" w:type="pct"/>
            <w:shd w:val="clear" w:color="auto" w:fill="auto"/>
            <w:noWrap/>
          </w:tcPr>
          <w:p w14:paraId="330E4BEF" w14:textId="77777777" w:rsidR="00CB0493" w:rsidRPr="00DC7310" w:rsidRDefault="00CB0493" w:rsidP="004448AC">
            <w:pPr>
              <w:pStyle w:val="TAC"/>
              <w:keepNext w:val="0"/>
              <w:keepLines w:val="0"/>
              <w:rPr>
                <w:rFonts w:cs="Arial"/>
                <w:lang w:eastAsia="zh-CN"/>
              </w:rPr>
            </w:pPr>
            <w:r w:rsidRPr="00DC7310">
              <w:t>710.5</w:t>
            </w:r>
          </w:p>
        </w:tc>
        <w:tc>
          <w:tcPr>
            <w:tcW w:w="348" w:type="pct"/>
            <w:shd w:val="clear" w:color="auto" w:fill="auto"/>
            <w:noWrap/>
          </w:tcPr>
          <w:p w14:paraId="4683D9A1" w14:textId="77777777" w:rsidR="00CB0493" w:rsidRPr="00DC7310" w:rsidRDefault="00CB0493" w:rsidP="004448AC">
            <w:pPr>
              <w:pStyle w:val="TAC"/>
              <w:keepNext w:val="0"/>
              <w:keepLines w:val="0"/>
              <w:rPr>
                <w:rFonts w:cs="Arial"/>
              </w:rPr>
            </w:pPr>
            <w:r w:rsidRPr="00DC7310">
              <w:t>5</w:t>
            </w:r>
          </w:p>
        </w:tc>
        <w:tc>
          <w:tcPr>
            <w:tcW w:w="1041" w:type="pct"/>
            <w:shd w:val="clear" w:color="auto" w:fill="auto"/>
            <w:noWrap/>
          </w:tcPr>
          <w:p w14:paraId="4B40CC1B" w14:textId="77777777" w:rsidR="00CB0493" w:rsidRPr="00DC7310" w:rsidRDefault="00CB0493" w:rsidP="004448AC">
            <w:pPr>
              <w:pStyle w:val="TAC"/>
              <w:keepNext w:val="0"/>
              <w:keepLines w:val="0"/>
              <w:rPr>
                <w:rFonts w:cs="Arial"/>
              </w:rPr>
            </w:pPr>
            <w:r w:rsidRPr="00DC7310">
              <w:t>25</w:t>
            </w:r>
          </w:p>
        </w:tc>
        <w:tc>
          <w:tcPr>
            <w:tcW w:w="539" w:type="pct"/>
            <w:shd w:val="clear" w:color="auto" w:fill="auto"/>
            <w:noWrap/>
          </w:tcPr>
          <w:p w14:paraId="0FE300C0" w14:textId="77777777" w:rsidR="00CB0493" w:rsidRPr="00DC7310" w:rsidRDefault="00CB0493" w:rsidP="004448AC">
            <w:pPr>
              <w:pStyle w:val="TAC"/>
              <w:keepNext w:val="0"/>
              <w:keepLines w:val="0"/>
              <w:rPr>
                <w:rFonts w:cs="Arial"/>
              </w:rPr>
            </w:pPr>
            <w:r w:rsidRPr="00DC7310">
              <w:t>765.5</w:t>
            </w:r>
          </w:p>
        </w:tc>
        <w:tc>
          <w:tcPr>
            <w:tcW w:w="357" w:type="pct"/>
            <w:shd w:val="clear" w:color="auto" w:fill="auto"/>
          </w:tcPr>
          <w:p w14:paraId="12A09088" w14:textId="77777777" w:rsidR="00CB0493" w:rsidRPr="00DC7310" w:rsidRDefault="00CB0493" w:rsidP="004448AC">
            <w:pPr>
              <w:pStyle w:val="TAC"/>
              <w:keepNext w:val="0"/>
              <w:keepLines w:val="0"/>
            </w:pPr>
            <w:r w:rsidRPr="00DC7310">
              <w:t>N/A</w:t>
            </w:r>
          </w:p>
        </w:tc>
        <w:tc>
          <w:tcPr>
            <w:tcW w:w="611" w:type="pct"/>
            <w:shd w:val="clear" w:color="auto" w:fill="auto"/>
          </w:tcPr>
          <w:p w14:paraId="34D56F86" w14:textId="77777777" w:rsidR="00CB0493" w:rsidRPr="00DC7310" w:rsidRDefault="00CB0493" w:rsidP="004448AC">
            <w:pPr>
              <w:pStyle w:val="TAC"/>
              <w:keepNext w:val="0"/>
              <w:keepLines w:val="0"/>
              <w:rPr>
                <w:rFonts w:cs="Arial"/>
              </w:rPr>
            </w:pPr>
            <w:r w:rsidRPr="00DC7310">
              <w:t>N/A</w:t>
            </w:r>
          </w:p>
        </w:tc>
      </w:tr>
      <w:tr w:rsidR="00CB0493" w:rsidRPr="00DC7310" w14:paraId="165F09B1" w14:textId="77777777" w:rsidTr="004448AC">
        <w:trPr>
          <w:jc w:val="center"/>
        </w:trPr>
        <w:tc>
          <w:tcPr>
            <w:tcW w:w="1132" w:type="pct"/>
            <w:tcBorders>
              <w:top w:val="single" w:sz="4" w:space="0" w:color="auto"/>
              <w:bottom w:val="nil"/>
            </w:tcBorders>
            <w:shd w:val="clear" w:color="auto" w:fill="auto"/>
          </w:tcPr>
          <w:p w14:paraId="368858CB" w14:textId="77777777" w:rsidR="00CB0493" w:rsidRPr="00DC7310" w:rsidRDefault="00CB0493" w:rsidP="004448AC">
            <w:pPr>
              <w:pStyle w:val="TAC"/>
              <w:keepNext w:val="0"/>
              <w:keepLines w:val="0"/>
              <w:rPr>
                <w:rFonts w:eastAsia="MS Mincho"/>
              </w:rPr>
            </w:pPr>
            <w:r w:rsidRPr="00DC7310">
              <w:rPr>
                <w:lang w:eastAsia="ko-KR"/>
              </w:rPr>
              <w:t>DC_1A_n3A-n41A</w:t>
            </w:r>
          </w:p>
        </w:tc>
        <w:tc>
          <w:tcPr>
            <w:tcW w:w="410" w:type="pct"/>
            <w:shd w:val="clear" w:color="auto" w:fill="auto"/>
          </w:tcPr>
          <w:p w14:paraId="27C340E2" w14:textId="77777777" w:rsidR="00CB0493" w:rsidRPr="00DC7310" w:rsidRDefault="00CB0493" w:rsidP="004448AC">
            <w:pPr>
              <w:pStyle w:val="TAC"/>
              <w:keepNext w:val="0"/>
              <w:keepLines w:val="0"/>
              <w:rPr>
                <w:rFonts w:cs="Arial"/>
              </w:rPr>
            </w:pPr>
            <w:r w:rsidRPr="00DC7310">
              <w:rPr>
                <w:rFonts w:cs="Arial"/>
                <w:szCs w:val="18"/>
                <w:lang w:eastAsia="ko-KR"/>
              </w:rPr>
              <w:t>1</w:t>
            </w:r>
          </w:p>
        </w:tc>
        <w:tc>
          <w:tcPr>
            <w:tcW w:w="562" w:type="pct"/>
            <w:shd w:val="clear" w:color="auto" w:fill="auto"/>
            <w:noWrap/>
          </w:tcPr>
          <w:p w14:paraId="089CEF7A" w14:textId="77777777" w:rsidR="00CB0493" w:rsidRPr="00DC7310" w:rsidRDefault="00CB0493" w:rsidP="004448AC">
            <w:pPr>
              <w:pStyle w:val="TAC"/>
              <w:keepNext w:val="0"/>
              <w:keepLines w:val="0"/>
              <w:rPr>
                <w:rFonts w:cs="Arial"/>
                <w:lang w:eastAsia="zh-CN"/>
              </w:rPr>
            </w:pPr>
            <w:r w:rsidRPr="00DC7310">
              <w:rPr>
                <w:rFonts w:cs="Arial"/>
                <w:szCs w:val="18"/>
                <w:lang w:eastAsia="ko-KR"/>
              </w:rPr>
              <w:t>1977.5</w:t>
            </w:r>
          </w:p>
        </w:tc>
        <w:tc>
          <w:tcPr>
            <w:tcW w:w="348" w:type="pct"/>
            <w:shd w:val="clear" w:color="auto" w:fill="auto"/>
            <w:noWrap/>
          </w:tcPr>
          <w:p w14:paraId="079BD8D7" w14:textId="77777777" w:rsidR="00CB0493" w:rsidRPr="00DC7310" w:rsidRDefault="00CB0493" w:rsidP="004448AC">
            <w:pPr>
              <w:pStyle w:val="TAC"/>
              <w:keepNext w:val="0"/>
              <w:keepLines w:val="0"/>
              <w:rPr>
                <w:rFonts w:cs="Arial"/>
              </w:rPr>
            </w:pPr>
            <w:r w:rsidRPr="00DC7310">
              <w:rPr>
                <w:rFonts w:cs="Arial"/>
                <w:szCs w:val="18"/>
                <w:lang w:eastAsia="ko-KR"/>
              </w:rPr>
              <w:t>5</w:t>
            </w:r>
          </w:p>
        </w:tc>
        <w:tc>
          <w:tcPr>
            <w:tcW w:w="1041" w:type="pct"/>
            <w:shd w:val="clear" w:color="auto" w:fill="auto"/>
            <w:noWrap/>
          </w:tcPr>
          <w:p w14:paraId="00DA6875" w14:textId="77777777" w:rsidR="00CB0493" w:rsidRPr="00DC7310" w:rsidRDefault="00CB0493" w:rsidP="004448AC">
            <w:pPr>
              <w:pStyle w:val="TAC"/>
              <w:keepNext w:val="0"/>
              <w:keepLines w:val="0"/>
              <w:rPr>
                <w:rFonts w:cs="Arial"/>
              </w:rPr>
            </w:pPr>
            <w:r w:rsidRPr="00DC7310">
              <w:rPr>
                <w:rFonts w:cs="Arial"/>
                <w:szCs w:val="18"/>
                <w:lang w:eastAsia="ko-KR"/>
              </w:rPr>
              <w:t>25</w:t>
            </w:r>
          </w:p>
        </w:tc>
        <w:tc>
          <w:tcPr>
            <w:tcW w:w="539" w:type="pct"/>
            <w:shd w:val="clear" w:color="auto" w:fill="auto"/>
            <w:noWrap/>
          </w:tcPr>
          <w:p w14:paraId="55E5F465" w14:textId="77777777" w:rsidR="00CB0493" w:rsidRPr="00DC7310" w:rsidRDefault="00CB0493" w:rsidP="004448AC">
            <w:pPr>
              <w:pStyle w:val="TAC"/>
              <w:keepNext w:val="0"/>
              <w:keepLines w:val="0"/>
              <w:rPr>
                <w:rFonts w:cs="Arial"/>
              </w:rPr>
            </w:pPr>
            <w:r w:rsidRPr="00DC7310">
              <w:rPr>
                <w:rFonts w:cs="Arial"/>
                <w:szCs w:val="18"/>
                <w:lang w:eastAsia="ko-KR"/>
              </w:rPr>
              <w:t>2167.5</w:t>
            </w:r>
          </w:p>
        </w:tc>
        <w:tc>
          <w:tcPr>
            <w:tcW w:w="357" w:type="pct"/>
            <w:shd w:val="clear" w:color="auto" w:fill="auto"/>
          </w:tcPr>
          <w:p w14:paraId="71DDA0C1" w14:textId="77777777" w:rsidR="00CB0493" w:rsidRPr="00DC7310" w:rsidRDefault="00CB0493" w:rsidP="004448AC">
            <w:pPr>
              <w:pStyle w:val="TAC"/>
              <w:keepNext w:val="0"/>
              <w:keepLines w:val="0"/>
            </w:pPr>
            <w:r w:rsidRPr="00DC7310">
              <w:rPr>
                <w:rFonts w:cs="Arial"/>
                <w:szCs w:val="18"/>
              </w:rPr>
              <w:t>N/A</w:t>
            </w:r>
          </w:p>
        </w:tc>
        <w:tc>
          <w:tcPr>
            <w:tcW w:w="611" w:type="pct"/>
            <w:shd w:val="clear" w:color="auto" w:fill="auto"/>
          </w:tcPr>
          <w:p w14:paraId="5E6CFE27" w14:textId="77777777" w:rsidR="00CB0493" w:rsidRPr="00DC7310" w:rsidRDefault="00CB0493" w:rsidP="004448AC">
            <w:pPr>
              <w:pStyle w:val="TAC"/>
              <w:keepNext w:val="0"/>
              <w:keepLines w:val="0"/>
              <w:rPr>
                <w:rFonts w:cs="Arial"/>
              </w:rPr>
            </w:pPr>
            <w:r w:rsidRPr="00DC7310">
              <w:rPr>
                <w:rFonts w:cs="Arial"/>
                <w:szCs w:val="18"/>
              </w:rPr>
              <w:t>N/A</w:t>
            </w:r>
          </w:p>
        </w:tc>
      </w:tr>
      <w:tr w:rsidR="00CB0493" w:rsidRPr="00DC7310" w14:paraId="27F51DDA" w14:textId="77777777" w:rsidTr="004448AC">
        <w:trPr>
          <w:jc w:val="center"/>
        </w:trPr>
        <w:tc>
          <w:tcPr>
            <w:tcW w:w="1132" w:type="pct"/>
            <w:tcBorders>
              <w:top w:val="nil"/>
              <w:bottom w:val="nil"/>
            </w:tcBorders>
            <w:shd w:val="clear" w:color="auto" w:fill="auto"/>
          </w:tcPr>
          <w:p w14:paraId="570397E0" w14:textId="77777777" w:rsidR="00CB0493" w:rsidRPr="00DC7310" w:rsidRDefault="00CB0493" w:rsidP="004448AC">
            <w:pPr>
              <w:pStyle w:val="TAC"/>
              <w:keepNext w:val="0"/>
              <w:keepLines w:val="0"/>
              <w:rPr>
                <w:rFonts w:eastAsia="MS Mincho"/>
              </w:rPr>
            </w:pPr>
          </w:p>
        </w:tc>
        <w:tc>
          <w:tcPr>
            <w:tcW w:w="410" w:type="pct"/>
            <w:shd w:val="clear" w:color="auto" w:fill="auto"/>
          </w:tcPr>
          <w:p w14:paraId="3FE65EA4" w14:textId="77777777" w:rsidR="00CB0493" w:rsidRPr="00DC7310" w:rsidRDefault="00CB0493" w:rsidP="004448AC">
            <w:pPr>
              <w:pStyle w:val="TAC"/>
              <w:keepNext w:val="0"/>
              <w:keepLines w:val="0"/>
              <w:rPr>
                <w:rFonts w:cs="Arial"/>
              </w:rPr>
            </w:pPr>
            <w:r w:rsidRPr="00DC7310">
              <w:rPr>
                <w:rFonts w:cs="Arial"/>
                <w:szCs w:val="18"/>
                <w:lang w:eastAsia="ko-KR"/>
              </w:rPr>
              <w:t>n3</w:t>
            </w:r>
          </w:p>
        </w:tc>
        <w:tc>
          <w:tcPr>
            <w:tcW w:w="562" w:type="pct"/>
            <w:shd w:val="clear" w:color="auto" w:fill="auto"/>
            <w:noWrap/>
          </w:tcPr>
          <w:p w14:paraId="03C9937F" w14:textId="77777777" w:rsidR="00CB0493" w:rsidRPr="00DC7310" w:rsidRDefault="00CB0493" w:rsidP="004448AC">
            <w:pPr>
              <w:pStyle w:val="TAC"/>
              <w:keepNext w:val="0"/>
              <w:keepLines w:val="0"/>
              <w:rPr>
                <w:rFonts w:cs="Arial"/>
                <w:lang w:eastAsia="zh-CN"/>
              </w:rPr>
            </w:pPr>
            <w:r w:rsidRPr="00DC7310">
              <w:rPr>
                <w:rFonts w:cs="Arial"/>
                <w:szCs w:val="18"/>
                <w:lang w:eastAsia="ko-KR"/>
              </w:rPr>
              <w:t>1712.5</w:t>
            </w:r>
          </w:p>
        </w:tc>
        <w:tc>
          <w:tcPr>
            <w:tcW w:w="348" w:type="pct"/>
            <w:shd w:val="clear" w:color="auto" w:fill="auto"/>
            <w:noWrap/>
          </w:tcPr>
          <w:p w14:paraId="672C2169" w14:textId="77777777" w:rsidR="00CB0493" w:rsidRPr="00DC7310" w:rsidRDefault="00CB0493" w:rsidP="004448AC">
            <w:pPr>
              <w:pStyle w:val="TAC"/>
              <w:keepNext w:val="0"/>
              <w:keepLines w:val="0"/>
              <w:rPr>
                <w:rFonts w:cs="Arial"/>
              </w:rPr>
            </w:pPr>
            <w:r w:rsidRPr="00DC7310">
              <w:rPr>
                <w:rFonts w:cs="Arial"/>
                <w:szCs w:val="18"/>
                <w:lang w:eastAsia="ko-KR"/>
              </w:rPr>
              <w:t>5</w:t>
            </w:r>
          </w:p>
        </w:tc>
        <w:tc>
          <w:tcPr>
            <w:tcW w:w="1041" w:type="pct"/>
            <w:shd w:val="clear" w:color="auto" w:fill="auto"/>
            <w:noWrap/>
          </w:tcPr>
          <w:p w14:paraId="230AB4C7" w14:textId="77777777" w:rsidR="00CB0493" w:rsidRPr="00DC7310" w:rsidRDefault="00CB0493" w:rsidP="004448AC">
            <w:pPr>
              <w:pStyle w:val="TAC"/>
              <w:keepNext w:val="0"/>
              <w:keepLines w:val="0"/>
              <w:rPr>
                <w:rFonts w:cs="Arial"/>
              </w:rPr>
            </w:pPr>
            <w:r w:rsidRPr="00DC7310">
              <w:rPr>
                <w:rFonts w:cs="Arial"/>
                <w:szCs w:val="18"/>
                <w:lang w:eastAsia="ko-KR"/>
              </w:rPr>
              <w:t>25</w:t>
            </w:r>
          </w:p>
        </w:tc>
        <w:tc>
          <w:tcPr>
            <w:tcW w:w="539" w:type="pct"/>
            <w:shd w:val="clear" w:color="auto" w:fill="auto"/>
            <w:noWrap/>
          </w:tcPr>
          <w:p w14:paraId="6CC604E4" w14:textId="77777777" w:rsidR="00CB0493" w:rsidRPr="00DC7310" w:rsidRDefault="00CB0493" w:rsidP="004448AC">
            <w:pPr>
              <w:pStyle w:val="TAC"/>
              <w:keepNext w:val="0"/>
              <w:keepLines w:val="0"/>
              <w:rPr>
                <w:rFonts w:cs="Arial"/>
              </w:rPr>
            </w:pPr>
            <w:r w:rsidRPr="00DC7310">
              <w:rPr>
                <w:rFonts w:cs="Arial"/>
                <w:szCs w:val="18"/>
                <w:lang w:eastAsia="ko-KR"/>
              </w:rPr>
              <w:t>1807.5</w:t>
            </w:r>
          </w:p>
        </w:tc>
        <w:tc>
          <w:tcPr>
            <w:tcW w:w="357" w:type="pct"/>
            <w:shd w:val="clear" w:color="auto" w:fill="auto"/>
          </w:tcPr>
          <w:p w14:paraId="03B68D6D" w14:textId="77777777" w:rsidR="00CB0493" w:rsidRPr="00DC7310" w:rsidRDefault="00CB0493" w:rsidP="004448AC">
            <w:pPr>
              <w:pStyle w:val="TAC"/>
              <w:keepNext w:val="0"/>
              <w:keepLines w:val="0"/>
            </w:pPr>
            <w:r w:rsidRPr="00DC7310">
              <w:rPr>
                <w:rFonts w:cs="Arial"/>
                <w:szCs w:val="18"/>
              </w:rPr>
              <w:t>N/A</w:t>
            </w:r>
          </w:p>
        </w:tc>
        <w:tc>
          <w:tcPr>
            <w:tcW w:w="611" w:type="pct"/>
            <w:shd w:val="clear" w:color="auto" w:fill="auto"/>
          </w:tcPr>
          <w:p w14:paraId="0D5C45F9" w14:textId="77777777" w:rsidR="00CB0493" w:rsidRPr="00DC7310" w:rsidRDefault="00CB0493" w:rsidP="004448AC">
            <w:pPr>
              <w:pStyle w:val="TAC"/>
              <w:keepNext w:val="0"/>
              <w:keepLines w:val="0"/>
              <w:rPr>
                <w:rFonts w:cs="Arial"/>
              </w:rPr>
            </w:pPr>
            <w:r w:rsidRPr="00DC7310">
              <w:rPr>
                <w:rFonts w:cs="Arial"/>
                <w:szCs w:val="18"/>
              </w:rPr>
              <w:t>N/A</w:t>
            </w:r>
          </w:p>
        </w:tc>
      </w:tr>
      <w:tr w:rsidR="00CB0493" w:rsidRPr="00DC7310" w14:paraId="5F2C1864" w14:textId="77777777" w:rsidTr="004448AC">
        <w:trPr>
          <w:jc w:val="center"/>
        </w:trPr>
        <w:tc>
          <w:tcPr>
            <w:tcW w:w="1132" w:type="pct"/>
            <w:tcBorders>
              <w:top w:val="nil"/>
              <w:bottom w:val="single" w:sz="4" w:space="0" w:color="auto"/>
            </w:tcBorders>
            <w:shd w:val="clear" w:color="auto" w:fill="auto"/>
          </w:tcPr>
          <w:p w14:paraId="0186F71C" w14:textId="77777777" w:rsidR="00CB0493" w:rsidRPr="00DC7310" w:rsidRDefault="00CB0493" w:rsidP="004448AC">
            <w:pPr>
              <w:pStyle w:val="TAC"/>
              <w:keepNext w:val="0"/>
              <w:keepLines w:val="0"/>
              <w:rPr>
                <w:rFonts w:eastAsia="MS Mincho"/>
              </w:rPr>
            </w:pPr>
          </w:p>
        </w:tc>
        <w:tc>
          <w:tcPr>
            <w:tcW w:w="410" w:type="pct"/>
            <w:shd w:val="clear" w:color="auto" w:fill="auto"/>
          </w:tcPr>
          <w:p w14:paraId="31C2A884" w14:textId="77777777" w:rsidR="00CB0493" w:rsidRPr="00DC7310" w:rsidRDefault="00CB0493" w:rsidP="004448AC">
            <w:pPr>
              <w:pStyle w:val="TAC"/>
              <w:keepNext w:val="0"/>
              <w:keepLines w:val="0"/>
              <w:rPr>
                <w:rFonts w:cs="Arial"/>
              </w:rPr>
            </w:pPr>
            <w:r w:rsidRPr="00DC7310">
              <w:rPr>
                <w:rFonts w:cs="Arial"/>
                <w:szCs w:val="18"/>
                <w:lang w:eastAsia="ko-KR"/>
              </w:rPr>
              <w:t>n41</w:t>
            </w:r>
          </w:p>
        </w:tc>
        <w:tc>
          <w:tcPr>
            <w:tcW w:w="562" w:type="pct"/>
            <w:shd w:val="clear" w:color="auto" w:fill="auto"/>
            <w:noWrap/>
          </w:tcPr>
          <w:p w14:paraId="13C7A467" w14:textId="77777777" w:rsidR="00CB0493" w:rsidRPr="00DC7310" w:rsidRDefault="00CB0493" w:rsidP="004448AC">
            <w:pPr>
              <w:pStyle w:val="TAC"/>
              <w:keepNext w:val="0"/>
              <w:keepLines w:val="0"/>
              <w:rPr>
                <w:rFonts w:cs="Arial"/>
                <w:lang w:eastAsia="zh-CN"/>
              </w:rPr>
            </w:pPr>
            <w:r w:rsidRPr="00DC7310">
              <w:rPr>
                <w:rFonts w:cs="Arial"/>
                <w:szCs w:val="18"/>
                <w:lang w:eastAsia="ko-KR"/>
              </w:rPr>
              <w:t>N/A</w:t>
            </w:r>
          </w:p>
        </w:tc>
        <w:tc>
          <w:tcPr>
            <w:tcW w:w="348" w:type="pct"/>
            <w:shd w:val="clear" w:color="auto" w:fill="auto"/>
            <w:noWrap/>
          </w:tcPr>
          <w:p w14:paraId="6CFAB73A" w14:textId="77777777" w:rsidR="00CB0493" w:rsidRPr="00DC7310" w:rsidRDefault="00CB0493" w:rsidP="004448AC">
            <w:pPr>
              <w:pStyle w:val="TAC"/>
              <w:keepNext w:val="0"/>
              <w:keepLines w:val="0"/>
              <w:rPr>
                <w:rFonts w:cs="Arial"/>
              </w:rPr>
            </w:pPr>
            <w:r w:rsidRPr="00DC7310">
              <w:rPr>
                <w:rFonts w:cs="Arial"/>
                <w:szCs w:val="18"/>
                <w:lang w:eastAsia="ko-KR"/>
              </w:rPr>
              <w:t>5</w:t>
            </w:r>
          </w:p>
        </w:tc>
        <w:tc>
          <w:tcPr>
            <w:tcW w:w="1041" w:type="pct"/>
            <w:shd w:val="clear" w:color="auto" w:fill="auto"/>
            <w:noWrap/>
          </w:tcPr>
          <w:p w14:paraId="69543047" w14:textId="77777777" w:rsidR="00CB0493" w:rsidRPr="00DC7310" w:rsidRDefault="00CB0493" w:rsidP="004448AC">
            <w:pPr>
              <w:pStyle w:val="TAC"/>
              <w:keepNext w:val="0"/>
              <w:keepLines w:val="0"/>
              <w:rPr>
                <w:rFonts w:cs="Arial"/>
              </w:rPr>
            </w:pPr>
            <w:r w:rsidRPr="00DC7310">
              <w:rPr>
                <w:rFonts w:cs="Arial"/>
                <w:szCs w:val="18"/>
                <w:lang w:eastAsia="ko-KR"/>
              </w:rPr>
              <w:t>N/A</w:t>
            </w:r>
          </w:p>
        </w:tc>
        <w:tc>
          <w:tcPr>
            <w:tcW w:w="539" w:type="pct"/>
            <w:shd w:val="clear" w:color="auto" w:fill="auto"/>
            <w:noWrap/>
          </w:tcPr>
          <w:p w14:paraId="5DCD144B" w14:textId="77777777" w:rsidR="00CB0493" w:rsidRPr="00DC7310" w:rsidRDefault="00CB0493" w:rsidP="004448AC">
            <w:pPr>
              <w:pStyle w:val="TAC"/>
              <w:keepNext w:val="0"/>
              <w:keepLines w:val="0"/>
              <w:rPr>
                <w:rFonts w:cs="Arial"/>
              </w:rPr>
            </w:pPr>
            <w:r w:rsidRPr="00DC7310">
              <w:rPr>
                <w:rFonts w:cs="Arial"/>
                <w:szCs w:val="18"/>
                <w:lang w:eastAsia="ko-KR"/>
              </w:rPr>
              <w:t>2507.5</w:t>
            </w:r>
          </w:p>
        </w:tc>
        <w:tc>
          <w:tcPr>
            <w:tcW w:w="357" w:type="pct"/>
            <w:shd w:val="clear" w:color="auto" w:fill="auto"/>
          </w:tcPr>
          <w:p w14:paraId="1F906ECB" w14:textId="77777777" w:rsidR="00CB0493" w:rsidRPr="00DC7310" w:rsidRDefault="00CB0493" w:rsidP="004448AC">
            <w:pPr>
              <w:pStyle w:val="TAC"/>
              <w:keepNext w:val="0"/>
              <w:keepLines w:val="0"/>
            </w:pPr>
            <w:r w:rsidRPr="00DC7310">
              <w:rPr>
                <w:rFonts w:cs="Arial"/>
                <w:szCs w:val="18"/>
              </w:rPr>
              <w:t>5.0</w:t>
            </w:r>
          </w:p>
        </w:tc>
        <w:tc>
          <w:tcPr>
            <w:tcW w:w="611" w:type="pct"/>
            <w:shd w:val="clear" w:color="auto" w:fill="auto"/>
          </w:tcPr>
          <w:p w14:paraId="02F72AA8" w14:textId="77777777" w:rsidR="00CB0493" w:rsidRPr="00DC7310" w:rsidRDefault="00CB0493" w:rsidP="004448AC">
            <w:pPr>
              <w:pStyle w:val="TAC"/>
              <w:keepNext w:val="0"/>
              <w:keepLines w:val="0"/>
              <w:rPr>
                <w:rFonts w:cs="Arial"/>
              </w:rPr>
            </w:pPr>
            <w:r w:rsidRPr="00DC7310">
              <w:rPr>
                <w:rFonts w:cs="Arial"/>
                <w:szCs w:val="18"/>
              </w:rPr>
              <w:t>IMD5</w:t>
            </w:r>
          </w:p>
        </w:tc>
      </w:tr>
      <w:tr w:rsidR="00CB0493" w:rsidRPr="00DC7310" w14:paraId="4BC2C0BC"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tcPr>
          <w:p w14:paraId="39B0985C" w14:textId="77777777" w:rsidR="00CB0493" w:rsidRPr="00DC7310" w:rsidRDefault="00CB0493" w:rsidP="004448AC">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46D1DEB5" w14:textId="77777777" w:rsidR="00CB0493" w:rsidRPr="00DC7310" w:rsidRDefault="00CB0493" w:rsidP="004448AC">
            <w:pPr>
              <w:pStyle w:val="TAC"/>
              <w:keepNext w:val="0"/>
              <w:keepLines w:val="0"/>
              <w:rPr>
                <w:rFonts w:cs="Arial"/>
                <w:lang w:eastAsia="zh-CN"/>
              </w:rPr>
            </w:pPr>
            <w:r w:rsidRPr="00DC7310">
              <w:rPr>
                <w:rFonts w:eastAsia="Malgun Gothic"/>
                <w:szCs w:val="18"/>
                <w:lang w:eastAsia="ko-KR"/>
              </w:rPr>
              <w:t>n75</w:t>
            </w:r>
          </w:p>
        </w:tc>
        <w:tc>
          <w:tcPr>
            <w:tcW w:w="562" w:type="pct"/>
            <w:shd w:val="clear" w:color="auto" w:fill="auto"/>
            <w:noWrap/>
          </w:tcPr>
          <w:p w14:paraId="7C59A50F" w14:textId="77777777" w:rsidR="00CB0493" w:rsidRPr="00DC7310" w:rsidRDefault="00CB0493" w:rsidP="004448AC">
            <w:pPr>
              <w:pStyle w:val="TAC"/>
              <w:keepNext w:val="0"/>
              <w:keepLines w:val="0"/>
              <w:rPr>
                <w:rFonts w:cs="Arial"/>
                <w:szCs w:val="18"/>
                <w:lang w:eastAsia="zh-CN"/>
              </w:rPr>
            </w:pPr>
            <w:r w:rsidRPr="00DC7310">
              <w:rPr>
                <w:rFonts w:cs="Arial"/>
              </w:rPr>
              <w:t>N/A</w:t>
            </w:r>
          </w:p>
        </w:tc>
        <w:tc>
          <w:tcPr>
            <w:tcW w:w="348" w:type="pct"/>
            <w:shd w:val="clear" w:color="auto" w:fill="auto"/>
            <w:noWrap/>
          </w:tcPr>
          <w:p w14:paraId="161E3274" w14:textId="77777777" w:rsidR="00CB0493" w:rsidRPr="00DC7310" w:rsidRDefault="00CB0493" w:rsidP="004448AC">
            <w:pPr>
              <w:pStyle w:val="TAC"/>
              <w:keepNext w:val="0"/>
              <w:keepLines w:val="0"/>
              <w:rPr>
                <w:rFonts w:cs="Arial"/>
                <w:szCs w:val="18"/>
                <w:lang w:eastAsia="zh-CN"/>
              </w:rPr>
            </w:pPr>
            <w:r w:rsidRPr="00DC7310">
              <w:rPr>
                <w:rFonts w:cs="Arial"/>
              </w:rPr>
              <w:t>5</w:t>
            </w:r>
          </w:p>
        </w:tc>
        <w:tc>
          <w:tcPr>
            <w:tcW w:w="1041" w:type="pct"/>
            <w:shd w:val="clear" w:color="auto" w:fill="auto"/>
            <w:noWrap/>
          </w:tcPr>
          <w:p w14:paraId="1F824550" w14:textId="77777777" w:rsidR="00CB0493" w:rsidRPr="00DC7310" w:rsidRDefault="00CB0493" w:rsidP="004448AC">
            <w:pPr>
              <w:pStyle w:val="TAC"/>
              <w:keepNext w:val="0"/>
              <w:keepLines w:val="0"/>
              <w:rPr>
                <w:rFonts w:cs="Arial"/>
                <w:szCs w:val="18"/>
                <w:lang w:eastAsia="zh-CN"/>
              </w:rPr>
            </w:pPr>
            <w:r w:rsidRPr="00DC7310">
              <w:rPr>
                <w:rFonts w:cs="Arial"/>
              </w:rPr>
              <w:t>N/A</w:t>
            </w:r>
          </w:p>
        </w:tc>
        <w:tc>
          <w:tcPr>
            <w:tcW w:w="539" w:type="pct"/>
            <w:shd w:val="clear" w:color="auto" w:fill="auto"/>
            <w:noWrap/>
          </w:tcPr>
          <w:p w14:paraId="63A9D83D" w14:textId="77777777" w:rsidR="00CB0493" w:rsidRPr="00DC7310" w:rsidRDefault="00CB0493" w:rsidP="004448AC">
            <w:pPr>
              <w:pStyle w:val="TAC"/>
              <w:keepNext w:val="0"/>
              <w:keepLines w:val="0"/>
              <w:rPr>
                <w:rFonts w:cs="Arial"/>
                <w:szCs w:val="18"/>
                <w:lang w:eastAsia="zh-CN"/>
              </w:rPr>
            </w:pPr>
            <w:r w:rsidRPr="00DC7310">
              <w:rPr>
                <w:rFonts w:cs="Arial"/>
              </w:rPr>
              <w:t>1480</w:t>
            </w:r>
          </w:p>
        </w:tc>
        <w:tc>
          <w:tcPr>
            <w:tcW w:w="357" w:type="pct"/>
            <w:shd w:val="clear" w:color="auto" w:fill="auto"/>
          </w:tcPr>
          <w:p w14:paraId="05D9959F" w14:textId="77777777" w:rsidR="00CB0493" w:rsidRPr="00DC7310" w:rsidRDefault="00CB0493" w:rsidP="004448AC">
            <w:pPr>
              <w:pStyle w:val="TAC"/>
              <w:keepNext w:val="0"/>
              <w:keepLines w:val="0"/>
              <w:rPr>
                <w:rFonts w:cs="Arial"/>
                <w:szCs w:val="18"/>
                <w:lang w:eastAsia="zh-CN"/>
              </w:rPr>
            </w:pPr>
            <w:r w:rsidRPr="00DC7310">
              <w:rPr>
                <w:rFonts w:cs="Arial"/>
              </w:rPr>
              <w:t>15.2</w:t>
            </w:r>
          </w:p>
        </w:tc>
        <w:tc>
          <w:tcPr>
            <w:tcW w:w="611" w:type="pct"/>
            <w:shd w:val="clear" w:color="auto" w:fill="auto"/>
          </w:tcPr>
          <w:p w14:paraId="074DB91A" w14:textId="77777777" w:rsidR="00CB0493" w:rsidRPr="00DC7310" w:rsidRDefault="00CB0493" w:rsidP="004448AC">
            <w:pPr>
              <w:pStyle w:val="TAC"/>
              <w:keepNext w:val="0"/>
              <w:keepLines w:val="0"/>
              <w:rPr>
                <w:rFonts w:cs="Arial"/>
                <w:lang w:eastAsia="zh-CN"/>
              </w:rPr>
            </w:pPr>
            <w:r w:rsidRPr="00DC7310">
              <w:rPr>
                <w:rFonts w:cs="Arial"/>
              </w:rPr>
              <w:t>IMD3</w:t>
            </w:r>
            <w:r w:rsidRPr="00DC7310">
              <w:rPr>
                <w:rFonts w:cs="Arial"/>
                <w:vertAlign w:val="superscript"/>
              </w:rPr>
              <w:t>4</w:t>
            </w:r>
          </w:p>
        </w:tc>
      </w:tr>
      <w:tr w:rsidR="00CB0493" w:rsidRPr="00DC7310" w14:paraId="05886D3E"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0968BF2C" w14:textId="77777777" w:rsidR="00CB0493" w:rsidRPr="00DC7310" w:rsidRDefault="00CB0493" w:rsidP="004448AC">
            <w:pPr>
              <w:pStyle w:val="TAC"/>
              <w:keepNext w:val="0"/>
              <w:keepLines w:val="0"/>
              <w:rPr>
                <w:rFonts w:cs="Arial"/>
                <w:lang w:eastAsia="zh-CN"/>
              </w:rPr>
            </w:pPr>
          </w:p>
        </w:tc>
        <w:tc>
          <w:tcPr>
            <w:tcW w:w="410" w:type="pct"/>
            <w:tcBorders>
              <w:left w:val="single" w:sz="4" w:space="0" w:color="auto"/>
            </w:tcBorders>
            <w:shd w:val="clear" w:color="auto" w:fill="auto"/>
          </w:tcPr>
          <w:p w14:paraId="127AAA6B" w14:textId="77777777" w:rsidR="00CB0493" w:rsidRPr="00DC7310" w:rsidRDefault="00CB0493" w:rsidP="004448AC">
            <w:pPr>
              <w:pStyle w:val="TAC"/>
              <w:keepNext w:val="0"/>
              <w:keepLines w:val="0"/>
              <w:rPr>
                <w:rFonts w:cs="Arial"/>
                <w:lang w:eastAsia="zh-CN"/>
              </w:rPr>
            </w:pPr>
            <w:r w:rsidRPr="00DC7310">
              <w:t>n3</w:t>
            </w:r>
          </w:p>
        </w:tc>
        <w:tc>
          <w:tcPr>
            <w:tcW w:w="562" w:type="pct"/>
            <w:shd w:val="clear" w:color="auto" w:fill="auto"/>
            <w:noWrap/>
          </w:tcPr>
          <w:p w14:paraId="06E87D87" w14:textId="77777777" w:rsidR="00CB0493" w:rsidRPr="00DC7310" w:rsidRDefault="00CB0493" w:rsidP="004448AC">
            <w:pPr>
              <w:pStyle w:val="TAC"/>
              <w:keepNext w:val="0"/>
              <w:keepLines w:val="0"/>
              <w:rPr>
                <w:rFonts w:cs="Arial"/>
                <w:szCs w:val="18"/>
                <w:lang w:eastAsia="zh-CN"/>
              </w:rPr>
            </w:pPr>
            <w:r w:rsidRPr="00DC7310">
              <w:rPr>
                <w:rFonts w:cs="Arial"/>
              </w:rPr>
              <w:t>1720</w:t>
            </w:r>
          </w:p>
        </w:tc>
        <w:tc>
          <w:tcPr>
            <w:tcW w:w="348" w:type="pct"/>
            <w:shd w:val="clear" w:color="auto" w:fill="auto"/>
            <w:noWrap/>
          </w:tcPr>
          <w:p w14:paraId="20244F6E" w14:textId="77777777" w:rsidR="00CB0493" w:rsidRPr="00DC7310" w:rsidRDefault="00CB0493" w:rsidP="004448AC">
            <w:pPr>
              <w:pStyle w:val="TAC"/>
              <w:keepNext w:val="0"/>
              <w:keepLines w:val="0"/>
              <w:rPr>
                <w:rFonts w:cs="Arial"/>
                <w:szCs w:val="18"/>
                <w:lang w:eastAsia="zh-CN"/>
              </w:rPr>
            </w:pPr>
            <w:r w:rsidRPr="00DC7310">
              <w:rPr>
                <w:rFonts w:cs="Arial"/>
              </w:rPr>
              <w:t>5</w:t>
            </w:r>
          </w:p>
        </w:tc>
        <w:tc>
          <w:tcPr>
            <w:tcW w:w="1041" w:type="pct"/>
            <w:shd w:val="clear" w:color="auto" w:fill="auto"/>
            <w:noWrap/>
          </w:tcPr>
          <w:p w14:paraId="2C07E8F5" w14:textId="77777777" w:rsidR="00CB0493" w:rsidRPr="00DC7310" w:rsidRDefault="00CB0493" w:rsidP="004448AC">
            <w:pPr>
              <w:pStyle w:val="TAC"/>
              <w:keepNext w:val="0"/>
              <w:keepLines w:val="0"/>
              <w:rPr>
                <w:rFonts w:cs="Arial"/>
                <w:szCs w:val="18"/>
                <w:lang w:eastAsia="zh-CN"/>
              </w:rPr>
            </w:pPr>
            <w:r w:rsidRPr="00DC7310">
              <w:rPr>
                <w:rFonts w:cs="Arial"/>
              </w:rPr>
              <w:t>25</w:t>
            </w:r>
          </w:p>
        </w:tc>
        <w:tc>
          <w:tcPr>
            <w:tcW w:w="539" w:type="pct"/>
            <w:shd w:val="clear" w:color="auto" w:fill="auto"/>
            <w:noWrap/>
          </w:tcPr>
          <w:p w14:paraId="4680C91C" w14:textId="77777777" w:rsidR="00CB0493" w:rsidRPr="00DC7310" w:rsidRDefault="00CB0493" w:rsidP="004448AC">
            <w:pPr>
              <w:pStyle w:val="TAC"/>
              <w:keepNext w:val="0"/>
              <w:keepLines w:val="0"/>
              <w:rPr>
                <w:rFonts w:cs="Arial"/>
                <w:szCs w:val="18"/>
                <w:lang w:eastAsia="zh-CN"/>
              </w:rPr>
            </w:pPr>
            <w:r w:rsidRPr="00DC7310">
              <w:rPr>
                <w:rFonts w:cs="Arial"/>
              </w:rPr>
              <w:t>1815</w:t>
            </w:r>
          </w:p>
        </w:tc>
        <w:tc>
          <w:tcPr>
            <w:tcW w:w="357" w:type="pct"/>
            <w:shd w:val="clear" w:color="auto" w:fill="auto"/>
          </w:tcPr>
          <w:p w14:paraId="55B0034C" w14:textId="77777777" w:rsidR="00CB0493" w:rsidRPr="00DC7310" w:rsidRDefault="00CB0493" w:rsidP="004448AC">
            <w:pPr>
              <w:pStyle w:val="TAC"/>
              <w:keepNext w:val="0"/>
              <w:keepLines w:val="0"/>
              <w:rPr>
                <w:rFonts w:cs="Arial"/>
                <w:szCs w:val="18"/>
                <w:lang w:eastAsia="zh-CN"/>
              </w:rPr>
            </w:pPr>
            <w:r w:rsidRPr="00DC7310">
              <w:rPr>
                <w:rFonts w:cs="Arial"/>
              </w:rPr>
              <w:t>N/A</w:t>
            </w:r>
          </w:p>
        </w:tc>
        <w:tc>
          <w:tcPr>
            <w:tcW w:w="611" w:type="pct"/>
            <w:shd w:val="clear" w:color="auto" w:fill="auto"/>
          </w:tcPr>
          <w:p w14:paraId="5C7B696D" w14:textId="77777777" w:rsidR="00CB0493" w:rsidRPr="00DC7310" w:rsidRDefault="00CB0493" w:rsidP="004448AC">
            <w:pPr>
              <w:pStyle w:val="TAC"/>
              <w:keepNext w:val="0"/>
              <w:keepLines w:val="0"/>
              <w:rPr>
                <w:rFonts w:cs="Arial"/>
                <w:lang w:eastAsia="zh-CN"/>
              </w:rPr>
            </w:pPr>
            <w:r w:rsidRPr="00DC7310">
              <w:rPr>
                <w:rFonts w:cs="Arial"/>
              </w:rPr>
              <w:t>N/A</w:t>
            </w:r>
          </w:p>
        </w:tc>
      </w:tr>
      <w:tr w:rsidR="00CB0493" w:rsidRPr="00DC7310" w14:paraId="15D370BA"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tcPr>
          <w:p w14:paraId="5DD3938D" w14:textId="77777777" w:rsidR="00CB0493" w:rsidRPr="00DC7310" w:rsidRDefault="00CB0493" w:rsidP="004448AC">
            <w:pPr>
              <w:pStyle w:val="TAC"/>
              <w:keepNext w:val="0"/>
              <w:keepLines w:val="0"/>
              <w:rPr>
                <w:rFonts w:cs="Arial"/>
                <w:lang w:eastAsia="zh-CN"/>
              </w:rPr>
            </w:pPr>
          </w:p>
        </w:tc>
        <w:tc>
          <w:tcPr>
            <w:tcW w:w="410" w:type="pct"/>
            <w:tcBorders>
              <w:left w:val="single" w:sz="4" w:space="0" w:color="auto"/>
            </w:tcBorders>
            <w:shd w:val="clear" w:color="auto" w:fill="auto"/>
          </w:tcPr>
          <w:p w14:paraId="18D072A0" w14:textId="77777777" w:rsidR="00CB0493" w:rsidRPr="00DC7310" w:rsidRDefault="00CB0493" w:rsidP="004448AC">
            <w:pPr>
              <w:pStyle w:val="TAC"/>
              <w:keepNext w:val="0"/>
              <w:keepLines w:val="0"/>
              <w:rPr>
                <w:rFonts w:cs="Arial"/>
                <w:lang w:eastAsia="zh-CN"/>
              </w:rPr>
            </w:pPr>
            <w:r w:rsidRPr="00DC7310">
              <w:rPr>
                <w:rFonts w:eastAsia="MS Mincho"/>
              </w:rPr>
              <w:t>1</w:t>
            </w:r>
          </w:p>
        </w:tc>
        <w:tc>
          <w:tcPr>
            <w:tcW w:w="562" w:type="pct"/>
            <w:shd w:val="clear" w:color="auto" w:fill="auto"/>
            <w:noWrap/>
          </w:tcPr>
          <w:p w14:paraId="0FCA14E8" w14:textId="77777777" w:rsidR="00CB0493" w:rsidRPr="00DC7310" w:rsidRDefault="00CB0493" w:rsidP="004448AC">
            <w:pPr>
              <w:pStyle w:val="TAC"/>
              <w:keepNext w:val="0"/>
              <w:keepLines w:val="0"/>
              <w:rPr>
                <w:rFonts w:cs="Arial"/>
                <w:szCs w:val="18"/>
                <w:lang w:eastAsia="zh-CN"/>
              </w:rPr>
            </w:pPr>
            <w:r w:rsidRPr="00DC7310">
              <w:rPr>
                <w:rFonts w:cs="Arial"/>
              </w:rPr>
              <w:t>1960</w:t>
            </w:r>
          </w:p>
        </w:tc>
        <w:tc>
          <w:tcPr>
            <w:tcW w:w="348" w:type="pct"/>
            <w:shd w:val="clear" w:color="auto" w:fill="auto"/>
            <w:noWrap/>
          </w:tcPr>
          <w:p w14:paraId="5690C546" w14:textId="77777777" w:rsidR="00CB0493" w:rsidRPr="00DC7310" w:rsidRDefault="00CB0493" w:rsidP="004448AC">
            <w:pPr>
              <w:pStyle w:val="TAC"/>
              <w:keepNext w:val="0"/>
              <w:keepLines w:val="0"/>
              <w:rPr>
                <w:rFonts w:cs="Arial"/>
                <w:szCs w:val="18"/>
                <w:lang w:eastAsia="zh-CN"/>
              </w:rPr>
            </w:pPr>
            <w:r w:rsidRPr="00DC7310">
              <w:rPr>
                <w:rFonts w:cs="Arial"/>
              </w:rPr>
              <w:t>5</w:t>
            </w:r>
          </w:p>
        </w:tc>
        <w:tc>
          <w:tcPr>
            <w:tcW w:w="1041" w:type="pct"/>
            <w:shd w:val="clear" w:color="auto" w:fill="auto"/>
            <w:noWrap/>
          </w:tcPr>
          <w:p w14:paraId="0AECE2BA" w14:textId="77777777" w:rsidR="00CB0493" w:rsidRPr="00DC7310" w:rsidRDefault="00CB0493" w:rsidP="004448AC">
            <w:pPr>
              <w:pStyle w:val="TAC"/>
              <w:keepNext w:val="0"/>
              <w:keepLines w:val="0"/>
              <w:rPr>
                <w:rFonts w:cs="Arial"/>
                <w:szCs w:val="18"/>
                <w:lang w:eastAsia="zh-CN"/>
              </w:rPr>
            </w:pPr>
            <w:r w:rsidRPr="00DC7310">
              <w:rPr>
                <w:rFonts w:cs="Arial"/>
              </w:rPr>
              <w:t>25</w:t>
            </w:r>
          </w:p>
        </w:tc>
        <w:tc>
          <w:tcPr>
            <w:tcW w:w="539" w:type="pct"/>
            <w:shd w:val="clear" w:color="auto" w:fill="auto"/>
            <w:noWrap/>
          </w:tcPr>
          <w:p w14:paraId="3CC2BA4F" w14:textId="77777777" w:rsidR="00CB0493" w:rsidRPr="00DC7310" w:rsidRDefault="00CB0493" w:rsidP="004448AC">
            <w:pPr>
              <w:pStyle w:val="TAC"/>
              <w:keepNext w:val="0"/>
              <w:keepLines w:val="0"/>
              <w:rPr>
                <w:rFonts w:cs="Arial"/>
                <w:szCs w:val="18"/>
                <w:lang w:eastAsia="zh-CN"/>
              </w:rPr>
            </w:pPr>
            <w:r w:rsidRPr="00DC7310">
              <w:rPr>
                <w:rFonts w:cs="Arial"/>
              </w:rPr>
              <w:t>2150</w:t>
            </w:r>
          </w:p>
        </w:tc>
        <w:tc>
          <w:tcPr>
            <w:tcW w:w="357" w:type="pct"/>
            <w:shd w:val="clear" w:color="auto" w:fill="auto"/>
          </w:tcPr>
          <w:p w14:paraId="15724025" w14:textId="77777777" w:rsidR="00CB0493" w:rsidRPr="00DC7310" w:rsidRDefault="00CB0493" w:rsidP="004448AC">
            <w:pPr>
              <w:pStyle w:val="TAC"/>
              <w:keepNext w:val="0"/>
              <w:keepLines w:val="0"/>
              <w:rPr>
                <w:rFonts w:cs="Arial"/>
                <w:szCs w:val="18"/>
                <w:lang w:eastAsia="zh-CN"/>
              </w:rPr>
            </w:pPr>
            <w:r w:rsidRPr="00DC7310">
              <w:rPr>
                <w:rFonts w:cs="Arial"/>
              </w:rPr>
              <w:t>N/A</w:t>
            </w:r>
          </w:p>
        </w:tc>
        <w:tc>
          <w:tcPr>
            <w:tcW w:w="611" w:type="pct"/>
            <w:shd w:val="clear" w:color="auto" w:fill="auto"/>
          </w:tcPr>
          <w:p w14:paraId="5B137DF1" w14:textId="77777777" w:rsidR="00CB0493" w:rsidRPr="00DC7310" w:rsidRDefault="00CB0493" w:rsidP="004448AC">
            <w:pPr>
              <w:pStyle w:val="TAC"/>
              <w:keepNext w:val="0"/>
              <w:keepLines w:val="0"/>
              <w:rPr>
                <w:rFonts w:cs="Arial"/>
                <w:lang w:eastAsia="zh-CN"/>
              </w:rPr>
            </w:pPr>
            <w:r w:rsidRPr="00DC7310">
              <w:rPr>
                <w:rFonts w:cs="Arial"/>
              </w:rPr>
              <w:t>N/A</w:t>
            </w:r>
          </w:p>
        </w:tc>
      </w:tr>
      <w:tr w:rsidR="00CB0493" w:rsidRPr="00DC7310" w14:paraId="0F1CA54D" w14:textId="77777777" w:rsidTr="004448AC">
        <w:trPr>
          <w:jc w:val="center"/>
        </w:trPr>
        <w:tc>
          <w:tcPr>
            <w:tcW w:w="1132" w:type="pct"/>
            <w:tcBorders>
              <w:top w:val="single" w:sz="4" w:space="0" w:color="auto"/>
              <w:bottom w:val="nil"/>
            </w:tcBorders>
            <w:shd w:val="clear" w:color="auto" w:fill="auto"/>
            <w:vAlign w:val="center"/>
          </w:tcPr>
          <w:p w14:paraId="6B9851CE" w14:textId="77777777" w:rsidR="00CB0493" w:rsidRPr="00DC7310" w:rsidRDefault="00CB0493" w:rsidP="004448AC">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4D873B8E" w14:textId="77777777" w:rsidR="00CB0493" w:rsidRPr="00DC7310" w:rsidRDefault="00CB0493" w:rsidP="004448AC">
            <w:pPr>
              <w:pStyle w:val="TAC"/>
              <w:keepNext w:val="0"/>
              <w:keepLines w:val="0"/>
              <w:rPr>
                <w:rFonts w:cs="Arial"/>
              </w:rPr>
            </w:pPr>
            <w:r w:rsidRPr="00DC7310">
              <w:rPr>
                <w:rFonts w:cs="Arial"/>
                <w:lang w:eastAsia="zh-CN"/>
              </w:rPr>
              <w:t>1</w:t>
            </w:r>
          </w:p>
        </w:tc>
        <w:tc>
          <w:tcPr>
            <w:tcW w:w="562" w:type="pct"/>
            <w:shd w:val="clear" w:color="auto" w:fill="auto"/>
            <w:noWrap/>
          </w:tcPr>
          <w:p w14:paraId="580489D5" w14:textId="77777777" w:rsidR="00CB0493" w:rsidRPr="00DC7310" w:rsidRDefault="00CB0493" w:rsidP="004448AC">
            <w:pPr>
              <w:pStyle w:val="TAC"/>
              <w:keepNext w:val="0"/>
              <w:keepLines w:val="0"/>
              <w:rPr>
                <w:rFonts w:cs="Arial"/>
                <w:lang w:eastAsia="zh-CN"/>
              </w:rPr>
            </w:pPr>
            <w:r w:rsidRPr="00DC7310">
              <w:rPr>
                <w:rFonts w:cs="Arial"/>
                <w:szCs w:val="18"/>
                <w:lang w:eastAsia="zh-CN"/>
              </w:rPr>
              <w:t>1930</w:t>
            </w:r>
          </w:p>
        </w:tc>
        <w:tc>
          <w:tcPr>
            <w:tcW w:w="348" w:type="pct"/>
            <w:shd w:val="clear" w:color="auto" w:fill="auto"/>
            <w:noWrap/>
          </w:tcPr>
          <w:p w14:paraId="412882A7" w14:textId="77777777" w:rsidR="00CB0493" w:rsidRPr="00DC7310" w:rsidRDefault="00CB0493" w:rsidP="004448AC">
            <w:pPr>
              <w:pStyle w:val="TAC"/>
              <w:keepNext w:val="0"/>
              <w:keepLines w:val="0"/>
              <w:rPr>
                <w:rFonts w:cs="Arial"/>
              </w:rPr>
            </w:pPr>
            <w:r w:rsidRPr="00DC7310">
              <w:rPr>
                <w:rFonts w:cs="Arial"/>
                <w:szCs w:val="18"/>
                <w:lang w:eastAsia="zh-CN"/>
              </w:rPr>
              <w:t>5</w:t>
            </w:r>
          </w:p>
        </w:tc>
        <w:tc>
          <w:tcPr>
            <w:tcW w:w="1041" w:type="pct"/>
            <w:shd w:val="clear" w:color="auto" w:fill="auto"/>
            <w:noWrap/>
          </w:tcPr>
          <w:p w14:paraId="4A290514" w14:textId="77777777" w:rsidR="00CB0493" w:rsidRPr="00DC7310" w:rsidRDefault="00CB0493" w:rsidP="004448AC">
            <w:pPr>
              <w:pStyle w:val="TAC"/>
              <w:keepNext w:val="0"/>
              <w:keepLines w:val="0"/>
              <w:rPr>
                <w:rFonts w:cs="Arial"/>
              </w:rPr>
            </w:pPr>
            <w:r w:rsidRPr="00DC7310">
              <w:rPr>
                <w:rFonts w:cs="Arial"/>
                <w:szCs w:val="18"/>
                <w:lang w:eastAsia="zh-CN"/>
              </w:rPr>
              <w:t>25</w:t>
            </w:r>
          </w:p>
        </w:tc>
        <w:tc>
          <w:tcPr>
            <w:tcW w:w="539" w:type="pct"/>
            <w:shd w:val="clear" w:color="auto" w:fill="auto"/>
            <w:noWrap/>
          </w:tcPr>
          <w:p w14:paraId="22B4A3E3" w14:textId="77777777" w:rsidR="00CB0493" w:rsidRPr="00DC7310" w:rsidRDefault="00CB0493" w:rsidP="004448AC">
            <w:pPr>
              <w:pStyle w:val="TAC"/>
              <w:keepNext w:val="0"/>
              <w:keepLines w:val="0"/>
              <w:rPr>
                <w:rFonts w:cs="Arial"/>
              </w:rPr>
            </w:pPr>
            <w:r w:rsidRPr="00DC7310">
              <w:rPr>
                <w:rFonts w:cs="Arial"/>
                <w:szCs w:val="18"/>
                <w:lang w:eastAsia="zh-CN"/>
              </w:rPr>
              <w:t>2120</w:t>
            </w:r>
          </w:p>
        </w:tc>
        <w:tc>
          <w:tcPr>
            <w:tcW w:w="357" w:type="pct"/>
            <w:shd w:val="clear" w:color="auto" w:fill="auto"/>
            <w:vAlign w:val="center"/>
          </w:tcPr>
          <w:p w14:paraId="07000A38" w14:textId="77777777" w:rsidR="00CB0493" w:rsidRPr="00DC7310" w:rsidRDefault="00CB0493" w:rsidP="004448AC">
            <w:pPr>
              <w:pStyle w:val="TAC"/>
              <w:keepNext w:val="0"/>
              <w:keepLines w:val="0"/>
            </w:pPr>
            <w:r w:rsidRPr="00DC7310">
              <w:rPr>
                <w:rFonts w:cs="Arial"/>
                <w:szCs w:val="18"/>
                <w:lang w:eastAsia="zh-CN"/>
              </w:rPr>
              <w:t>N/A</w:t>
            </w:r>
          </w:p>
        </w:tc>
        <w:tc>
          <w:tcPr>
            <w:tcW w:w="611" w:type="pct"/>
            <w:shd w:val="clear" w:color="auto" w:fill="auto"/>
            <w:vAlign w:val="center"/>
          </w:tcPr>
          <w:p w14:paraId="2794B626" w14:textId="77777777" w:rsidR="00CB0493" w:rsidRPr="00DC7310" w:rsidRDefault="00CB0493" w:rsidP="004448AC">
            <w:pPr>
              <w:pStyle w:val="TAC"/>
              <w:keepNext w:val="0"/>
              <w:keepLines w:val="0"/>
              <w:rPr>
                <w:rFonts w:cs="Arial"/>
              </w:rPr>
            </w:pPr>
            <w:r w:rsidRPr="00DC7310">
              <w:rPr>
                <w:rFonts w:cs="Arial"/>
                <w:lang w:eastAsia="zh-CN"/>
              </w:rPr>
              <w:t>N/A</w:t>
            </w:r>
          </w:p>
        </w:tc>
      </w:tr>
      <w:tr w:rsidR="00CB0493" w:rsidRPr="00DC7310" w14:paraId="36E1CEAB" w14:textId="77777777" w:rsidTr="004448AC">
        <w:trPr>
          <w:jc w:val="center"/>
        </w:trPr>
        <w:tc>
          <w:tcPr>
            <w:tcW w:w="1132" w:type="pct"/>
            <w:tcBorders>
              <w:top w:val="nil"/>
              <w:bottom w:val="nil"/>
            </w:tcBorders>
            <w:shd w:val="clear" w:color="auto" w:fill="auto"/>
            <w:vAlign w:val="center"/>
          </w:tcPr>
          <w:p w14:paraId="58FE381D"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2BBB92C5" w14:textId="77777777" w:rsidR="00CB0493" w:rsidRPr="00DC7310" w:rsidRDefault="00CB0493" w:rsidP="004448AC">
            <w:pPr>
              <w:pStyle w:val="TAC"/>
              <w:keepNext w:val="0"/>
              <w:keepLines w:val="0"/>
              <w:rPr>
                <w:rFonts w:cs="Arial"/>
              </w:rPr>
            </w:pPr>
            <w:r w:rsidRPr="00DC7310">
              <w:rPr>
                <w:rFonts w:cs="Arial"/>
                <w:lang w:eastAsia="zh-CN"/>
              </w:rPr>
              <w:t>n3</w:t>
            </w:r>
          </w:p>
        </w:tc>
        <w:tc>
          <w:tcPr>
            <w:tcW w:w="562" w:type="pct"/>
            <w:shd w:val="clear" w:color="auto" w:fill="auto"/>
            <w:noWrap/>
          </w:tcPr>
          <w:p w14:paraId="55FA4810" w14:textId="77777777" w:rsidR="00CB0493" w:rsidRPr="00DC7310" w:rsidRDefault="00CB0493" w:rsidP="004448AC">
            <w:pPr>
              <w:pStyle w:val="TAC"/>
              <w:keepNext w:val="0"/>
              <w:keepLines w:val="0"/>
              <w:rPr>
                <w:rFonts w:cs="Arial"/>
                <w:lang w:eastAsia="zh-CN"/>
              </w:rPr>
            </w:pPr>
            <w:r w:rsidRPr="00DC7310">
              <w:rPr>
                <w:rFonts w:cs="Arial"/>
                <w:szCs w:val="18"/>
                <w:lang w:eastAsia="zh-CN"/>
              </w:rPr>
              <w:t>1720</w:t>
            </w:r>
          </w:p>
        </w:tc>
        <w:tc>
          <w:tcPr>
            <w:tcW w:w="348" w:type="pct"/>
            <w:shd w:val="clear" w:color="auto" w:fill="auto"/>
            <w:noWrap/>
          </w:tcPr>
          <w:p w14:paraId="7DAB6600" w14:textId="77777777" w:rsidR="00CB0493" w:rsidRPr="00DC7310" w:rsidRDefault="00CB0493" w:rsidP="004448AC">
            <w:pPr>
              <w:pStyle w:val="TAC"/>
              <w:keepNext w:val="0"/>
              <w:keepLines w:val="0"/>
              <w:rPr>
                <w:rFonts w:cs="Arial"/>
              </w:rPr>
            </w:pPr>
            <w:r w:rsidRPr="00DC7310">
              <w:rPr>
                <w:rFonts w:cs="Arial"/>
                <w:szCs w:val="18"/>
                <w:lang w:eastAsia="zh-CN"/>
              </w:rPr>
              <w:t>5</w:t>
            </w:r>
          </w:p>
        </w:tc>
        <w:tc>
          <w:tcPr>
            <w:tcW w:w="1041" w:type="pct"/>
            <w:shd w:val="clear" w:color="auto" w:fill="auto"/>
            <w:noWrap/>
          </w:tcPr>
          <w:p w14:paraId="33750630" w14:textId="77777777" w:rsidR="00CB0493" w:rsidRPr="00DC7310" w:rsidRDefault="00CB0493" w:rsidP="004448AC">
            <w:pPr>
              <w:pStyle w:val="TAC"/>
              <w:keepNext w:val="0"/>
              <w:keepLines w:val="0"/>
              <w:rPr>
                <w:rFonts w:cs="Arial"/>
              </w:rPr>
            </w:pPr>
            <w:r w:rsidRPr="00DC7310">
              <w:rPr>
                <w:rFonts w:cs="Arial"/>
                <w:szCs w:val="18"/>
                <w:lang w:eastAsia="zh-CN"/>
              </w:rPr>
              <w:t>25</w:t>
            </w:r>
          </w:p>
        </w:tc>
        <w:tc>
          <w:tcPr>
            <w:tcW w:w="539" w:type="pct"/>
            <w:shd w:val="clear" w:color="auto" w:fill="auto"/>
            <w:noWrap/>
          </w:tcPr>
          <w:p w14:paraId="2B7B2067" w14:textId="77777777" w:rsidR="00CB0493" w:rsidRPr="00DC7310" w:rsidRDefault="00CB0493" w:rsidP="004448AC">
            <w:pPr>
              <w:pStyle w:val="TAC"/>
              <w:keepNext w:val="0"/>
              <w:keepLines w:val="0"/>
              <w:rPr>
                <w:rFonts w:cs="Arial"/>
              </w:rPr>
            </w:pPr>
            <w:r w:rsidRPr="00DC7310">
              <w:rPr>
                <w:rFonts w:cs="Arial"/>
                <w:szCs w:val="18"/>
                <w:lang w:eastAsia="zh-CN"/>
              </w:rPr>
              <w:t>1815</w:t>
            </w:r>
          </w:p>
        </w:tc>
        <w:tc>
          <w:tcPr>
            <w:tcW w:w="357" w:type="pct"/>
            <w:shd w:val="clear" w:color="auto" w:fill="auto"/>
            <w:vAlign w:val="center"/>
          </w:tcPr>
          <w:p w14:paraId="2D96D567" w14:textId="77777777" w:rsidR="00CB0493" w:rsidRPr="00DC7310" w:rsidRDefault="00CB0493" w:rsidP="004448AC">
            <w:pPr>
              <w:pStyle w:val="TAC"/>
              <w:keepNext w:val="0"/>
              <w:keepLines w:val="0"/>
            </w:pPr>
            <w:r w:rsidRPr="00DC7310">
              <w:rPr>
                <w:rFonts w:cs="Arial"/>
                <w:szCs w:val="18"/>
                <w:lang w:eastAsia="zh-CN"/>
              </w:rPr>
              <w:t>N/A</w:t>
            </w:r>
          </w:p>
        </w:tc>
        <w:tc>
          <w:tcPr>
            <w:tcW w:w="611" w:type="pct"/>
            <w:shd w:val="clear" w:color="auto" w:fill="auto"/>
            <w:vAlign w:val="center"/>
          </w:tcPr>
          <w:p w14:paraId="0E859CEC" w14:textId="77777777" w:rsidR="00CB0493" w:rsidRPr="00DC7310" w:rsidRDefault="00CB0493" w:rsidP="004448AC">
            <w:pPr>
              <w:pStyle w:val="TAC"/>
              <w:keepNext w:val="0"/>
              <w:keepLines w:val="0"/>
              <w:rPr>
                <w:rFonts w:cs="Arial"/>
              </w:rPr>
            </w:pPr>
            <w:r w:rsidRPr="00DC7310">
              <w:rPr>
                <w:rFonts w:cs="Arial"/>
                <w:lang w:eastAsia="zh-CN"/>
              </w:rPr>
              <w:t>N/A</w:t>
            </w:r>
          </w:p>
        </w:tc>
      </w:tr>
      <w:tr w:rsidR="00CB0493" w:rsidRPr="00DC7310" w14:paraId="358EE2D1" w14:textId="77777777" w:rsidTr="004448AC">
        <w:trPr>
          <w:jc w:val="center"/>
        </w:trPr>
        <w:tc>
          <w:tcPr>
            <w:tcW w:w="1132" w:type="pct"/>
            <w:tcBorders>
              <w:top w:val="nil"/>
              <w:bottom w:val="single" w:sz="4" w:space="0" w:color="auto"/>
            </w:tcBorders>
            <w:shd w:val="clear" w:color="auto" w:fill="auto"/>
            <w:vAlign w:val="center"/>
          </w:tcPr>
          <w:p w14:paraId="0FC25429"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2D235ACC" w14:textId="77777777" w:rsidR="00CB0493" w:rsidRPr="00DC7310" w:rsidRDefault="00CB0493" w:rsidP="004448AC">
            <w:pPr>
              <w:pStyle w:val="TAC"/>
              <w:keepNext w:val="0"/>
              <w:keepLines w:val="0"/>
              <w:rPr>
                <w:rFonts w:cs="Arial"/>
              </w:rPr>
            </w:pPr>
            <w:r w:rsidRPr="00DC7310">
              <w:rPr>
                <w:rFonts w:cs="Arial"/>
                <w:lang w:eastAsia="zh-CN"/>
              </w:rPr>
              <w:t>n79</w:t>
            </w:r>
          </w:p>
        </w:tc>
        <w:tc>
          <w:tcPr>
            <w:tcW w:w="562" w:type="pct"/>
            <w:shd w:val="clear" w:color="auto" w:fill="auto"/>
            <w:noWrap/>
          </w:tcPr>
          <w:p w14:paraId="405F1CE6" w14:textId="77777777" w:rsidR="00CB0493" w:rsidRPr="00DC7310" w:rsidRDefault="00CB0493" w:rsidP="004448AC">
            <w:pPr>
              <w:pStyle w:val="TAC"/>
              <w:keepNext w:val="0"/>
              <w:keepLines w:val="0"/>
              <w:rPr>
                <w:rFonts w:cs="Arial"/>
                <w:lang w:eastAsia="zh-CN"/>
              </w:rPr>
            </w:pPr>
            <w:r w:rsidRPr="00DC7310">
              <w:rPr>
                <w:rFonts w:cs="Arial"/>
                <w:szCs w:val="18"/>
                <w:lang w:eastAsia="zh-CN"/>
              </w:rPr>
              <w:t>N/A</w:t>
            </w:r>
          </w:p>
        </w:tc>
        <w:tc>
          <w:tcPr>
            <w:tcW w:w="348" w:type="pct"/>
            <w:shd w:val="clear" w:color="auto" w:fill="auto"/>
            <w:noWrap/>
          </w:tcPr>
          <w:p w14:paraId="1BE486C3" w14:textId="77777777" w:rsidR="00CB0493" w:rsidRPr="00DC7310" w:rsidRDefault="00CB0493" w:rsidP="004448AC">
            <w:pPr>
              <w:pStyle w:val="TAC"/>
              <w:keepNext w:val="0"/>
              <w:keepLines w:val="0"/>
              <w:rPr>
                <w:rFonts w:cs="Arial"/>
              </w:rPr>
            </w:pPr>
            <w:r w:rsidRPr="00DC7310">
              <w:rPr>
                <w:rFonts w:cs="Arial"/>
                <w:szCs w:val="18"/>
                <w:lang w:eastAsia="zh-CN"/>
              </w:rPr>
              <w:t>40</w:t>
            </w:r>
          </w:p>
        </w:tc>
        <w:tc>
          <w:tcPr>
            <w:tcW w:w="1041" w:type="pct"/>
            <w:shd w:val="clear" w:color="auto" w:fill="auto"/>
            <w:noWrap/>
          </w:tcPr>
          <w:p w14:paraId="2912AD33" w14:textId="77777777" w:rsidR="00CB0493" w:rsidRPr="00DC7310" w:rsidRDefault="00CB0493" w:rsidP="004448AC">
            <w:pPr>
              <w:pStyle w:val="TAC"/>
              <w:keepNext w:val="0"/>
              <w:keepLines w:val="0"/>
              <w:rPr>
                <w:rFonts w:cs="Arial"/>
              </w:rPr>
            </w:pPr>
            <w:r w:rsidRPr="00DC7310">
              <w:rPr>
                <w:rFonts w:cs="Arial"/>
                <w:szCs w:val="18"/>
                <w:lang w:eastAsia="zh-CN"/>
              </w:rPr>
              <w:t>N/A</w:t>
            </w:r>
          </w:p>
        </w:tc>
        <w:tc>
          <w:tcPr>
            <w:tcW w:w="539" w:type="pct"/>
            <w:shd w:val="clear" w:color="auto" w:fill="auto"/>
            <w:noWrap/>
          </w:tcPr>
          <w:p w14:paraId="4C8B4682" w14:textId="77777777" w:rsidR="00CB0493" w:rsidRPr="00DC7310" w:rsidRDefault="00CB0493" w:rsidP="004448AC">
            <w:pPr>
              <w:pStyle w:val="TAC"/>
              <w:keepNext w:val="0"/>
              <w:keepLines w:val="0"/>
              <w:rPr>
                <w:rFonts w:cs="Arial"/>
              </w:rPr>
            </w:pPr>
            <w:r w:rsidRPr="00DC7310">
              <w:rPr>
                <w:rFonts w:cs="Arial"/>
                <w:szCs w:val="18"/>
                <w:lang w:eastAsia="zh-CN"/>
              </w:rPr>
              <w:t>4950</w:t>
            </w:r>
          </w:p>
        </w:tc>
        <w:tc>
          <w:tcPr>
            <w:tcW w:w="357" w:type="pct"/>
            <w:shd w:val="clear" w:color="auto" w:fill="auto"/>
            <w:vAlign w:val="center"/>
          </w:tcPr>
          <w:p w14:paraId="161CBFEC" w14:textId="77777777" w:rsidR="00CB0493" w:rsidRPr="00DC7310" w:rsidRDefault="00CB0493" w:rsidP="004448AC">
            <w:pPr>
              <w:pStyle w:val="TAC"/>
              <w:keepNext w:val="0"/>
              <w:keepLines w:val="0"/>
            </w:pPr>
            <w:r w:rsidRPr="00DC7310">
              <w:rPr>
                <w:rFonts w:cs="Arial"/>
                <w:szCs w:val="18"/>
                <w:lang w:eastAsia="zh-CN"/>
              </w:rPr>
              <w:t>4.7</w:t>
            </w:r>
          </w:p>
        </w:tc>
        <w:tc>
          <w:tcPr>
            <w:tcW w:w="611" w:type="pct"/>
            <w:shd w:val="clear" w:color="auto" w:fill="auto"/>
            <w:vAlign w:val="center"/>
          </w:tcPr>
          <w:p w14:paraId="67FB7A47" w14:textId="77777777" w:rsidR="00CB0493" w:rsidRPr="00DC7310" w:rsidRDefault="00CB0493" w:rsidP="004448AC">
            <w:pPr>
              <w:pStyle w:val="TAC"/>
              <w:keepNext w:val="0"/>
              <w:keepLines w:val="0"/>
              <w:rPr>
                <w:rFonts w:cs="Arial"/>
              </w:rPr>
            </w:pPr>
            <w:r w:rsidRPr="00DC7310">
              <w:rPr>
                <w:rFonts w:cs="Arial"/>
                <w:lang w:eastAsia="zh-CN"/>
              </w:rPr>
              <w:t>IMD5</w:t>
            </w:r>
          </w:p>
        </w:tc>
      </w:tr>
      <w:tr w:rsidR="00CB0493" w:rsidRPr="00DC7310" w14:paraId="1694EB82" w14:textId="77777777" w:rsidTr="004448AC">
        <w:trPr>
          <w:jc w:val="center"/>
        </w:trPr>
        <w:tc>
          <w:tcPr>
            <w:tcW w:w="1132" w:type="pct"/>
            <w:tcBorders>
              <w:top w:val="single" w:sz="4" w:space="0" w:color="auto"/>
              <w:bottom w:val="nil"/>
            </w:tcBorders>
            <w:shd w:val="clear" w:color="auto" w:fill="auto"/>
            <w:vAlign w:val="center"/>
          </w:tcPr>
          <w:p w14:paraId="45A02A6A" w14:textId="77777777" w:rsidR="00CB0493" w:rsidRPr="00DC7310" w:rsidRDefault="00CB0493" w:rsidP="004448AC">
            <w:pPr>
              <w:pStyle w:val="TAC"/>
              <w:keepNext w:val="0"/>
              <w:keepLines w:val="0"/>
              <w:rPr>
                <w:rFonts w:eastAsia="MS Mincho"/>
              </w:rPr>
            </w:pPr>
            <w:r w:rsidRPr="00DC7310">
              <w:rPr>
                <w:rFonts w:eastAsia="Malgun Gothic"/>
              </w:rPr>
              <w:t>DC_1A_n5A-n40A</w:t>
            </w:r>
          </w:p>
        </w:tc>
        <w:tc>
          <w:tcPr>
            <w:tcW w:w="410" w:type="pct"/>
            <w:shd w:val="clear" w:color="auto" w:fill="auto"/>
          </w:tcPr>
          <w:p w14:paraId="2C881115" w14:textId="77777777" w:rsidR="00CB0493" w:rsidRPr="00DC7310" w:rsidRDefault="00CB0493" w:rsidP="004448AC">
            <w:pPr>
              <w:pStyle w:val="TAC"/>
              <w:keepNext w:val="0"/>
              <w:keepLines w:val="0"/>
              <w:rPr>
                <w:rFonts w:cs="Arial"/>
                <w:lang w:eastAsia="zh-CN"/>
              </w:rPr>
            </w:pPr>
            <w:r w:rsidRPr="00DC7310">
              <w:rPr>
                <w:rFonts w:eastAsia="Malgun Gothic"/>
                <w:color w:val="000000"/>
              </w:rPr>
              <w:t>1</w:t>
            </w:r>
          </w:p>
        </w:tc>
        <w:tc>
          <w:tcPr>
            <w:tcW w:w="562" w:type="pct"/>
            <w:shd w:val="clear" w:color="auto" w:fill="auto"/>
            <w:noWrap/>
          </w:tcPr>
          <w:p w14:paraId="7B040DAB" w14:textId="77777777" w:rsidR="00CB0493" w:rsidRPr="00DC7310" w:rsidRDefault="00CB0493" w:rsidP="004448AC">
            <w:pPr>
              <w:pStyle w:val="TAC"/>
              <w:keepNext w:val="0"/>
              <w:keepLines w:val="0"/>
              <w:rPr>
                <w:rFonts w:cs="Arial"/>
                <w:szCs w:val="18"/>
                <w:lang w:eastAsia="zh-CN"/>
              </w:rPr>
            </w:pPr>
            <w:r w:rsidRPr="00DC7310">
              <w:rPr>
                <w:rFonts w:eastAsia="Malgun Gothic"/>
              </w:rPr>
              <w:t>1977.5</w:t>
            </w:r>
          </w:p>
        </w:tc>
        <w:tc>
          <w:tcPr>
            <w:tcW w:w="348" w:type="pct"/>
            <w:shd w:val="clear" w:color="auto" w:fill="auto"/>
            <w:noWrap/>
          </w:tcPr>
          <w:p w14:paraId="658D5E6B"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5</w:t>
            </w:r>
          </w:p>
        </w:tc>
        <w:tc>
          <w:tcPr>
            <w:tcW w:w="1041" w:type="pct"/>
            <w:shd w:val="clear" w:color="auto" w:fill="auto"/>
            <w:noWrap/>
          </w:tcPr>
          <w:p w14:paraId="7B6C0E1A"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shd w:val="clear" w:color="auto" w:fill="auto"/>
            <w:noWrap/>
          </w:tcPr>
          <w:p w14:paraId="7B65F679"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shd w:val="clear" w:color="auto" w:fill="auto"/>
          </w:tcPr>
          <w:p w14:paraId="11AD8A0E" w14:textId="77777777" w:rsidR="00CB0493" w:rsidRPr="00DC7310" w:rsidRDefault="00CB0493" w:rsidP="004448AC">
            <w:pPr>
              <w:pStyle w:val="TAC"/>
              <w:keepNext w:val="0"/>
              <w:keepLines w:val="0"/>
              <w:rPr>
                <w:rFonts w:cs="Arial"/>
                <w:szCs w:val="18"/>
                <w:lang w:eastAsia="zh-CN"/>
              </w:rPr>
            </w:pPr>
            <w:r w:rsidRPr="00DC7310">
              <w:rPr>
                <w:rFonts w:eastAsia="Malgun Gothic"/>
              </w:rPr>
              <w:t>N/A</w:t>
            </w:r>
          </w:p>
        </w:tc>
        <w:tc>
          <w:tcPr>
            <w:tcW w:w="611" w:type="pct"/>
            <w:shd w:val="clear" w:color="auto" w:fill="auto"/>
          </w:tcPr>
          <w:p w14:paraId="4995E592" w14:textId="77777777" w:rsidR="00CB0493" w:rsidRPr="00DC7310" w:rsidRDefault="00CB0493" w:rsidP="004448AC">
            <w:pPr>
              <w:pStyle w:val="TAC"/>
              <w:keepNext w:val="0"/>
              <w:keepLines w:val="0"/>
              <w:rPr>
                <w:rFonts w:cs="Arial"/>
                <w:lang w:eastAsia="zh-CN"/>
              </w:rPr>
            </w:pPr>
            <w:r w:rsidRPr="00DC7310">
              <w:rPr>
                <w:rFonts w:eastAsia="Malgun Gothic"/>
              </w:rPr>
              <w:t>N/A</w:t>
            </w:r>
          </w:p>
        </w:tc>
      </w:tr>
      <w:tr w:rsidR="00CB0493" w:rsidRPr="00DC7310" w14:paraId="12031B2A" w14:textId="77777777" w:rsidTr="004448AC">
        <w:trPr>
          <w:jc w:val="center"/>
        </w:trPr>
        <w:tc>
          <w:tcPr>
            <w:tcW w:w="1132" w:type="pct"/>
            <w:tcBorders>
              <w:top w:val="nil"/>
              <w:bottom w:val="nil"/>
            </w:tcBorders>
            <w:shd w:val="clear" w:color="auto" w:fill="auto"/>
            <w:vAlign w:val="center"/>
          </w:tcPr>
          <w:p w14:paraId="6A1B890E" w14:textId="77777777" w:rsidR="00CB0493" w:rsidRPr="00DC7310" w:rsidRDefault="00CB0493" w:rsidP="004448AC">
            <w:pPr>
              <w:pStyle w:val="TAC"/>
              <w:keepNext w:val="0"/>
              <w:keepLines w:val="0"/>
              <w:rPr>
                <w:rFonts w:eastAsia="MS Mincho"/>
              </w:rPr>
            </w:pPr>
          </w:p>
        </w:tc>
        <w:tc>
          <w:tcPr>
            <w:tcW w:w="410" w:type="pct"/>
            <w:shd w:val="clear" w:color="auto" w:fill="auto"/>
          </w:tcPr>
          <w:p w14:paraId="3D65CC15" w14:textId="77777777" w:rsidR="00CB0493" w:rsidRPr="00DC7310" w:rsidRDefault="00CB0493" w:rsidP="004448AC">
            <w:pPr>
              <w:pStyle w:val="TAC"/>
              <w:keepNext w:val="0"/>
              <w:keepLines w:val="0"/>
              <w:rPr>
                <w:rFonts w:cs="Arial"/>
                <w:lang w:eastAsia="zh-CN"/>
              </w:rPr>
            </w:pPr>
            <w:r w:rsidRPr="00DC7310">
              <w:rPr>
                <w:rFonts w:eastAsia="Malgun Gothic"/>
                <w:color w:val="000000"/>
                <w:lang w:eastAsia="zh-CN"/>
              </w:rPr>
              <w:t>n5</w:t>
            </w:r>
          </w:p>
        </w:tc>
        <w:tc>
          <w:tcPr>
            <w:tcW w:w="562" w:type="pct"/>
            <w:shd w:val="clear" w:color="auto" w:fill="auto"/>
            <w:noWrap/>
          </w:tcPr>
          <w:p w14:paraId="05530DFC" w14:textId="77777777" w:rsidR="00CB0493" w:rsidRPr="00DC7310" w:rsidRDefault="00CB0493" w:rsidP="004448AC">
            <w:pPr>
              <w:pStyle w:val="TAC"/>
              <w:keepNext w:val="0"/>
              <w:keepLines w:val="0"/>
              <w:rPr>
                <w:rFonts w:cs="Arial"/>
                <w:szCs w:val="18"/>
                <w:lang w:eastAsia="zh-CN"/>
              </w:rPr>
            </w:pPr>
            <w:r w:rsidRPr="00DC7310">
              <w:rPr>
                <w:rFonts w:eastAsia="Malgun Gothic"/>
              </w:rPr>
              <w:t>826.5</w:t>
            </w:r>
          </w:p>
        </w:tc>
        <w:tc>
          <w:tcPr>
            <w:tcW w:w="348" w:type="pct"/>
            <w:shd w:val="clear" w:color="auto" w:fill="auto"/>
            <w:noWrap/>
          </w:tcPr>
          <w:p w14:paraId="5E4C338B"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5</w:t>
            </w:r>
          </w:p>
        </w:tc>
        <w:tc>
          <w:tcPr>
            <w:tcW w:w="1041" w:type="pct"/>
            <w:shd w:val="clear" w:color="auto" w:fill="auto"/>
            <w:noWrap/>
          </w:tcPr>
          <w:p w14:paraId="2C6241C6"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shd w:val="clear" w:color="auto" w:fill="auto"/>
            <w:noWrap/>
          </w:tcPr>
          <w:p w14:paraId="50822072"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shd w:val="clear" w:color="auto" w:fill="auto"/>
          </w:tcPr>
          <w:p w14:paraId="2B239540" w14:textId="77777777" w:rsidR="00CB0493" w:rsidRPr="00DC7310" w:rsidRDefault="00CB0493" w:rsidP="004448AC">
            <w:pPr>
              <w:pStyle w:val="TAC"/>
              <w:keepNext w:val="0"/>
              <w:keepLines w:val="0"/>
              <w:rPr>
                <w:rFonts w:cs="Arial"/>
                <w:szCs w:val="18"/>
                <w:lang w:eastAsia="zh-CN"/>
              </w:rPr>
            </w:pPr>
            <w:r w:rsidRPr="00DC7310">
              <w:rPr>
                <w:rFonts w:eastAsia="Malgun Gothic"/>
              </w:rPr>
              <w:t>N/A</w:t>
            </w:r>
          </w:p>
        </w:tc>
        <w:tc>
          <w:tcPr>
            <w:tcW w:w="611" w:type="pct"/>
            <w:shd w:val="clear" w:color="auto" w:fill="auto"/>
          </w:tcPr>
          <w:p w14:paraId="0F2177F1" w14:textId="77777777" w:rsidR="00CB0493" w:rsidRPr="00DC7310" w:rsidRDefault="00CB0493" w:rsidP="004448AC">
            <w:pPr>
              <w:pStyle w:val="TAC"/>
              <w:keepNext w:val="0"/>
              <w:keepLines w:val="0"/>
              <w:rPr>
                <w:rFonts w:cs="Arial"/>
                <w:lang w:eastAsia="zh-CN"/>
              </w:rPr>
            </w:pPr>
            <w:r w:rsidRPr="00DC7310">
              <w:rPr>
                <w:rFonts w:eastAsia="Malgun Gothic"/>
              </w:rPr>
              <w:t>N/A</w:t>
            </w:r>
          </w:p>
        </w:tc>
      </w:tr>
      <w:tr w:rsidR="00CB0493" w:rsidRPr="00DC7310" w14:paraId="2CBBB421" w14:textId="77777777" w:rsidTr="004448AC">
        <w:trPr>
          <w:jc w:val="center"/>
        </w:trPr>
        <w:tc>
          <w:tcPr>
            <w:tcW w:w="1132" w:type="pct"/>
            <w:tcBorders>
              <w:top w:val="nil"/>
              <w:bottom w:val="nil"/>
            </w:tcBorders>
            <w:shd w:val="clear" w:color="auto" w:fill="auto"/>
            <w:vAlign w:val="center"/>
          </w:tcPr>
          <w:p w14:paraId="1C35E018" w14:textId="77777777" w:rsidR="00CB0493" w:rsidRPr="00DC7310" w:rsidRDefault="00CB0493" w:rsidP="004448AC">
            <w:pPr>
              <w:pStyle w:val="TAC"/>
              <w:keepNext w:val="0"/>
              <w:keepLines w:val="0"/>
              <w:rPr>
                <w:rFonts w:eastAsia="MS Mincho"/>
              </w:rPr>
            </w:pPr>
          </w:p>
        </w:tc>
        <w:tc>
          <w:tcPr>
            <w:tcW w:w="410" w:type="pct"/>
            <w:shd w:val="clear" w:color="auto" w:fill="auto"/>
          </w:tcPr>
          <w:p w14:paraId="59E2B748" w14:textId="77777777" w:rsidR="00CB0493" w:rsidRPr="00DC7310" w:rsidRDefault="00CB0493" w:rsidP="004448AC">
            <w:pPr>
              <w:pStyle w:val="TAC"/>
              <w:keepNext w:val="0"/>
              <w:keepLines w:val="0"/>
              <w:rPr>
                <w:rFonts w:cs="Arial"/>
                <w:lang w:eastAsia="zh-CN"/>
              </w:rPr>
            </w:pPr>
            <w:r w:rsidRPr="00DC7310">
              <w:rPr>
                <w:rFonts w:eastAsia="Malgun Gothic"/>
                <w:color w:val="000000"/>
              </w:rPr>
              <w:t>n40</w:t>
            </w:r>
          </w:p>
        </w:tc>
        <w:tc>
          <w:tcPr>
            <w:tcW w:w="562" w:type="pct"/>
            <w:shd w:val="clear" w:color="auto" w:fill="auto"/>
            <w:noWrap/>
          </w:tcPr>
          <w:p w14:paraId="699E38B2" w14:textId="77777777" w:rsidR="00CB0493" w:rsidRPr="00DC7310" w:rsidRDefault="00CB0493" w:rsidP="004448AC">
            <w:pPr>
              <w:pStyle w:val="TAC"/>
              <w:keepNext w:val="0"/>
              <w:keepLines w:val="0"/>
              <w:rPr>
                <w:rFonts w:cs="Arial"/>
                <w:szCs w:val="18"/>
                <w:lang w:eastAsia="zh-CN"/>
              </w:rPr>
            </w:pPr>
            <w:r w:rsidRPr="00DC7310">
              <w:rPr>
                <w:rFonts w:eastAsia="Malgun Gothic"/>
              </w:rPr>
              <w:t>N/A</w:t>
            </w:r>
          </w:p>
        </w:tc>
        <w:tc>
          <w:tcPr>
            <w:tcW w:w="348" w:type="pct"/>
            <w:shd w:val="clear" w:color="auto" w:fill="auto"/>
            <w:noWrap/>
          </w:tcPr>
          <w:p w14:paraId="75F1E1F2"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shd w:val="clear" w:color="auto" w:fill="auto"/>
            <w:noWrap/>
          </w:tcPr>
          <w:p w14:paraId="5B760696" w14:textId="77777777" w:rsidR="00CB0493" w:rsidRPr="00DC7310" w:rsidRDefault="00CB0493" w:rsidP="004448AC">
            <w:pPr>
              <w:pStyle w:val="TAC"/>
              <w:keepNext w:val="0"/>
              <w:keepLines w:val="0"/>
              <w:rPr>
                <w:rFonts w:cs="Arial"/>
                <w:szCs w:val="18"/>
                <w:lang w:eastAsia="zh-CN"/>
              </w:rPr>
            </w:pPr>
            <w:r w:rsidRPr="00DC7310">
              <w:rPr>
                <w:lang w:eastAsia="zh-CN"/>
              </w:rPr>
              <w:t>N/A</w:t>
            </w:r>
          </w:p>
        </w:tc>
        <w:tc>
          <w:tcPr>
            <w:tcW w:w="539" w:type="pct"/>
            <w:shd w:val="clear" w:color="auto" w:fill="auto"/>
            <w:noWrap/>
          </w:tcPr>
          <w:p w14:paraId="59E78421"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shd w:val="clear" w:color="auto" w:fill="auto"/>
          </w:tcPr>
          <w:p w14:paraId="21C4C573"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11" w:type="pct"/>
            <w:shd w:val="clear" w:color="auto" w:fill="auto"/>
          </w:tcPr>
          <w:p w14:paraId="14D78FFE" w14:textId="77777777" w:rsidR="00CB0493" w:rsidRPr="00DC7310" w:rsidRDefault="00CB0493" w:rsidP="004448AC">
            <w:pPr>
              <w:pStyle w:val="TAC"/>
              <w:keepNext w:val="0"/>
              <w:keepLines w:val="0"/>
              <w:rPr>
                <w:rFonts w:cs="Arial"/>
                <w:lang w:eastAsia="zh-CN"/>
              </w:rPr>
            </w:pPr>
            <w:r w:rsidRPr="00DC7310">
              <w:rPr>
                <w:rFonts w:eastAsia="Malgun Gothic"/>
              </w:rPr>
              <w:t>IMD4</w:t>
            </w:r>
          </w:p>
        </w:tc>
      </w:tr>
      <w:tr w:rsidR="00CB0493" w:rsidRPr="00DC7310" w14:paraId="40C7EBFD" w14:textId="77777777" w:rsidTr="004448AC">
        <w:trPr>
          <w:jc w:val="center"/>
        </w:trPr>
        <w:tc>
          <w:tcPr>
            <w:tcW w:w="1132" w:type="pct"/>
            <w:tcBorders>
              <w:top w:val="nil"/>
              <w:bottom w:val="nil"/>
            </w:tcBorders>
            <w:shd w:val="clear" w:color="auto" w:fill="auto"/>
            <w:vAlign w:val="center"/>
          </w:tcPr>
          <w:p w14:paraId="37FA19F3" w14:textId="77777777" w:rsidR="00CB0493" w:rsidRPr="00DC7310" w:rsidRDefault="00CB0493" w:rsidP="004448AC">
            <w:pPr>
              <w:pStyle w:val="TAC"/>
              <w:keepNext w:val="0"/>
              <w:keepLines w:val="0"/>
              <w:rPr>
                <w:rFonts w:eastAsia="MS Mincho"/>
              </w:rPr>
            </w:pPr>
          </w:p>
        </w:tc>
        <w:tc>
          <w:tcPr>
            <w:tcW w:w="410" w:type="pct"/>
            <w:shd w:val="clear" w:color="auto" w:fill="auto"/>
          </w:tcPr>
          <w:p w14:paraId="10C24F74" w14:textId="77777777" w:rsidR="00CB0493" w:rsidRPr="00DC7310" w:rsidRDefault="00CB0493" w:rsidP="004448AC">
            <w:pPr>
              <w:pStyle w:val="TAC"/>
              <w:keepNext w:val="0"/>
              <w:keepLines w:val="0"/>
              <w:rPr>
                <w:rFonts w:cs="Arial"/>
                <w:lang w:eastAsia="zh-CN"/>
              </w:rPr>
            </w:pPr>
            <w:r w:rsidRPr="00DC7310">
              <w:rPr>
                <w:rFonts w:eastAsia="Malgun Gothic"/>
                <w:szCs w:val="18"/>
                <w:lang w:eastAsia="ko-KR"/>
              </w:rPr>
              <w:t>1</w:t>
            </w:r>
          </w:p>
        </w:tc>
        <w:tc>
          <w:tcPr>
            <w:tcW w:w="562" w:type="pct"/>
            <w:shd w:val="clear" w:color="auto" w:fill="auto"/>
            <w:noWrap/>
          </w:tcPr>
          <w:p w14:paraId="096ED642"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shd w:val="clear" w:color="auto" w:fill="auto"/>
            <w:noWrap/>
          </w:tcPr>
          <w:p w14:paraId="7C1E4F88"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5</w:t>
            </w:r>
          </w:p>
        </w:tc>
        <w:tc>
          <w:tcPr>
            <w:tcW w:w="1041" w:type="pct"/>
            <w:shd w:val="clear" w:color="auto" w:fill="auto"/>
            <w:noWrap/>
          </w:tcPr>
          <w:p w14:paraId="31DDFF08"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shd w:val="clear" w:color="auto" w:fill="auto"/>
            <w:noWrap/>
          </w:tcPr>
          <w:p w14:paraId="2C8D9BAA"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shd w:val="clear" w:color="auto" w:fill="auto"/>
          </w:tcPr>
          <w:p w14:paraId="4F99A6B8" w14:textId="77777777" w:rsidR="00CB0493" w:rsidRPr="00DC7310" w:rsidRDefault="00CB0493" w:rsidP="004448AC">
            <w:pPr>
              <w:pStyle w:val="TAC"/>
              <w:keepNext w:val="0"/>
              <w:keepLines w:val="0"/>
              <w:rPr>
                <w:rFonts w:cs="Arial"/>
                <w:szCs w:val="18"/>
                <w:lang w:eastAsia="zh-CN"/>
              </w:rPr>
            </w:pPr>
            <w:r w:rsidRPr="00DC7310">
              <w:rPr>
                <w:rFonts w:eastAsia="Malgun Gothic"/>
              </w:rPr>
              <w:t>N/A</w:t>
            </w:r>
          </w:p>
        </w:tc>
        <w:tc>
          <w:tcPr>
            <w:tcW w:w="611" w:type="pct"/>
            <w:shd w:val="clear" w:color="auto" w:fill="auto"/>
          </w:tcPr>
          <w:p w14:paraId="549DB224" w14:textId="77777777" w:rsidR="00CB0493" w:rsidRPr="00DC7310" w:rsidRDefault="00CB0493" w:rsidP="004448AC">
            <w:pPr>
              <w:pStyle w:val="TAC"/>
              <w:keepNext w:val="0"/>
              <w:keepLines w:val="0"/>
              <w:rPr>
                <w:rFonts w:cs="Arial"/>
                <w:lang w:eastAsia="zh-CN"/>
              </w:rPr>
            </w:pPr>
            <w:r w:rsidRPr="00DC7310">
              <w:rPr>
                <w:rFonts w:eastAsia="Malgun Gothic"/>
                <w:szCs w:val="18"/>
                <w:lang w:eastAsia="ko-KR"/>
              </w:rPr>
              <w:t>N/A</w:t>
            </w:r>
          </w:p>
        </w:tc>
      </w:tr>
      <w:tr w:rsidR="00CB0493" w:rsidRPr="00DC7310" w14:paraId="459356EA" w14:textId="77777777" w:rsidTr="004448AC">
        <w:trPr>
          <w:jc w:val="center"/>
        </w:trPr>
        <w:tc>
          <w:tcPr>
            <w:tcW w:w="1132" w:type="pct"/>
            <w:tcBorders>
              <w:top w:val="nil"/>
              <w:bottom w:val="nil"/>
            </w:tcBorders>
            <w:shd w:val="clear" w:color="auto" w:fill="auto"/>
            <w:vAlign w:val="center"/>
          </w:tcPr>
          <w:p w14:paraId="50B52BBD" w14:textId="77777777" w:rsidR="00CB0493" w:rsidRPr="00DC7310" w:rsidRDefault="00CB0493" w:rsidP="004448AC">
            <w:pPr>
              <w:pStyle w:val="TAC"/>
              <w:keepNext w:val="0"/>
              <w:keepLines w:val="0"/>
              <w:rPr>
                <w:rFonts w:eastAsia="MS Mincho"/>
              </w:rPr>
            </w:pPr>
          </w:p>
        </w:tc>
        <w:tc>
          <w:tcPr>
            <w:tcW w:w="410" w:type="pct"/>
            <w:shd w:val="clear" w:color="auto" w:fill="auto"/>
          </w:tcPr>
          <w:p w14:paraId="515BE1E7" w14:textId="77777777" w:rsidR="00CB0493" w:rsidRPr="00DC7310" w:rsidRDefault="00CB0493" w:rsidP="004448AC">
            <w:pPr>
              <w:pStyle w:val="TAC"/>
              <w:keepNext w:val="0"/>
              <w:keepLines w:val="0"/>
              <w:rPr>
                <w:rFonts w:cs="Arial"/>
                <w:lang w:eastAsia="zh-CN"/>
              </w:rPr>
            </w:pPr>
            <w:r w:rsidRPr="00DC7310">
              <w:rPr>
                <w:rFonts w:eastAsia="Malgun Gothic"/>
                <w:szCs w:val="18"/>
                <w:lang w:eastAsia="ko-KR"/>
              </w:rPr>
              <w:t>n5</w:t>
            </w:r>
          </w:p>
        </w:tc>
        <w:tc>
          <w:tcPr>
            <w:tcW w:w="562" w:type="pct"/>
            <w:shd w:val="clear" w:color="auto" w:fill="auto"/>
            <w:noWrap/>
          </w:tcPr>
          <w:p w14:paraId="4CF63881" w14:textId="77777777" w:rsidR="00CB0493" w:rsidRPr="00DC7310" w:rsidRDefault="00CB0493" w:rsidP="004448AC">
            <w:pPr>
              <w:pStyle w:val="TAC"/>
              <w:keepNext w:val="0"/>
              <w:keepLines w:val="0"/>
              <w:rPr>
                <w:rFonts w:cs="Arial"/>
                <w:szCs w:val="18"/>
                <w:lang w:eastAsia="zh-CN"/>
              </w:rPr>
            </w:pPr>
            <w:r w:rsidRPr="00DC7310">
              <w:rPr>
                <w:lang w:eastAsia="zh-CN"/>
              </w:rPr>
              <w:t>N/A</w:t>
            </w:r>
          </w:p>
        </w:tc>
        <w:tc>
          <w:tcPr>
            <w:tcW w:w="348" w:type="pct"/>
            <w:shd w:val="clear" w:color="auto" w:fill="auto"/>
            <w:noWrap/>
          </w:tcPr>
          <w:p w14:paraId="1CE281AF"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5</w:t>
            </w:r>
          </w:p>
        </w:tc>
        <w:tc>
          <w:tcPr>
            <w:tcW w:w="1041" w:type="pct"/>
            <w:shd w:val="clear" w:color="auto" w:fill="auto"/>
            <w:noWrap/>
          </w:tcPr>
          <w:p w14:paraId="3895E1BA" w14:textId="77777777" w:rsidR="00CB0493" w:rsidRPr="00DC7310" w:rsidRDefault="00CB0493" w:rsidP="004448AC">
            <w:pPr>
              <w:pStyle w:val="TAC"/>
              <w:keepNext w:val="0"/>
              <w:keepLines w:val="0"/>
              <w:rPr>
                <w:rFonts w:cs="Arial"/>
                <w:szCs w:val="18"/>
                <w:lang w:eastAsia="zh-CN"/>
              </w:rPr>
            </w:pPr>
            <w:r w:rsidRPr="00DC7310">
              <w:rPr>
                <w:lang w:eastAsia="zh-CN"/>
              </w:rPr>
              <w:t>N/A</w:t>
            </w:r>
          </w:p>
        </w:tc>
        <w:tc>
          <w:tcPr>
            <w:tcW w:w="539" w:type="pct"/>
            <w:shd w:val="clear" w:color="auto" w:fill="auto"/>
            <w:noWrap/>
          </w:tcPr>
          <w:p w14:paraId="69017D86"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shd w:val="clear" w:color="auto" w:fill="auto"/>
          </w:tcPr>
          <w:p w14:paraId="79397F87"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11" w:type="pct"/>
            <w:shd w:val="clear" w:color="auto" w:fill="auto"/>
          </w:tcPr>
          <w:p w14:paraId="2DDE55EE" w14:textId="77777777" w:rsidR="00CB0493" w:rsidRPr="00DC7310" w:rsidRDefault="00CB0493" w:rsidP="004448AC">
            <w:pPr>
              <w:pStyle w:val="TAC"/>
              <w:keepNext w:val="0"/>
              <w:keepLines w:val="0"/>
              <w:rPr>
                <w:rFonts w:cs="Arial"/>
                <w:lang w:eastAsia="zh-CN"/>
              </w:rPr>
            </w:pPr>
            <w:r w:rsidRPr="00DC7310">
              <w:rPr>
                <w:rFonts w:eastAsia="Malgun Gothic"/>
                <w:szCs w:val="18"/>
                <w:lang w:eastAsia="ko-KR"/>
              </w:rPr>
              <w:t>IMD4</w:t>
            </w:r>
          </w:p>
        </w:tc>
      </w:tr>
      <w:tr w:rsidR="00CB0493" w:rsidRPr="00DC7310" w14:paraId="4612FF5D" w14:textId="77777777" w:rsidTr="004448AC">
        <w:trPr>
          <w:jc w:val="center"/>
        </w:trPr>
        <w:tc>
          <w:tcPr>
            <w:tcW w:w="1132" w:type="pct"/>
            <w:tcBorders>
              <w:top w:val="nil"/>
              <w:bottom w:val="single" w:sz="4" w:space="0" w:color="auto"/>
            </w:tcBorders>
            <w:shd w:val="clear" w:color="auto" w:fill="auto"/>
            <w:vAlign w:val="center"/>
          </w:tcPr>
          <w:p w14:paraId="407A257A" w14:textId="77777777" w:rsidR="00CB0493" w:rsidRPr="00DC7310" w:rsidRDefault="00CB0493" w:rsidP="004448AC">
            <w:pPr>
              <w:pStyle w:val="TAC"/>
              <w:keepNext w:val="0"/>
              <w:keepLines w:val="0"/>
              <w:rPr>
                <w:rFonts w:eastAsia="MS Mincho"/>
              </w:rPr>
            </w:pPr>
          </w:p>
        </w:tc>
        <w:tc>
          <w:tcPr>
            <w:tcW w:w="410" w:type="pct"/>
            <w:shd w:val="clear" w:color="auto" w:fill="auto"/>
          </w:tcPr>
          <w:p w14:paraId="28FC8453" w14:textId="77777777" w:rsidR="00CB0493" w:rsidRPr="00DC7310" w:rsidRDefault="00CB0493" w:rsidP="004448AC">
            <w:pPr>
              <w:pStyle w:val="TAC"/>
              <w:keepNext w:val="0"/>
              <w:keepLines w:val="0"/>
              <w:rPr>
                <w:rFonts w:cs="Arial"/>
                <w:lang w:eastAsia="zh-CN"/>
              </w:rPr>
            </w:pPr>
            <w:r w:rsidRPr="00DC7310">
              <w:rPr>
                <w:rFonts w:eastAsia="Malgun Gothic"/>
                <w:szCs w:val="18"/>
                <w:lang w:eastAsia="ko-KR"/>
              </w:rPr>
              <w:t>n40</w:t>
            </w:r>
          </w:p>
        </w:tc>
        <w:tc>
          <w:tcPr>
            <w:tcW w:w="562" w:type="pct"/>
            <w:shd w:val="clear" w:color="auto" w:fill="auto"/>
            <w:noWrap/>
          </w:tcPr>
          <w:p w14:paraId="7A6D372B"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shd w:val="clear" w:color="auto" w:fill="auto"/>
            <w:noWrap/>
          </w:tcPr>
          <w:p w14:paraId="4AEA76B7"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5</w:t>
            </w:r>
          </w:p>
        </w:tc>
        <w:tc>
          <w:tcPr>
            <w:tcW w:w="1041" w:type="pct"/>
            <w:shd w:val="clear" w:color="auto" w:fill="auto"/>
            <w:noWrap/>
          </w:tcPr>
          <w:p w14:paraId="1FD91B55" w14:textId="77777777" w:rsidR="00CB0493" w:rsidRPr="00DC7310" w:rsidRDefault="00CB0493" w:rsidP="004448AC">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shd w:val="clear" w:color="auto" w:fill="auto"/>
            <w:noWrap/>
          </w:tcPr>
          <w:p w14:paraId="66FA3EFA" w14:textId="77777777" w:rsidR="00CB0493" w:rsidRPr="00DC7310" w:rsidRDefault="00CB0493" w:rsidP="004448AC">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shd w:val="clear" w:color="auto" w:fill="auto"/>
          </w:tcPr>
          <w:p w14:paraId="294EF861" w14:textId="77777777" w:rsidR="00CB0493" w:rsidRPr="00DC7310" w:rsidRDefault="00CB0493" w:rsidP="004448AC">
            <w:pPr>
              <w:pStyle w:val="TAC"/>
              <w:keepNext w:val="0"/>
              <w:keepLines w:val="0"/>
              <w:rPr>
                <w:rFonts w:cs="Arial"/>
                <w:szCs w:val="18"/>
                <w:lang w:eastAsia="zh-CN"/>
              </w:rPr>
            </w:pPr>
            <w:r w:rsidRPr="00DC7310">
              <w:rPr>
                <w:rFonts w:eastAsia="Malgun Gothic"/>
              </w:rPr>
              <w:t>N/A</w:t>
            </w:r>
          </w:p>
        </w:tc>
        <w:tc>
          <w:tcPr>
            <w:tcW w:w="611" w:type="pct"/>
            <w:shd w:val="clear" w:color="auto" w:fill="auto"/>
          </w:tcPr>
          <w:p w14:paraId="559B68DE" w14:textId="77777777" w:rsidR="00CB0493" w:rsidRPr="00DC7310" w:rsidRDefault="00CB0493" w:rsidP="004448AC">
            <w:pPr>
              <w:pStyle w:val="TAC"/>
              <w:keepNext w:val="0"/>
              <w:keepLines w:val="0"/>
              <w:rPr>
                <w:rFonts w:cs="Arial"/>
                <w:lang w:eastAsia="zh-CN"/>
              </w:rPr>
            </w:pPr>
            <w:r w:rsidRPr="00DC7310">
              <w:rPr>
                <w:rFonts w:eastAsia="Malgun Gothic"/>
                <w:szCs w:val="18"/>
                <w:lang w:eastAsia="ko-KR"/>
              </w:rPr>
              <w:t>N/A</w:t>
            </w:r>
          </w:p>
        </w:tc>
      </w:tr>
      <w:tr w:rsidR="00CB0493" w:rsidRPr="00DC7310" w14:paraId="16FBE926" w14:textId="77777777" w:rsidTr="004448AC">
        <w:trPr>
          <w:jc w:val="center"/>
        </w:trPr>
        <w:tc>
          <w:tcPr>
            <w:tcW w:w="1132" w:type="pct"/>
            <w:tcBorders>
              <w:bottom w:val="nil"/>
            </w:tcBorders>
            <w:shd w:val="clear" w:color="auto" w:fill="auto"/>
          </w:tcPr>
          <w:p w14:paraId="61DB7025" w14:textId="77777777" w:rsidR="00CB0493" w:rsidRPr="00DC7310" w:rsidRDefault="00CB0493" w:rsidP="004448AC">
            <w:pPr>
              <w:pStyle w:val="TAC"/>
              <w:keepNext w:val="0"/>
              <w:keepLines w:val="0"/>
              <w:rPr>
                <w:rFonts w:eastAsia="Malgun Gothic"/>
                <w:szCs w:val="18"/>
                <w:lang w:eastAsia="ko-KR"/>
              </w:rPr>
            </w:pPr>
            <w:r w:rsidRPr="00DC7310">
              <w:rPr>
                <w:rFonts w:eastAsia="Malgun Gothic"/>
                <w:szCs w:val="18"/>
                <w:lang w:eastAsia="ko-KR"/>
              </w:rPr>
              <w:t>DC_1A-7A_n28A</w:t>
            </w:r>
          </w:p>
          <w:p w14:paraId="3A6A21B8" w14:textId="77777777" w:rsidR="00CB0493" w:rsidRPr="00DC7310" w:rsidRDefault="00CB0493" w:rsidP="004448AC">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149C675D" w14:textId="77777777" w:rsidR="00CB0493" w:rsidRPr="00DC7310" w:rsidRDefault="00CB0493" w:rsidP="004448AC">
            <w:pPr>
              <w:pStyle w:val="TAC"/>
              <w:keepNext w:val="0"/>
              <w:keepLines w:val="0"/>
            </w:pPr>
            <w:r w:rsidRPr="00DC7310">
              <w:rPr>
                <w:rFonts w:eastAsia="Malgun Gothic"/>
                <w:szCs w:val="18"/>
                <w:lang w:eastAsia="ko-KR"/>
              </w:rPr>
              <w:t>1</w:t>
            </w:r>
          </w:p>
        </w:tc>
        <w:tc>
          <w:tcPr>
            <w:tcW w:w="562" w:type="pct"/>
            <w:shd w:val="clear" w:color="auto" w:fill="auto"/>
            <w:noWrap/>
          </w:tcPr>
          <w:p w14:paraId="4F361441" w14:textId="77777777" w:rsidR="00CB0493" w:rsidRPr="00DC7310" w:rsidRDefault="00CB0493" w:rsidP="004448AC">
            <w:pPr>
              <w:pStyle w:val="TAC"/>
              <w:keepNext w:val="0"/>
              <w:keepLines w:val="0"/>
            </w:pPr>
            <w:r w:rsidRPr="00DC7310">
              <w:rPr>
                <w:rFonts w:eastAsia="Malgun Gothic"/>
                <w:szCs w:val="18"/>
                <w:lang w:eastAsia="ko-KR"/>
              </w:rPr>
              <w:t>1935</w:t>
            </w:r>
          </w:p>
        </w:tc>
        <w:tc>
          <w:tcPr>
            <w:tcW w:w="348" w:type="pct"/>
            <w:shd w:val="clear" w:color="auto" w:fill="auto"/>
            <w:noWrap/>
          </w:tcPr>
          <w:p w14:paraId="68B3E7AA" w14:textId="77777777" w:rsidR="00CB0493" w:rsidRPr="00DC7310" w:rsidRDefault="00CB0493" w:rsidP="004448AC">
            <w:pPr>
              <w:pStyle w:val="TAC"/>
              <w:keepNext w:val="0"/>
              <w:keepLines w:val="0"/>
            </w:pPr>
            <w:r w:rsidRPr="00DC7310">
              <w:rPr>
                <w:rFonts w:eastAsia="Malgun Gothic"/>
                <w:szCs w:val="18"/>
                <w:lang w:eastAsia="ko-KR"/>
              </w:rPr>
              <w:t>5</w:t>
            </w:r>
          </w:p>
        </w:tc>
        <w:tc>
          <w:tcPr>
            <w:tcW w:w="1041" w:type="pct"/>
            <w:shd w:val="clear" w:color="auto" w:fill="auto"/>
            <w:noWrap/>
          </w:tcPr>
          <w:p w14:paraId="58CB4DBB" w14:textId="77777777" w:rsidR="00CB0493" w:rsidRPr="00DC7310" w:rsidRDefault="00CB0493" w:rsidP="004448AC">
            <w:pPr>
              <w:pStyle w:val="TAC"/>
              <w:keepNext w:val="0"/>
              <w:keepLines w:val="0"/>
            </w:pPr>
            <w:r w:rsidRPr="00DC7310">
              <w:rPr>
                <w:rFonts w:eastAsia="Malgun Gothic"/>
                <w:szCs w:val="18"/>
                <w:lang w:eastAsia="ko-KR"/>
              </w:rPr>
              <w:t>25</w:t>
            </w:r>
          </w:p>
        </w:tc>
        <w:tc>
          <w:tcPr>
            <w:tcW w:w="539" w:type="pct"/>
            <w:shd w:val="clear" w:color="auto" w:fill="auto"/>
            <w:noWrap/>
          </w:tcPr>
          <w:p w14:paraId="0A71EB22" w14:textId="77777777" w:rsidR="00CB0493" w:rsidRPr="00DC7310" w:rsidRDefault="00CB0493" w:rsidP="004448AC">
            <w:pPr>
              <w:pStyle w:val="TAC"/>
              <w:keepNext w:val="0"/>
              <w:keepLines w:val="0"/>
            </w:pPr>
            <w:r w:rsidRPr="00DC7310">
              <w:rPr>
                <w:rFonts w:eastAsia="Malgun Gothic"/>
                <w:szCs w:val="18"/>
                <w:lang w:eastAsia="ko-KR"/>
              </w:rPr>
              <w:t>2125</w:t>
            </w:r>
          </w:p>
        </w:tc>
        <w:tc>
          <w:tcPr>
            <w:tcW w:w="357" w:type="pct"/>
            <w:shd w:val="clear" w:color="auto" w:fill="auto"/>
          </w:tcPr>
          <w:p w14:paraId="4F5635EB" w14:textId="77777777" w:rsidR="00CB0493" w:rsidRPr="00DC7310" w:rsidRDefault="00CB0493" w:rsidP="004448AC">
            <w:pPr>
              <w:pStyle w:val="TAC"/>
              <w:keepNext w:val="0"/>
              <w:keepLines w:val="0"/>
            </w:pPr>
            <w:r w:rsidRPr="00DC7310">
              <w:t>N/A</w:t>
            </w:r>
          </w:p>
        </w:tc>
        <w:tc>
          <w:tcPr>
            <w:tcW w:w="611" w:type="pct"/>
            <w:shd w:val="clear" w:color="auto" w:fill="auto"/>
          </w:tcPr>
          <w:p w14:paraId="395F458C" w14:textId="77777777" w:rsidR="00CB0493" w:rsidRPr="00DC7310" w:rsidRDefault="00CB0493" w:rsidP="004448AC">
            <w:pPr>
              <w:pStyle w:val="TAC"/>
              <w:keepNext w:val="0"/>
              <w:keepLines w:val="0"/>
            </w:pPr>
            <w:r w:rsidRPr="00DC7310">
              <w:t>N/A</w:t>
            </w:r>
          </w:p>
        </w:tc>
      </w:tr>
      <w:tr w:rsidR="00CB0493" w:rsidRPr="00DC7310" w14:paraId="68EF8305" w14:textId="77777777" w:rsidTr="004448AC">
        <w:trPr>
          <w:jc w:val="center"/>
        </w:trPr>
        <w:tc>
          <w:tcPr>
            <w:tcW w:w="1132" w:type="pct"/>
            <w:tcBorders>
              <w:top w:val="nil"/>
              <w:bottom w:val="nil"/>
            </w:tcBorders>
            <w:shd w:val="clear" w:color="auto" w:fill="auto"/>
          </w:tcPr>
          <w:p w14:paraId="592C0FC0" w14:textId="77777777" w:rsidR="00CB0493" w:rsidRPr="00DC7310" w:rsidRDefault="00CB0493" w:rsidP="004448AC">
            <w:pPr>
              <w:pStyle w:val="TAC"/>
              <w:keepNext w:val="0"/>
              <w:keepLines w:val="0"/>
              <w:rPr>
                <w:rFonts w:eastAsia="MS Mincho"/>
              </w:rPr>
            </w:pPr>
          </w:p>
        </w:tc>
        <w:tc>
          <w:tcPr>
            <w:tcW w:w="410" w:type="pct"/>
            <w:shd w:val="clear" w:color="auto" w:fill="auto"/>
          </w:tcPr>
          <w:p w14:paraId="0A651464" w14:textId="77777777" w:rsidR="00CB0493" w:rsidRPr="00DC7310" w:rsidRDefault="00CB0493" w:rsidP="004448AC">
            <w:pPr>
              <w:pStyle w:val="TAC"/>
              <w:keepNext w:val="0"/>
              <w:keepLines w:val="0"/>
            </w:pPr>
            <w:r w:rsidRPr="00DC7310">
              <w:rPr>
                <w:rFonts w:eastAsia="Malgun Gothic"/>
                <w:szCs w:val="18"/>
                <w:lang w:eastAsia="ko-KR"/>
              </w:rPr>
              <w:t>n28</w:t>
            </w:r>
          </w:p>
        </w:tc>
        <w:tc>
          <w:tcPr>
            <w:tcW w:w="562" w:type="pct"/>
            <w:shd w:val="clear" w:color="auto" w:fill="auto"/>
            <w:noWrap/>
          </w:tcPr>
          <w:p w14:paraId="62CBF96C" w14:textId="77777777" w:rsidR="00CB0493" w:rsidRPr="00DC7310" w:rsidRDefault="00CB0493" w:rsidP="004448AC">
            <w:pPr>
              <w:pStyle w:val="TAC"/>
              <w:keepNext w:val="0"/>
              <w:keepLines w:val="0"/>
            </w:pPr>
            <w:r w:rsidRPr="00DC7310">
              <w:rPr>
                <w:rFonts w:eastAsia="Malgun Gothic"/>
                <w:szCs w:val="18"/>
                <w:lang w:eastAsia="ko-KR"/>
              </w:rPr>
              <w:t>718</w:t>
            </w:r>
          </w:p>
        </w:tc>
        <w:tc>
          <w:tcPr>
            <w:tcW w:w="348" w:type="pct"/>
            <w:shd w:val="clear" w:color="auto" w:fill="auto"/>
            <w:noWrap/>
          </w:tcPr>
          <w:p w14:paraId="462C8DCF" w14:textId="77777777" w:rsidR="00CB0493" w:rsidRPr="00DC7310" w:rsidRDefault="00CB0493" w:rsidP="004448AC">
            <w:pPr>
              <w:pStyle w:val="TAC"/>
              <w:keepNext w:val="0"/>
              <w:keepLines w:val="0"/>
            </w:pPr>
            <w:r w:rsidRPr="00DC7310">
              <w:rPr>
                <w:rFonts w:eastAsia="Malgun Gothic"/>
                <w:szCs w:val="18"/>
                <w:lang w:eastAsia="ko-KR"/>
              </w:rPr>
              <w:t>5</w:t>
            </w:r>
          </w:p>
        </w:tc>
        <w:tc>
          <w:tcPr>
            <w:tcW w:w="1041" w:type="pct"/>
            <w:shd w:val="clear" w:color="auto" w:fill="auto"/>
            <w:noWrap/>
          </w:tcPr>
          <w:p w14:paraId="3649156B" w14:textId="77777777" w:rsidR="00CB0493" w:rsidRPr="00DC7310" w:rsidRDefault="00CB0493" w:rsidP="004448AC">
            <w:pPr>
              <w:pStyle w:val="TAC"/>
              <w:keepNext w:val="0"/>
              <w:keepLines w:val="0"/>
            </w:pPr>
            <w:r w:rsidRPr="00DC7310">
              <w:rPr>
                <w:rFonts w:eastAsia="Malgun Gothic"/>
                <w:szCs w:val="18"/>
                <w:lang w:eastAsia="ko-KR"/>
              </w:rPr>
              <w:t>25</w:t>
            </w:r>
          </w:p>
        </w:tc>
        <w:tc>
          <w:tcPr>
            <w:tcW w:w="539" w:type="pct"/>
            <w:shd w:val="clear" w:color="auto" w:fill="auto"/>
            <w:noWrap/>
          </w:tcPr>
          <w:p w14:paraId="2CC76DD5" w14:textId="77777777" w:rsidR="00CB0493" w:rsidRPr="00DC7310" w:rsidRDefault="00CB0493" w:rsidP="004448AC">
            <w:pPr>
              <w:pStyle w:val="TAC"/>
              <w:keepNext w:val="0"/>
              <w:keepLines w:val="0"/>
            </w:pPr>
            <w:r w:rsidRPr="00DC7310">
              <w:rPr>
                <w:rFonts w:eastAsia="Malgun Gothic"/>
                <w:szCs w:val="18"/>
                <w:lang w:eastAsia="ko-KR"/>
              </w:rPr>
              <w:t>773</w:t>
            </w:r>
          </w:p>
        </w:tc>
        <w:tc>
          <w:tcPr>
            <w:tcW w:w="357" w:type="pct"/>
            <w:shd w:val="clear" w:color="auto" w:fill="auto"/>
          </w:tcPr>
          <w:p w14:paraId="79CD548D" w14:textId="77777777" w:rsidR="00CB0493" w:rsidRPr="00DC7310" w:rsidRDefault="00CB0493" w:rsidP="004448AC">
            <w:pPr>
              <w:pStyle w:val="TAC"/>
              <w:keepNext w:val="0"/>
              <w:keepLines w:val="0"/>
            </w:pPr>
            <w:r w:rsidRPr="00DC7310">
              <w:t>N/A</w:t>
            </w:r>
          </w:p>
        </w:tc>
        <w:tc>
          <w:tcPr>
            <w:tcW w:w="611" w:type="pct"/>
            <w:shd w:val="clear" w:color="auto" w:fill="auto"/>
          </w:tcPr>
          <w:p w14:paraId="55318CB3" w14:textId="77777777" w:rsidR="00CB0493" w:rsidRPr="00DC7310" w:rsidRDefault="00CB0493" w:rsidP="004448AC">
            <w:pPr>
              <w:pStyle w:val="TAC"/>
              <w:keepNext w:val="0"/>
              <w:keepLines w:val="0"/>
            </w:pPr>
            <w:r w:rsidRPr="00DC7310">
              <w:t>N/A</w:t>
            </w:r>
          </w:p>
        </w:tc>
      </w:tr>
      <w:tr w:rsidR="00CB0493" w:rsidRPr="00DC7310" w14:paraId="7CA72E3C" w14:textId="77777777" w:rsidTr="004448AC">
        <w:trPr>
          <w:jc w:val="center"/>
        </w:trPr>
        <w:tc>
          <w:tcPr>
            <w:tcW w:w="1132" w:type="pct"/>
            <w:tcBorders>
              <w:top w:val="nil"/>
              <w:bottom w:val="single" w:sz="4" w:space="0" w:color="auto"/>
            </w:tcBorders>
            <w:shd w:val="clear" w:color="auto" w:fill="auto"/>
          </w:tcPr>
          <w:p w14:paraId="47824868" w14:textId="77777777" w:rsidR="00CB0493" w:rsidRPr="00DC7310" w:rsidRDefault="00CB0493" w:rsidP="004448AC">
            <w:pPr>
              <w:pStyle w:val="TAC"/>
              <w:keepNext w:val="0"/>
              <w:keepLines w:val="0"/>
              <w:rPr>
                <w:rFonts w:eastAsia="MS Mincho"/>
              </w:rPr>
            </w:pPr>
          </w:p>
        </w:tc>
        <w:tc>
          <w:tcPr>
            <w:tcW w:w="410" w:type="pct"/>
            <w:shd w:val="clear" w:color="auto" w:fill="auto"/>
          </w:tcPr>
          <w:p w14:paraId="6C20A5B4" w14:textId="77777777" w:rsidR="00CB0493" w:rsidRPr="00DC7310" w:rsidRDefault="00CB0493" w:rsidP="004448AC">
            <w:pPr>
              <w:pStyle w:val="TAC"/>
              <w:keepNext w:val="0"/>
              <w:keepLines w:val="0"/>
            </w:pPr>
            <w:r w:rsidRPr="00DC7310">
              <w:rPr>
                <w:rFonts w:eastAsia="Malgun Gothic"/>
                <w:szCs w:val="18"/>
                <w:lang w:eastAsia="ko-KR"/>
              </w:rPr>
              <w:t>7</w:t>
            </w:r>
          </w:p>
        </w:tc>
        <w:tc>
          <w:tcPr>
            <w:tcW w:w="562" w:type="pct"/>
            <w:shd w:val="clear" w:color="auto" w:fill="auto"/>
            <w:noWrap/>
          </w:tcPr>
          <w:p w14:paraId="3B81E81F" w14:textId="77777777" w:rsidR="00CB0493" w:rsidRPr="00DC7310" w:rsidRDefault="00CB0493" w:rsidP="004448AC">
            <w:pPr>
              <w:pStyle w:val="TAC"/>
              <w:keepNext w:val="0"/>
              <w:keepLines w:val="0"/>
            </w:pPr>
            <w:r w:rsidRPr="00DC7310">
              <w:rPr>
                <w:rFonts w:eastAsia="Malgun Gothic"/>
                <w:szCs w:val="18"/>
                <w:lang w:eastAsia="ko-KR"/>
              </w:rPr>
              <w:t>N/A</w:t>
            </w:r>
          </w:p>
        </w:tc>
        <w:tc>
          <w:tcPr>
            <w:tcW w:w="348" w:type="pct"/>
            <w:shd w:val="clear" w:color="auto" w:fill="auto"/>
            <w:noWrap/>
          </w:tcPr>
          <w:p w14:paraId="01B2BF50" w14:textId="77777777" w:rsidR="00CB0493" w:rsidRPr="00DC7310" w:rsidRDefault="00CB0493" w:rsidP="004448AC">
            <w:pPr>
              <w:pStyle w:val="TAC"/>
              <w:keepNext w:val="0"/>
              <w:keepLines w:val="0"/>
            </w:pPr>
            <w:r w:rsidRPr="00DC7310">
              <w:rPr>
                <w:rFonts w:eastAsia="Malgun Gothic"/>
                <w:szCs w:val="18"/>
                <w:lang w:eastAsia="ko-KR"/>
              </w:rPr>
              <w:t>10</w:t>
            </w:r>
          </w:p>
        </w:tc>
        <w:tc>
          <w:tcPr>
            <w:tcW w:w="1041" w:type="pct"/>
            <w:shd w:val="clear" w:color="auto" w:fill="auto"/>
            <w:noWrap/>
          </w:tcPr>
          <w:p w14:paraId="41620F91" w14:textId="77777777" w:rsidR="00CB0493" w:rsidRPr="00DC7310" w:rsidRDefault="00CB0493" w:rsidP="004448AC">
            <w:pPr>
              <w:pStyle w:val="TAC"/>
              <w:keepNext w:val="0"/>
              <w:keepLines w:val="0"/>
            </w:pPr>
            <w:r w:rsidRPr="00DC7310">
              <w:rPr>
                <w:rFonts w:eastAsia="Malgun Gothic"/>
                <w:szCs w:val="18"/>
                <w:lang w:eastAsia="ko-KR"/>
              </w:rPr>
              <w:t>N/A</w:t>
            </w:r>
          </w:p>
        </w:tc>
        <w:tc>
          <w:tcPr>
            <w:tcW w:w="539" w:type="pct"/>
            <w:shd w:val="clear" w:color="auto" w:fill="auto"/>
            <w:noWrap/>
          </w:tcPr>
          <w:p w14:paraId="69FC0DA9" w14:textId="77777777" w:rsidR="00CB0493" w:rsidRPr="00DC7310" w:rsidRDefault="00CB0493" w:rsidP="004448AC">
            <w:pPr>
              <w:pStyle w:val="TAC"/>
              <w:keepNext w:val="0"/>
              <w:keepLines w:val="0"/>
            </w:pPr>
            <w:r w:rsidRPr="00DC7310">
              <w:rPr>
                <w:rFonts w:eastAsia="Malgun Gothic"/>
                <w:szCs w:val="18"/>
                <w:lang w:eastAsia="ko-KR"/>
              </w:rPr>
              <w:t>2653</w:t>
            </w:r>
          </w:p>
        </w:tc>
        <w:tc>
          <w:tcPr>
            <w:tcW w:w="357" w:type="pct"/>
            <w:shd w:val="clear" w:color="auto" w:fill="auto"/>
          </w:tcPr>
          <w:p w14:paraId="05A4F107" w14:textId="77777777" w:rsidR="00CB0493" w:rsidRPr="00DC7310" w:rsidRDefault="00CB0493" w:rsidP="004448AC">
            <w:pPr>
              <w:pStyle w:val="TAC"/>
              <w:keepNext w:val="0"/>
              <w:keepLines w:val="0"/>
            </w:pPr>
            <w:r w:rsidRPr="00DC7310">
              <w:rPr>
                <w:lang w:eastAsia="zh-CN"/>
              </w:rPr>
              <w:t>30.0</w:t>
            </w:r>
          </w:p>
        </w:tc>
        <w:tc>
          <w:tcPr>
            <w:tcW w:w="611" w:type="pct"/>
            <w:shd w:val="clear" w:color="auto" w:fill="auto"/>
          </w:tcPr>
          <w:p w14:paraId="23BF4AD9" w14:textId="77777777" w:rsidR="00CB0493" w:rsidRPr="00DC7310" w:rsidRDefault="00CB0493" w:rsidP="004448AC">
            <w:pPr>
              <w:pStyle w:val="TAC"/>
              <w:keepNext w:val="0"/>
              <w:keepLines w:val="0"/>
            </w:pPr>
            <w:r w:rsidRPr="00DC7310">
              <w:rPr>
                <w:lang w:eastAsia="zh-CN"/>
              </w:rPr>
              <w:t>IMD2</w:t>
            </w:r>
          </w:p>
        </w:tc>
      </w:tr>
      <w:tr w:rsidR="00CB0493" w:rsidRPr="00DC7310" w14:paraId="795C8BC8" w14:textId="77777777" w:rsidTr="004448AC">
        <w:trPr>
          <w:jc w:val="center"/>
        </w:trPr>
        <w:tc>
          <w:tcPr>
            <w:tcW w:w="1132" w:type="pct"/>
            <w:tcBorders>
              <w:bottom w:val="nil"/>
            </w:tcBorders>
            <w:shd w:val="clear" w:color="auto" w:fill="auto"/>
          </w:tcPr>
          <w:p w14:paraId="34A5B7F9" w14:textId="77777777" w:rsidR="00CB0493" w:rsidRPr="00DC7310" w:rsidRDefault="00CB0493" w:rsidP="004448AC">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548F8ED1" w14:textId="77777777" w:rsidR="00CB0493" w:rsidRPr="00DC7310" w:rsidRDefault="00CB0493" w:rsidP="004448AC">
            <w:pPr>
              <w:pStyle w:val="TAC"/>
              <w:keepLines w:val="0"/>
            </w:pPr>
            <w:r w:rsidRPr="00DC7310">
              <w:rPr>
                <w:lang w:eastAsia="ko-KR"/>
              </w:rPr>
              <w:t>1</w:t>
            </w:r>
          </w:p>
        </w:tc>
        <w:tc>
          <w:tcPr>
            <w:tcW w:w="562" w:type="pct"/>
            <w:shd w:val="clear" w:color="auto" w:fill="auto"/>
            <w:noWrap/>
          </w:tcPr>
          <w:p w14:paraId="2266CD15" w14:textId="77777777" w:rsidR="00CB0493" w:rsidRPr="00DC7310" w:rsidRDefault="00CB0493" w:rsidP="004448AC">
            <w:pPr>
              <w:pStyle w:val="TAC"/>
              <w:keepLines w:val="0"/>
            </w:pPr>
            <w:r w:rsidRPr="00DC7310">
              <w:rPr>
                <w:lang w:eastAsia="ko-KR"/>
              </w:rPr>
              <w:t>1970</w:t>
            </w:r>
          </w:p>
        </w:tc>
        <w:tc>
          <w:tcPr>
            <w:tcW w:w="348" w:type="pct"/>
            <w:shd w:val="clear" w:color="auto" w:fill="auto"/>
            <w:noWrap/>
          </w:tcPr>
          <w:p w14:paraId="5CD65A58" w14:textId="77777777" w:rsidR="00CB0493" w:rsidRPr="00DC7310" w:rsidRDefault="00CB0493" w:rsidP="004448AC">
            <w:pPr>
              <w:pStyle w:val="TAC"/>
              <w:keepLines w:val="0"/>
            </w:pPr>
            <w:r w:rsidRPr="00DC7310">
              <w:rPr>
                <w:lang w:eastAsia="ko-KR"/>
              </w:rPr>
              <w:t>5</w:t>
            </w:r>
          </w:p>
        </w:tc>
        <w:tc>
          <w:tcPr>
            <w:tcW w:w="1041" w:type="pct"/>
            <w:shd w:val="clear" w:color="auto" w:fill="auto"/>
            <w:noWrap/>
          </w:tcPr>
          <w:p w14:paraId="2654D942" w14:textId="77777777" w:rsidR="00CB0493" w:rsidRPr="00DC7310" w:rsidRDefault="00CB0493" w:rsidP="004448AC">
            <w:pPr>
              <w:pStyle w:val="TAC"/>
              <w:keepLines w:val="0"/>
            </w:pPr>
            <w:r w:rsidRPr="00DC7310">
              <w:rPr>
                <w:lang w:eastAsia="ko-KR"/>
              </w:rPr>
              <w:t>25</w:t>
            </w:r>
          </w:p>
        </w:tc>
        <w:tc>
          <w:tcPr>
            <w:tcW w:w="539" w:type="pct"/>
            <w:shd w:val="clear" w:color="auto" w:fill="auto"/>
            <w:noWrap/>
          </w:tcPr>
          <w:p w14:paraId="201F730C" w14:textId="77777777" w:rsidR="00CB0493" w:rsidRPr="00DC7310" w:rsidRDefault="00CB0493" w:rsidP="004448AC">
            <w:pPr>
              <w:pStyle w:val="TAC"/>
              <w:keepLines w:val="0"/>
            </w:pPr>
            <w:r w:rsidRPr="00DC7310">
              <w:rPr>
                <w:lang w:eastAsia="ko-KR"/>
              </w:rPr>
              <w:t>2160</w:t>
            </w:r>
          </w:p>
        </w:tc>
        <w:tc>
          <w:tcPr>
            <w:tcW w:w="357" w:type="pct"/>
            <w:shd w:val="clear" w:color="auto" w:fill="auto"/>
          </w:tcPr>
          <w:p w14:paraId="718D646E" w14:textId="77777777" w:rsidR="00CB0493" w:rsidRPr="00DC7310" w:rsidRDefault="00CB0493" w:rsidP="004448AC">
            <w:pPr>
              <w:pStyle w:val="TAC"/>
              <w:keepLines w:val="0"/>
            </w:pPr>
            <w:r w:rsidRPr="00DC7310">
              <w:rPr>
                <w:lang w:eastAsia="ko-KR"/>
              </w:rPr>
              <w:t>N/A</w:t>
            </w:r>
          </w:p>
        </w:tc>
        <w:tc>
          <w:tcPr>
            <w:tcW w:w="611" w:type="pct"/>
            <w:shd w:val="clear" w:color="auto" w:fill="auto"/>
          </w:tcPr>
          <w:p w14:paraId="5852BE54" w14:textId="77777777" w:rsidR="00CB0493" w:rsidRPr="00DC7310" w:rsidRDefault="00CB0493" w:rsidP="004448AC">
            <w:pPr>
              <w:pStyle w:val="TAC"/>
              <w:keepLines w:val="0"/>
            </w:pPr>
            <w:r w:rsidRPr="00DC7310">
              <w:rPr>
                <w:lang w:eastAsia="ko-KR"/>
              </w:rPr>
              <w:t>N/A</w:t>
            </w:r>
          </w:p>
        </w:tc>
      </w:tr>
      <w:tr w:rsidR="00CB0493" w:rsidRPr="00DC7310" w14:paraId="6824D9C0" w14:textId="77777777" w:rsidTr="004448AC">
        <w:trPr>
          <w:jc w:val="center"/>
        </w:trPr>
        <w:tc>
          <w:tcPr>
            <w:tcW w:w="1132" w:type="pct"/>
            <w:tcBorders>
              <w:top w:val="nil"/>
              <w:bottom w:val="nil"/>
            </w:tcBorders>
            <w:shd w:val="clear" w:color="auto" w:fill="auto"/>
          </w:tcPr>
          <w:p w14:paraId="6E6B6DBE" w14:textId="77777777" w:rsidR="00CB0493" w:rsidRPr="00DC7310" w:rsidRDefault="00CB0493" w:rsidP="004448AC">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2A5DF60E" w14:textId="77777777" w:rsidR="00CB0493" w:rsidRPr="00DC7310" w:rsidRDefault="00CB0493" w:rsidP="004448AC">
            <w:pPr>
              <w:pStyle w:val="TAC"/>
              <w:keepLines w:val="0"/>
            </w:pPr>
            <w:r w:rsidRPr="00DC7310">
              <w:rPr>
                <w:lang w:eastAsia="ko-KR"/>
              </w:rPr>
              <w:t>7</w:t>
            </w:r>
          </w:p>
        </w:tc>
        <w:tc>
          <w:tcPr>
            <w:tcW w:w="562" w:type="pct"/>
            <w:shd w:val="clear" w:color="auto" w:fill="auto"/>
            <w:noWrap/>
          </w:tcPr>
          <w:p w14:paraId="71B53D71" w14:textId="77777777" w:rsidR="00CB0493" w:rsidRPr="00DC7310" w:rsidRDefault="00CB0493" w:rsidP="004448AC">
            <w:pPr>
              <w:pStyle w:val="TAC"/>
              <w:keepLines w:val="0"/>
            </w:pPr>
            <w:r w:rsidRPr="00DC7310">
              <w:rPr>
                <w:lang w:eastAsia="ko-KR"/>
              </w:rPr>
              <w:t>N/A</w:t>
            </w:r>
          </w:p>
        </w:tc>
        <w:tc>
          <w:tcPr>
            <w:tcW w:w="348" w:type="pct"/>
            <w:shd w:val="clear" w:color="auto" w:fill="auto"/>
            <w:noWrap/>
          </w:tcPr>
          <w:p w14:paraId="51030765" w14:textId="77777777" w:rsidR="00CB0493" w:rsidRPr="00DC7310" w:rsidRDefault="00CB0493" w:rsidP="004448AC">
            <w:pPr>
              <w:pStyle w:val="TAC"/>
              <w:keepLines w:val="0"/>
            </w:pPr>
            <w:r w:rsidRPr="00DC7310">
              <w:rPr>
                <w:lang w:eastAsia="ko-KR"/>
              </w:rPr>
              <w:t>5</w:t>
            </w:r>
          </w:p>
        </w:tc>
        <w:tc>
          <w:tcPr>
            <w:tcW w:w="1041" w:type="pct"/>
            <w:shd w:val="clear" w:color="auto" w:fill="auto"/>
            <w:noWrap/>
          </w:tcPr>
          <w:p w14:paraId="7C3F8488" w14:textId="77777777" w:rsidR="00CB0493" w:rsidRPr="00DC7310" w:rsidRDefault="00CB0493" w:rsidP="004448AC">
            <w:pPr>
              <w:pStyle w:val="TAC"/>
              <w:keepLines w:val="0"/>
            </w:pPr>
            <w:r w:rsidRPr="00DC7310">
              <w:rPr>
                <w:lang w:eastAsia="ko-KR"/>
              </w:rPr>
              <w:t>N/A</w:t>
            </w:r>
          </w:p>
        </w:tc>
        <w:tc>
          <w:tcPr>
            <w:tcW w:w="539" w:type="pct"/>
            <w:shd w:val="clear" w:color="auto" w:fill="auto"/>
            <w:noWrap/>
          </w:tcPr>
          <w:p w14:paraId="2BCC4341" w14:textId="77777777" w:rsidR="00CB0493" w:rsidRPr="00DC7310" w:rsidRDefault="00CB0493" w:rsidP="004448AC">
            <w:pPr>
              <w:pStyle w:val="TAC"/>
              <w:keepLines w:val="0"/>
            </w:pPr>
            <w:r w:rsidRPr="00DC7310">
              <w:rPr>
                <w:lang w:eastAsia="ko-KR"/>
              </w:rPr>
              <w:t>2630</w:t>
            </w:r>
          </w:p>
        </w:tc>
        <w:tc>
          <w:tcPr>
            <w:tcW w:w="357" w:type="pct"/>
            <w:shd w:val="clear" w:color="auto" w:fill="auto"/>
          </w:tcPr>
          <w:p w14:paraId="563CD32D" w14:textId="77777777" w:rsidR="00CB0493" w:rsidRPr="00DC7310" w:rsidRDefault="00CB0493" w:rsidP="004448AC">
            <w:pPr>
              <w:pStyle w:val="TAC"/>
              <w:keepLines w:val="0"/>
            </w:pPr>
            <w:r w:rsidRPr="00DC7310">
              <w:rPr>
                <w:lang w:eastAsia="ko-KR"/>
              </w:rPr>
              <w:t>23</w:t>
            </w:r>
          </w:p>
        </w:tc>
        <w:tc>
          <w:tcPr>
            <w:tcW w:w="611" w:type="pct"/>
            <w:shd w:val="clear" w:color="auto" w:fill="auto"/>
          </w:tcPr>
          <w:p w14:paraId="767E58E2" w14:textId="77777777" w:rsidR="00CB0493" w:rsidRPr="00DC7310" w:rsidRDefault="00CB0493" w:rsidP="004448AC">
            <w:pPr>
              <w:pStyle w:val="TAC"/>
              <w:keepLines w:val="0"/>
            </w:pPr>
            <w:r w:rsidRPr="00DC7310">
              <w:rPr>
                <w:lang w:eastAsia="ko-KR"/>
              </w:rPr>
              <w:t>IMD3</w:t>
            </w:r>
          </w:p>
        </w:tc>
      </w:tr>
      <w:tr w:rsidR="00CB0493" w:rsidRPr="00DC7310" w14:paraId="4F9CEB5E" w14:textId="77777777" w:rsidTr="004448AC">
        <w:trPr>
          <w:jc w:val="center"/>
        </w:trPr>
        <w:tc>
          <w:tcPr>
            <w:tcW w:w="1132" w:type="pct"/>
            <w:tcBorders>
              <w:top w:val="nil"/>
              <w:bottom w:val="nil"/>
            </w:tcBorders>
            <w:shd w:val="clear" w:color="auto" w:fill="auto"/>
          </w:tcPr>
          <w:p w14:paraId="68C27A22" w14:textId="77777777" w:rsidR="00CB0493" w:rsidRPr="00DC7310" w:rsidRDefault="00CB0493" w:rsidP="004448AC">
            <w:pPr>
              <w:pStyle w:val="TAC"/>
              <w:keepLines w:val="0"/>
              <w:rPr>
                <w:rFonts w:eastAsia="MS Mincho"/>
              </w:rPr>
            </w:pPr>
          </w:p>
        </w:tc>
        <w:tc>
          <w:tcPr>
            <w:tcW w:w="410" w:type="pct"/>
            <w:shd w:val="clear" w:color="auto" w:fill="auto"/>
          </w:tcPr>
          <w:p w14:paraId="07D44CF6" w14:textId="77777777" w:rsidR="00CB0493" w:rsidRPr="00DC7310" w:rsidRDefault="00CB0493" w:rsidP="004448AC">
            <w:pPr>
              <w:pStyle w:val="TAC"/>
              <w:keepLines w:val="0"/>
            </w:pPr>
            <w:r w:rsidRPr="00DC7310">
              <w:t>n40</w:t>
            </w:r>
          </w:p>
        </w:tc>
        <w:tc>
          <w:tcPr>
            <w:tcW w:w="562" w:type="pct"/>
            <w:shd w:val="clear" w:color="auto" w:fill="auto"/>
            <w:noWrap/>
          </w:tcPr>
          <w:p w14:paraId="76992E57" w14:textId="77777777" w:rsidR="00CB0493" w:rsidRPr="00DC7310" w:rsidRDefault="00CB0493" w:rsidP="004448AC">
            <w:pPr>
              <w:pStyle w:val="TAC"/>
              <w:keepLines w:val="0"/>
            </w:pPr>
            <w:r w:rsidRPr="00DC7310">
              <w:rPr>
                <w:lang w:eastAsia="ko-KR"/>
              </w:rPr>
              <w:t>2390</w:t>
            </w:r>
          </w:p>
        </w:tc>
        <w:tc>
          <w:tcPr>
            <w:tcW w:w="348" w:type="pct"/>
            <w:shd w:val="clear" w:color="auto" w:fill="auto"/>
            <w:noWrap/>
          </w:tcPr>
          <w:p w14:paraId="6D93A98D" w14:textId="77777777" w:rsidR="00CB0493" w:rsidRPr="00DC7310" w:rsidRDefault="00CB0493" w:rsidP="004448AC">
            <w:pPr>
              <w:pStyle w:val="TAC"/>
              <w:keepLines w:val="0"/>
            </w:pPr>
            <w:r w:rsidRPr="00DC7310">
              <w:rPr>
                <w:lang w:eastAsia="ko-KR"/>
              </w:rPr>
              <w:t>5</w:t>
            </w:r>
          </w:p>
        </w:tc>
        <w:tc>
          <w:tcPr>
            <w:tcW w:w="1041" w:type="pct"/>
            <w:shd w:val="clear" w:color="auto" w:fill="auto"/>
            <w:noWrap/>
          </w:tcPr>
          <w:p w14:paraId="54DC806E" w14:textId="77777777" w:rsidR="00CB0493" w:rsidRPr="00DC7310" w:rsidRDefault="00CB0493" w:rsidP="004448AC">
            <w:pPr>
              <w:pStyle w:val="TAC"/>
              <w:keepLines w:val="0"/>
            </w:pPr>
            <w:r w:rsidRPr="00DC7310">
              <w:rPr>
                <w:lang w:eastAsia="ko-KR"/>
              </w:rPr>
              <w:t>25</w:t>
            </w:r>
          </w:p>
        </w:tc>
        <w:tc>
          <w:tcPr>
            <w:tcW w:w="539" w:type="pct"/>
            <w:shd w:val="clear" w:color="auto" w:fill="auto"/>
            <w:noWrap/>
          </w:tcPr>
          <w:p w14:paraId="2A37DFB1" w14:textId="77777777" w:rsidR="00CB0493" w:rsidRPr="00DC7310" w:rsidRDefault="00CB0493" w:rsidP="004448AC">
            <w:pPr>
              <w:pStyle w:val="TAC"/>
              <w:keepLines w:val="0"/>
            </w:pPr>
            <w:r w:rsidRPr="00DC7310">
              <w:rPr>
                <w:lang w:eastAsia="ko-KR"/>
              </w:rPr>
              <w:t>2390</w:t>
            </w:r>
          </w:p>
        </w:tc>
        <w:tc>
          <w:tcPr>
            <w:tcW w:w="357" w:type="pct"/>
            <w:shd w:val="clear" w:color="auto" w:fill="auto"/>
          </w:tcPr>
          <w:p w14:paraId="3C8D5A13" w14:textId="77777777" w:rsidR="00CB0493" w:rsidRPr="00DC7310" w:rsidRDefault="00CB0493" w:rsidP="004448AC">
            <w:pPr>
              <w:pStyle w:val="TAC"/>
              <w:keepLines w:val="0"/>
            </w:pPr>
            <w:r w:rsidRPr="00DC7310">
              <w:rPr>
                <w:lang w:eastAsia="ko-KR"/>
              </w:rPr>
              <w:t>N/A</w:t>
            </w:r>
          </w:p>
        </w:tc>
        <w:tc>
          <w:tcPr>
            <w:tcW w:w="611" w:type="pct"/>
            <w:shd w:val="clear" w:color="auto" w:fill="auto"/>
          </w:tcPr>
          <w:p w14:paraId="15C55D67" w14:textId="77777777" w:rsidR="00CB0493" w:rsidRPr="00DC7310" w:rsidRDefault="00CB0493" w:rsidP="004448AC">
            <w:pPr>
              <w:pStyle w:val="TAC"/>
              <w:keepLines w:val="0"/>
            </w:pPr>
            <w:r w:rsidRPr="00DC7310">
              <w:rPr>
                <w:lang w:eastAsia="ko-KR"/>
              </w:rPr>
              <w:t>N/A</w:t>
            </w:r>
          </w:p>
        </w:tc>
      </w:tr>
      <w:tr w:rsidR="00CB0493" w:rsidRPr="00DC7310" w14:paraId="4DAE345E" w14:textId="77777777" w:rsidTr="004448AC">
        <w:trPr>
          <w:jc w:val="center"/>
        </w:trPr>
        <w:tc>
          <w:tcPr>
            <w:tcW w:w="1132" w:type="pct"/>
            <w:tcBorders>
              <w:top w:val="nil"/>
              <w:bottom w:val="nil"/>
            </w:tcBorders>
            <w:shd w:val="clear" w:color="auto" w:fill="auto"/>
          </w:tcPr>
          <w:p w14:paraId="51FE62C5" w14:textId="77777777" w:rsidR="00CB0493" w:rsidRPr="00DC7310" w:rsidRDefault="00CB0493" w:rsidP="004448AC">
            <w:pPr>
              <w:pStyle w:val="TAC"/>
              <w:keepNext w:val="0"/>
              <w:keepLines w:val="0"/>
              <w:rPr>
                <w:rFonts w:eastAsia="MS Mincho"/>
              </w:rPr>
            </w:pPr>
          </w:p>
        </w:tc>
        <w:tc>
          <w:tcPr>
            <w:tcW w:w="410" w:type="pct"/>
            <w:shd w:val="clear" w:color="auto" w:fill="auto"/>
          </w:tcPr>
          <w:p w14:paraId="271FEF71" w14:textId="77777777" w:rsidR="00CB0493" w:rsidRPr="00DC7310" w:rsidRDefault="00CB0493" w:rsidP="004448AC">
            <w:pPr>
              <w:pStyle w:val="TAC"/>
              <w:keepNext w:val="0"/>
              <w:keepLines w:val="0"/>
            </w:pPr>
            <w:r w:rsidRPr="00DC7310">
              <w:rPr>
                <w:lang w:eastAsia="ko-KR"/>
              </w:rPr>
              <w:t>1</w:t>
            </w:r>
          </w:p>
        </w:tc>
        <w:tc>
          <w:tcPr>
            <w:tcW w:w="562" w:type="pct"/>
            <w:shd w:val="clear" w:color="auto" w:fill="auto"/>
            <w:noWrap/>
          </w:tcPr>
          <w:p w14:paraId="0F318DA8" w14:textId="77777777" w:rsidR="00CB0493" w:rsidRPr="00DC7310" w:rsidRDefault="00CB0493" w:rsidP="004448AC">
            <w:pPr>
              <w:pStyle w:val="TAC"/>
              <w:keepNext w:val="0"/>
              <w:keepLines w:val="0"/>
            </w:pPr>
            <w:r w:rsidRPr="00DC7310">
              <w:rPr>
                <w:lang w:eastAsia="ja-JP"/>
              </w:rPr>
              <w:t>N/A</w:t>
            </w:r>
          </w:p>
        </w:tc>
        <w:tc>
          <w:tcPr>
            <w:tcW w:w="348" w:type="pct"/>
            <w:shd w:val="clear" w:color="auto" w:fill="auto"/>
            <w:noWrap/>
          </w:tcPr>
          <w:p w14:paraId="7B142412" w14:textId="77777777" w:rsidR="00CB0493" w:rsidRPr="00DC7310" w:rsidRDefault="00CB0493" w:rsidP="004448AC">
            <w:pPr>
              <w:pStyle w:val="TAC"/>
              <w:keepNext w:val="0"/>
              <w:keepLines w:val="0"/>
            </w:pPr>
            <w:r w:rsidRPr="00DC7310">
              <w:rPr>
                <w:lang w:eastAsia="ja-JP"/>
              </w:rPr>
              <w:t>5</w:t>
            </w:r>
          </w:p>
        </w:tc>
        <w:tc>
          <w:tcPr>
            <w:tcW w:w="1041" w:type="pct"/>
            <w:shd w:val="clear" w:color="auto" w:fill="auto"/>
            <w:noWrap/>
          </w:tcPr>
          <w:p w14:paraId="4EB8AFAA" w14:textId="77777777" w:rsidR="00CB0493" w:rsidRPr="00DC7310" w:rsidRDefault="00CB0493" w:rsidP="004448AC">
            <w:pPr>
              <w:pStyle w:val="TAC"/>
              <w:keepNext w:val="0"/>
              <w:keepLines w:val="0"/>
            </w:pPr>
            <w:r w:rsidRPr="00DC7310">
              <w:rPr>
                <w:lang w:eastAsia="ja-JP"/>
              </w:rPr>
              <w:t>N/A</w:t>
            </w:r>
          </w:p>
        </w:tc>
        <w:tc>
          <w:tcPr>
            <w:tcW w:w="539" w:type="pct"/>
            <w:shd w:val="clear" w:color="auto" w:fill="auto"/>
            <w:noWrap/>
          </w:tcPr>
          <w:p w14:paraId="1E37E09B" w14:textId="77777777" w:rsidR="00CB0493" w:rsidRPr="00DC7310" w:rsidRDefault="00CB0493" w:rsidP="004448AC">
            <w:pPr>
              <w:pStyle w:val="TAC"/>
              <w:keepNext w:val="0"/>
              <w:keepLines w:val="0"/>
            </w:pPr>
            <w:r w:rsidRPr="00DC7310">
              <w:rPr>
                <w:lang w:eastAsia="ja-JP"/>
              </w:rPr>
              <w:t>2120</w:t>
            </w:r>
          </w:p>
        </w:tc>
        <w:tc>
          <w:tcPr>
            <w:tcW w:w="357" w:type="pct"/>
            <w:shd w:val="clear" w:color="auto" w:fill="auto"/>
          </w:tcPr>
          <w:p w14:paraId="60B05799" w14:textId="77777777" w:rsidR="00CB0493" w:rsidRPr="00DC7310" w:rsidRDefault="00CB0493" w:rsidP="004448AC">
            <w:pPr>
              <w:pStyle w:val="TAC"/>
              <w:keepNext w:val="0"/>
              <w:keepLines w:val="0"/>
            </w:pPr>
            <w:r w:rsidRPr="00DC7310">
              <w:rPr>
                <w:lang w:eastAsia="ja-JP"/>
              </w:rPr>
              <w:t>16.4</w:t>
            </w:r>
          </w:p>
        </w:tc>
        <w:tc>
          <w:tcPr>
            <w:tcW w:w="611" w:type="pct"/>
            <w:shd w:val="clear" w:color="auto" w:fill="auto"/>
          </w:tcPr>
          <w:p w14:paraId="681D78BF" w14:textId="77777777" w:rsidR="00CB0493" w:rsidRPr="00DC7310" w:rsidRDefault="00CB0493" w:rsidP="004448AC">
            <w:pPr>
              <w:pStyle w:val="TAC"/>
              <w:keepNext w:val="0"/>
              <w:keepLines w:val="0"/>
            </w:pPr>
            <w:r w:rsidRPr="00DC7310">
              <w:rPr>
                <w:lang w:eastAsia="ja-JP"/>
              </w:rPr>
              <w:t>IMD3</w:t>
            </w:r>
          </w:p>
        </w:tc>
      </w:tr>
      <w:tr w:rsidR="00CB0493" w:rsidRPr="00DC7310" w14:paraId="3E4F192B" w14:textId="77777777" w:rsidTr="004448AC">
        <w:trPr>
          <w:jc w:val="center"/>
        </w:trPr>
        <w:tc>
          <w:tcPr>
            <w:tcW w:w="1132" w:type="pct"/>
            <w:tcBorders>
              <w:top w:val="nil"/>
              <w:bottom w:val="nil"/>
            </w:tcBorders>
            <w:shd w:val="clear" w:color="auto" w:fill="auto"/>
          </w:tcPr>
          <w:p w14:paraId="2F1BD317" w14:textId="77777777" w:rsidR="00CB0493" w:rsidRPr="00DC7310" w:rsidRDefault="00CB0493" w:rsidP="004448AC">
            <w:pPr>
              <w:pStyle w:val="TAC"/>
              <w:keepNext w:val="0"/>
              <w:keepLines w:val="0"/>
              <w:rPr>
                <w:rFonts w:eastAsia="MS Mincho"/>
              </w:rPr>
            </w:pPr>
          </w:p>
        </w:tc>
        <w:tc>
          <w:tcPr>
            <w:tcW w:w="410" w:type="pct"/>
            <w:shd w:val="clear" w:color="auto" w:fill="auto"/>
          </w:tcPr>
          <w:p w14:paraId="597DE422" w14:textId="77777777" w:rsidR="00CB0493" w:rsidRPr="00DC7310" w:rsidRDefault="00CB0493" w:rsidP="004448AC">
            <w:pPr>
              <w:pStyle w:val="TAC"/>
              <w:keepNext w:val="0"/>
              <w:keepLines w:val="0"/>
            </w:pPr>
            <w:r w:rsidRPr="00DC7310">
              <w:rPr>
                <w:lang w:eastAsia="ko-KR"/>
              </w:rPr>
              <w:t>7</w:t>
            </w:r>
          </w:p>
        </w:tc>
        <w:tc>
          <w:tcPr>
            <w:tcW w:w="562" w:type="pct"/>
            <w:shd w:val="clear" w:color="auto" w:fill="auto"/>
            <w:noWrap/>
          </w:tcPr>
          <w:p w14:paraId="4DA5D0D4" w14:textId="77777777" w:rsidR="00CB0493" w:rsidRPr="00DC7310" w:rsidRDefault="00CB0493" w:rsidP="004448AC">
            <w:pPr>
              <w:pStyle w:val="TAC"/>
              <w:keepNext w:val="0"/>
              <w:keepLines w:val="0"/>
            </w:pPr>
            <w:r w:rsidRPr="00DC7310">
              <w:rPr>
                <w:lang w:eastAsia="ko-KR"/>
              </w:rPr>
              <w:t>2530</w:t>
            </w:r>
          </w:p>
        </w:tc>
        <w:tc>
          <w:tcPr>
            <w:tcW w:w="348" w:type="pct"/>
            <w:shd w:val="clear" w:color="auto" w:fill="auto"/>
            <w:noWrap/>
          </w:tcPr>
          <w:p w14:paraId="6D49451B" w14:textId="77777777" w:rsidR="00CB0493" w:rsidRPr="00DC7310" w:rsidRDefault="00CB0493" w:rsidP="004448AC">
            <w:pPr>
              <w:pStyle w:val="TAC"/>
              <w:keepNext w:val="0"/>
              <w:keepLines w:val="0"/>
            </w:pPr>
            <w:r w:rsidRPr="00DC7310">
              <w:rPr>
                <w:lang w:eastAsia="ko-KR"/>
              </w:rPr>
              <w:t>5</w:t>
            </w:r>
          </w:p>
        </w:tc>
        <w:tc>
          <w:tcPr>
            <w:tcW w:w="1041" w:type="pct"/>
            <w:shd w:val="clear" w:color="auto" w:fill="auto"/>
            <w:noWrap/>
          </w:tcPr>
          <w:p w14:paraId="2EED12D2" w14:textId="77777777" w:rsidR="00CB0493" w:rsidRPr="00DC7310" w:rsidRDefault="00CB0493" w:rsidP="004448AC">
            <w:pPr>
              <w:pStyle w:val="TAC"/>
              <w:keepNext w:val="0"/>
              <w:keepLines w:val="0"/>
            </w:pPr>
            <w:r w:rsidRPr="00DC7310">
              <w:rPr>
                <w:lang w:eastAsia="ko-KR"/>
              </w:rPr>
              <w:t>25</w:t>
            </w:r>
          </w:p>
        </w:tc>
        <w:tc>
          <w:tcPr>
            <w:tcW w:w="539" w:type="pct"/>
            <w:shd w:val="clear" w:color="auto" w:fill="auto"/>
            <w:noWrap/>
          </w:tcPr>
          <w:p w14:paraId="57F7DF6C" w14:textId="77777777" w:rsidR="00CB0493" w:rsidRPr="00DC7310" w:rsidRDefault="00CB0493" w:rsidP="004448AC">
            <w:pPr>
              <w:pStyle w:val="TAC"/>
              <w:keepNext w:val="0"/>
              <w:keepLines w:val="0"/>
            </w:pPr>
            <w:r w:rsidRPr="00DC7310">
              <w:rPr>
                <w:lang w:eastAsia="ko-KR"/>
              </w:rPr>
              <w:t>2650</w:t>
            </w:r>
          </w:p>
        </w:tc>
        <w:tc>
          <w:tcPr>
            <w:tcW w:w="357" w:type="pct"/>
            <w:shd w:val="clear" w:color="auto" w:fill="auto"/>
          </w:tcPr>
          <w:p w14:paraId="5B4329F8" w14:textId="77777777" w:rsidR="00CB0493" w:rsidRPr="00DC7310" w:rsidRDefault="00CB0493" w:rsidP="004448AC">
            <w:pPr>
              <w:pStyle w:val="TAC"/>
              <w:keepNext w:val="0"/>
              <w:keepLines w:val="0"/>
            </w:pPr>
            <w:r w:rsidRPr="00DC7310">
              <w:rPr>
                <w:lang w:eastAsia="ko-KR"/>
              </w:rPr>
              <w:t>N/A</w:t>
            </w:r>
          </w:p>
        </w:tc>
        <w:tc>
          <w:tcPr>
            <w:tcW w:w="611" w:type="pct"/>
            <w:shd w:val="clear" w:color="auto" w:fill="auto"/>
          </w:tcPr>
          <w:p w14:paraId="3AADF2F9" w14:textId="77777777" w:rsidR="00CB0493" w:rsidRPr="00DC7310" w:rsidRDefault="00CB0493" w:rsidP="004448AC">
            <w:pPr>
              <w:pStyle w:val="TAC"/>
              <w:keepNext w:val="0"/>
              <w:keepLines w:val="0"/>
            </w:pPr>
            <w:r w:rsidRPr="00DC7310">
              <w:t>N/A</w:t>
            </w:r>
          </w:p>
        </w:tc>
      </w:tr>
      <w:tr w:rsidR="00CB0493" w:rsidRPr="00DC7310" w14:paraId="0DD34B85" w14:textId="77777777" w:rsidTr="004448AC">
        <w:trPr>
          <w:jc w:val="center"/>
        </w:trPr>
        <w:tc>
          <w:tcPr>
            <w:tcW w:w="1132" w:type="pct"/>
            <w:tcBorders>
              <w:top w:val="nil"/>
              <w:bottom w:val="single" w:sz="4" w:space="0" w:color="auto"/>
            </w:tcBorders>
            <w:shd w:val="clear" w:color="auto" w:fill="auto"/>
          </w:tcPr>
          <w:p w14:paraId="7B8550DF" w14:textId="77777777" w:rsidR="00CB0493" w:rsidRPr="00DC7310" w:rsidRDefault="00CB0493" w:rsidP="004448AC">
            <w:pPr>
              <w:pStyle w:val="TAC"/>
              <w:keepNext w:val="0"/>
              <w:keepLines w:val="0"/>
              <w:rPr>
                <w:rFonts w:eastAsia="MS Mincho"/>
              </w:rPr>
            </w:pPr>
          </w:p>
        </w:tc>
        <w:tc>
          <w:tcPr>
            <w:tcW w:w="410" w:type="pct"/>
            <w:shd w:val="clear" w:color="auto" w:fill="auto"/>
          </w:tcPr>
          <w:p w14:paraId="447C7B70" w14:textId="77777777" w:rsidR="00CB0493" w:rsidRPr="00DC7310" w:rsidRDefault="00CB0493" w:rsidP="004448AC">
            <w:pPr>
              <w:pStyle w:val="TAC"/>
              <w:keepNext w:val="0"/>
              <w:keepLines w:val="0"/>
            </w:pPr>
            <w:r w:rsidRPr="00DC7310">
              <w:t>n40</w:t>
            </w:r>
          </w:p>
        </w:tc>
        <w:tc>
          <w:tcPr>
            <w:tcW w:w="562" w:type="pct"/>
            <w:shd w:val="clear" w:color="auto" w:fill="auto"/>
            <w:noWrap/>
          </w:tcPr>
          <w:p w14:paraId="76985E69" w14:textId="77777777" w:rsidR="00CB0493" w:rsidRPr="00DC7310" w:rsidRDefault="00CB0493" w:rsidP="004448AC">
            <w:pPr>
              <w:pStyle w:val="TAC"/>
              <w:keepNext w:val="0"/>
              <w:keepLines w:val="0"/>
            </w:pPr>
            <w:r w:rsidRPr="00DC7310">
              <w:rPr>
                <w:lang w:eastAsia="ko-KR"/>
              </w:rPr>
              <w:t>2310</w:t>
            </w:r>
          </w:p>
        </w:tc>
        <w:tc>
          <w:tcPr>
            <w:tcW w:w="348" w:type="pct"/>
            <w:shd w:val="clear" w:color="auto" w:fill="auto"/>
            <w:noWrap/>
          </w:tcPr>
          <w:p w14:paraId="4E6AE378" w14:textId="77777777" w:rsidR="00CB0493" w:rsidRPr="00DC7310" w:rsidRDefault="00CB0493" w:rsidP="004448AC">
            <w:pPr>
              <w:pStyle w:val="TAC"/>
              <w:keepNext w:val="0"/>
              <w:keepLines w:val="0"/>
            </w:pPr>
            <w:r w:rsidRPr="00DC7310">
              <w:rPr>
                <w:lang w:eastAsia="ko-KR"/>
              </w:rPr>
              <w:t>5</w:t>
            </w:r>
          </w:p>
        </w:tc>
        <w:tc>
          <w:tcPr>
            <w:tcW w:w="1041" w:type="pct"/>
            <w:shd w:val="clear" w:color="auto" w:fill="auto"/>
            <w:noWrap/>
          </w:tcPr>
          <w:p w14:paraId="75A56036" w14:textId="77777777" w:rsidR="00CB0493" w:rsidRPr="00DC7310" w:rsidRDefault="00CB0493" w:rsidP="004448AC">
            <w:pPr>
              <w:pStyle w:val="TAC"/>
              <w:keepNext w:val="0"/>
              <w:keepLines w:val="0"/>
            </w:pPr>
            <w:r w:rsidRPr="00DC7310">
              <w:rPr>
                <w:lang w:eastAsia="ko-KR"/>
              </w:rPr>
              <w:t>25</w:t>
            </w:r>
          </w:p>
        </w:tc>
        <w:tc>
          <w:tcPr>
            <w:tcW w:w="539" w:type="pct"/>
            <w:shd w:val="clear" w:color="auto" w:fill="auto"/>
            <w:noWrap/>
          </w:tcPr>
          <w:p w14:paraId="6468EDDA" w14:textId="77777777" w:rsidR="00CB0493" w:rsidRPr="00DC7310" w:rsidRDefault="00CB0493" w:rsidP="004448AC">
            <w:pPr>
              <w:pStyle w:val="TAC"/>
              <w:keepNext w:val="0"/>
              <w:keepLines w:val="0"/>
            </w:pPr>
            <w:r w:rsidRPr="00DC7310">
              <w:rPr>
                <w:lang w:eastAsia="ko-KR"/>
              </w:rPr>
              <w:t>2310</w:t>
            </w:r>
          </w:p>
        </w:tc>
        <w:tc>
          <w:tcPr>
            <w:tcW w:w="357" w:type="pct"/>
            <w:shd w:val="clear" w:color="auto" w:fill="auto"/>
          </w:tcPr>
          <w:p w14:paraId="2879B650" w14:textId="77777777" w:rsidR="00CB0493" w:rsidRPr="00DC7310" w:rsidRDefault="00CB0493" w:rsidP="004448AC">
            <w:pPr>
              <w:pStyle w:val="TAC"/>
              <w:keepNext w:val="0"/>
              <w:keepLines w:val="0"/>
            </w:pPr>
            <w:r w:rsidRPr="00DC7310">
              <w:rPr>
                <w:lang w:eastAsia="ko-KR"/>
              </w:rPr>
              <w:t>N/A</w:t>
            </w:r>
          </w:p>
        </w:tc>
        <w:tc>
          <w:tcPr>
            <w:tcW w:w="611" w:type="pct"/>
            <w:shd w:val="clear" w:color="auto" w:fill="auto"/>
          </w:tcPr>
          <w:p w14:paraId="6053E70A" w14:textId="77777777" w:rsidR="00CB0493" w:rsidRPr="00DC7310" w:rsidRDefault="00CB0493" w:rsidP="004448AC">
            <w:pPr>
              <w:pStyle w:val="TAC"/>
              <w:keepNext w:val="0"/>
              <w:keepLines w:val="0"/>
            </w:pPr>
            <w:r w:rsidRPr="00DC7310">
              <w:rPr>
                <w:lang w:eastAsia="ko-KR"/>
              </w:rPr>
              <w:t>N/A</w:t>
            </w:r>
          </w:p>
        </w:tc>
      </w:tr>
      <w:tr w:rsidR="00CB0493" w:rsidRPr="00DC7310" w14:paraId="52396F8A" w14:textId="77777777" w:rsidTr="004448AC">
        <w:trPr>
          <w:jc w:val="center"/>
        </w:trPr>
        <w:tc>
          <w:tcPr>
            <w:tcW w:w="1132" w:type="pct"/>
            <w:tcBorders>
              <w:top w:val="single" w:sz="4" w:space="0" w:color="auto"/>
              <w:bottom w:val="nil"/>
            </w:tcBorders>
            <w:shd w:val="clear" w:color="auto" w:fill="auto"/>
            <w:vAlign w:val="center"/>
          </w:tcPr>
          <w:p w14:paraId="7E04DB78" w14:textId="77777777" w:rsidR="00CB0493" w:rsidRPr="00DC7310" w:rsidRDefault="00CB0493" w:rsidP="004448AC">
            <w:pPr>
              <w:pStyle w:val="TAC"/>
              <w:rPr>
                <w:rFonts w:eastAsia="MS Mincho"/>
              </w:rPr>
            </w:pPr>
            <w:r w:rsidRPr="0052752B">
              <w:rPr>
                <w:rFonts w:eastAsia="Malgun Gothic"/>
                <w:lang w:eastAsia="ko-KR"/>
              </w:rPr>
              <w:t>DC_1A-8A_n41A</w:t>
            </w:r>
          </w:p>
        </w:tc>
        <w:tc>
          <w:tcPr>
            <w:tcW w:w="410" w:type="pct"/>
            <w:shd w:val="clear" w:color="auto" w:fill="auto"/>
            <w:vAlign w:val="center"/>
          </w:tcPr>
          <w:p w14:paraId="1B64869A" w14:textId="77777777" w:rsidR="00CB0493" w:rsidRPr="00DC7310" w:rsidRDefault="00CB0493" w:rsidP="004448AC">
            <w:pPr>
              <w:pStyle w:val="TAC"/>
            </w:pPr>
            <w:r w:rsidRPr="0052752B">
              <w:rPr>
                <w:rFonts w:eastAsia="Malgun Gothic"/>
                <w:lang w:eastAsia="ko-KR"/>
              </w:rPr>
              <w:t>1</w:t>
            </w:r>
          </w:p>
        </w:tc>
        <w:tc>
          <w:tcPr>
            <w:tcW w:w="562" w:type="pct"/>
            <w:shd w:val="clear" w:color="auto" w:fill="auto"/>
            <w:noWrap/>
            <w:vAlign w:val="center"/>
          </w:tcPr>
          <w:p w14:paraId="7A8C8D18" w14:textId="77777777" w:rsidR="00CB0493" w:rsidRPr="00DC7310" w:rsidRDefault="00CB0493" w:rsidP="004448AC">
            <w:pPr>
              <w:pStyle w:val="TAC"/>
              <w:rPr>
                <w:lang w:eastAsia="ko-KR"/>
              </w:rPr>
            </w:pPr>
            <w:r w:rsidRPr="0052752B">
              <w:rPr>
                <w:rFonts w:eastAsia="Malgun Gothic"/>
                <w:lang w:eastAsia="ko-KR"/>
              </w:rPr>
              <w:t>1977.5</w:t>
            </w:r>
          </w:p>
        </w:tc>
        <w:tc>
          <w:tcPr>
            <w:tcW w:w="348" w:type="pct"/>
            <w:shd w:val="clear" w:color="auto" w:fill="auto"/>
            <w:noWrap/>
            <w:vAlign w:val="center"/>
          </w:tcPr>
          <w:p w14:paraId="7D0DD909" w14:textId="77777777" w:rsidR="00CB0493" w:rsidRPr="00DC7310" w:rsidRDefault="00CB0493" w:rsidP="004448AC">
            <w:pPr>
              <w:pStyle w:val="TAC"/>
              <w:rPr>
                <w:lang w:eastAsia="ko-KR"/>
              </w:rPr>
            </w:pPr>
            <w:r w:rsidRPr="0052752B">
              <w:rPr>
                <w:rFonts w:eastAsia="Malgun Gothic"/>
                <w:lang w:eastAsia="ko-KR"/>
              </w:rPr>
              <w:t>5</w:t>
            </w:r>
          </w:p>
        </w:tc>
        <w:tc>
          <w:tcPr>
            <w:tcW w:w="1041" w:type="pct"/>
            <w:shd w:val="clear" w:color="auto" w:fill="auto"/>
            <w:noWrap/>
            <w:vAlign w:val="center"/>
          </w:tcPr>
          <w:p w14:paraId="174C3046" w14:textId="77777777" w:rsidR="00CB0493" w:rsidRPr="00DC7310" w:rsidRDefault="00CB0493" w:rsidP="004448AC">
            <w:pPr>
              <w:pStyle w:val="TAC"/>
              <w:rPr>
                <w:lang w:eastAsia="ko-KR"/>
              </w:rPr>
            </w:pPr>
            <w:r w:rsidRPr="0052752B">
              <w:rPr>
                <w:rFonts w:eastAsia="Malgun Gothic"/>
                <w:lang w:eastAsia="ko-KR"/>
              </w:rPr>
              <w:t>25</w:t>
            </w:r>
          </w:p>
        </w:tc>
        <w:tc>
          <w:tcPr>
            <w:tcW w:w="539" w:type="pct"/>
            <w:shd w:val="clear" w:color="auto" w:fill="auto"/>
            <w:noWrap/>
            <w:vAlign w:val="center"/>
          </w:tcPr>
          <w:p w14:paraId="60E4A699" w14:textId="77777777" w:rsidR="00CB0493" w:rsidRPr="00DC7310" w:rsidRDefault="00CB0493" w:rsidP="004448AC">
            <w:pPr>
              <w:pStyle w:val="TAC"/>
              <w:rPr>
                <w:lang w:eastAsia="ko-KR"/>
              </w:rPr>
            </w:pPr>
            <w:r w:rsidRPr="0052752B">
              <w:rPr>
                <w:rFonts w:eastAsia="Malgun Gothic"/>
                <w:lang w:eastAsia="ko-KR"/>
              </w:rPr>
              <w:t>2167.5</w:t>
            </w:r>
          </w:p>
        </w:tc>
        <w:tc>
          <w:tcPr>
            <w:tcW w:w="357" w:type="pct"/>
            <w:shd w:val="clear" w:color="auto" w:fill="auto"/>
            <w:vAlign w:val="center"/>
          </w:tcPr>
          <w:p w14:paraId="3ED82C20" w14:textId="77777777" w:rsidR="00CB0493" w:rsidRPr="00DC7310" w:rsidRDefault="00CB0493" w:rsidP="004448AC">
            <w:pPr>
              <w:pStyle w:val="TAC"/>
              <w:rPr>
                <w:lang w:eastAsia="ko-KR"/>
              </w:rPr>
            </w:pPr>
            <w:r w:rsidRPr="0052752B">
              <w:rPr>
                <w:rFonts w:eastAsia="Malgun Gothic"/>
                <w:lang w:eastAsia="ko-KR"/>
              </w:rPr>
              <w:t>N/A</w:t>
            </w:r>
          </w:p>
        </w:tc>
        <w:tc>
          <w:tcPr>
            <w:tcW w:w="611" w:type="pct"/>
            <w:shd w:val="clear" w:color="auto" w:fill="auto"/>
            <w:vAlign w:val="center"/>
          </w:tcPr>
          <w:p w14:paraId="06219AB9" w14:textId="77777777" w:rsidR="00CB0493" w:rsidRPr="00DC7310" w:rsidRDefault="00CB0493" w:rsidP="004448AC">
            <w:pPr>
              <w:pStyle w:val="TAC"/>
              <w:rPr>
                <w:lang w:eastAsia="ko-KR"/>
              </w:rPr>
            </w:pPr>
            <w:r w:rsidRPr="0052752B">
              <w:rPr>
                <w:rFonts w:eastAsia="Malgun Gothic"/>
                <w:lang w:eastAsia="ko-KR"/>
              </w:rPr>
              <w:t>N/A</w:t>
            </w:r>
          </w:p>
        </w:tc>
      </w:tr>
      <w:tr w:rsidR="00CB0493" w:rsidRPr="00DC7310" w14:paraId="396B2BC7" w14:textId="77777777" w:rsidTr="004448AC">
        <w:trPr>
          <w:jc w:val="center"/>
        </w:trPr>
        <w:tc>
          <w:tcPr>
            <w:tcW w:w="1132" w:type="pct"/>
            <w:tcBorders>
              <w:top w:val="nil"/>
              <w:bottom w:val="nil"/>
            </w:tcBorders>
            <w:shd w:val="clear" w:color="auto" w:fill="auto"/>
            <w:vAlign w:val="center"/>
          </w:tcPr>
          <w:p w14:paraId="0078F427" w14:textId="77777777" w:rsidR="00CB0493" w:rsidRPr="00DC7310" w:rsidRDefault="00CB0493" w:rsidP="004448AC">
            <w:pPr>
              <w:pStyle w:val="TAC"/>
              <w:rPr>
                <w:rFonts w:eastAsia="MS Mincho"/>
              </w:rPr>
            </w:pPr>
          </w:p>
        </w:tc>
        <w:tc>
          <w:tcPr>
            <w:tcW w:w="410" w:type="pct"/>
            <w:shd w:val="clear" w:color="auto" w:fill="auto"/>
            <w:vAlign w:val="center"/>
          </w:tcPr>
          <w:p w14:paraId="3B3B28AD" w14:textId="77777777" w:rsidR="00CB0493" w:rsidRPr="00DC7310" w:rsidRDefault="00CB0493" w:rsidP="004448AC">
            <w:pPr>
              <w:pStyle w:val="TAC"/>
            </w:pPr>
            <w:r w:rsidRPr="0052752B">
              <w:rPr>
                <w:rFonts w:eastAsia="Malgun Gothic"/>
                <w:lang w:eastAsia="ko-KR"/>
              </w:rPr>
              <w:t>8</w:t>
            </w:r>
          </w:p>
        </w:tc>
        <w:tc>
          <w:tcPr>
            <w:tcW w:w="562" w:type="pct"/>
            <w:shd w:val="clear" w:color="auto" w:fill="auto"/>
            <w:noWrap/>
            <w:vAlign w:val="center"/>
          </w:tcPr>
          <w:p w14:paraId="67944AA4" w14:textId="77777777" w:rsidR="00CB0493" w:rsidRPr="00DC7310" w:rsidRDefault="00CB0493" w:rsidP="004448AC">
            <w:pPr>
              <w:pStyle w:val="TAC"/>
              <w:rPr>
                <w:lang w:eastAsia="ko-KR"/>
              </w:rPr>
            </w:pPr>
            <w:r w:rsidRPr="0052752B">
              <w:rPr>
                <w:rFonts w:eastAsia="Malgun Gothic"/>
                <w:lang w:eastAsia="ko-KR"/>
              </w:rPr>
              <w:t>N/A</w:t>
            </w:r>
          </w:p>
        </w:tc>
        <w:tc>
          <w:tcPr>
            <w:tcW w:w="348" w:type="pct"/>
            <w:shd w:val="clear" w:color="auto" w:fill="auto"/>
            <w:noWrap/>
            <w:vAlign w:val="center"/>
          </w:tcPr>
          <w:p w14:paraId="3F005A0F" w14:textId="77777777" w:rsidR="00CB0493" w:rsidRPr="00DC7310" w:rsidRDefault="00CB0493" w:rsidP="004448AC">
            <w:pPr>
              <w:pStyle w:val="TAC"/>
              <w:rPr>
                <w:lang w:eastAsia="ko-KR"/>
              </w:rPr>
            </w:pPr>
            <w:r w:rsidRPr="0052752B">
              <w:rPr>
                <w:rFonts w:eastAsia="Malgun Gothic"/>
                <w:lang w:eastAsia="ko-KR"/>
              </w:rPr>
              <w:t>5</w:t>
            </w:r>
          </w:p>
        </w:tc>
        <w:tc>
          <w:tcPr>
            <w:tcW w:w="1041" w:type="pct"/>
            <w:shd w:val="clear" w:color="auto" w:fill="auto"/>
            <w:noWrap/>
            <w:vAlign w:val="center"/>
          </w:tcPr>
          <w:p w14:paraId="0B8BBB2F" w14:textId="77777777" w:rsidR="00CB0493" w:rsidRPr="00DC7310" w:rsidRDefault="00CB0493" w:rsidP="004448AC">
            <w:pPr>
              <w:pStyle w:val="TAC"/>
              <w:rPr>
                <w:lang w:eastAsia="ko-KR"/>
              </w:rPr>
            </w:pPr>
            <w:r w:rsidRPr="0052752B">
              <w:rPr>
                <w:rFonts w:eastAsia="Malgun Gothic"/>
                <w:lang w:eastAsia="ko-KR"/>
              </w:rPr>
              <w:t>N/A</w:t>
            </w:r>
          </w:p>
        </w:tc>
        <w:tc>
          <w:tcPr>
            <w:tcW w:w="539" w:type="pct"/>
            <w:shd w:val="clear" w:color="auto" w:fill="auto"/>
            <w:noWrap/>
            <w:vAlign w:val="center"/>
          </w:tcPr>
          <w:p w14:paraId="0A98A35D" w14:textId="77777777" w:rsidR="00CB0493" w:rsidRPr="00DC7310" w:rsidRDefault="00CB0493" w:rsidP="004448AC">
            <w:pPr>
              <w:pStyle w:val="TAC"/>
              <w:rPr>
                <w:lang w:eastAsia="ko-KR"/>
              </w:rPr>
            </w:pPr>
            <w:r w:rsidRPr="0052752B">
              <w:rPr>
                <w:rFonts w:eastAsia="Malgun Gothic"/>
                <w:lang w:eastAsia="ko-KR"/>
              </w:rPr>
              <w:t>927.5</w:t>
            </w:r>
          </w:p>
        </w:tc>
        <w:tc>
          <w:tcPr>
            <w:tcW w:w="357" w:type="pct"/>
            <w:shd w:val="clear" w:color="auto" w:fill="auto"/>
            <w:vAlign w:val="center"/>
          </w:tcPr>
          <w:p w14:paraId="1CBFDD7C" w14:textId="77777777" w:rsidR="00CB0493" w:rsidRPr="00DC7310" w:rsidRDefault="00CB0493" w:rsidP="004448AC">
            <w:pPr>
              <w:pStyle w:val="TAC"/>
              <w:rPr>
                <w:lang w:eastAsia="ko-KR"/>
              </w:rPr>
            </w:pPr>
            <w:r w:rsidRPr="0052752B">
              <w:rPr>
                <w:rFonts w:eastAsia="Malgun Gothic"/>
                <w:lang w:eastAsia="ko-KR"/>
              </w:rPr>
              <w:t>1.0</w:t>
            </w:r>
          </w:p>
        </w:tc>
        <w:tc>
          <w:tcPr>
            <w:tcW w:w="611" w:type="pct"/>
            <w:shd w:val="clear" w:color="auto" w:fill="auto"/>
            <w:vAlign w:val="center"/>
          </w:tcPr>
          <w:p w14:paraId="07A0A874" w14:textId="77777777" w:rsidR="00CB0493" w:rsidRPr="00DC7310" w:rsidRDefault="00CB0493" w:rsidP="004448AC">
            <w:pPr>
              <w:pStyle w:val="TAC"/>
              <w:rPr>
                <w:lang w:eastAsia="ko-KR"/>
              </w:rPr>
            </w:pPr>
            <w:r w:rsidRPr="0052752B">
              <w:rPr>
                <w:rFonts w:eastAsia="Malgun Gothic"/>
                <w:lang w:eastAsia="ko-KR"/>
              </w:rPr>
              <w:t>IMD5</w:t>
            </w:r>
          </w:p>
        </w:tc>
      </w:tr>
      <w:tr w:rsidR="00CB0493" w:rsidRPr="00DC7310" w14:paraId="7494708B" w14:textId="77777777" w:rsidTr="004448AC">
        <w:trPr>
          <w:jc w:val="center"/>
        </w:trPr>
        <w:tc>
          <w:tcPr>
            <w:tcW w:w="1132" w:type="pct"/>
            <w:tcBorders>
              <w:top w:val="nil"/>
              <w:bottom w:val="single" w:sz="4" w:space="0" w:color="auto"/>
            </w:tcBorders>
            <w:shd w:val="clear" w:color="auto" w:fill="auto"/>
            <w:vAlign w:val="center"/>
          </w:tcPr>
          <w:p w14:paraId="5F7B4FA0" w14:textId="77777777" w:rsidR="00CB0493" w:rsidRPr="00DC7310" w:rsidRDefault="00CB0493" w:rsidP="004448AC">
            <w:pPr>
              <w:pStyle w:val="TAC"/>
              <w:rPr>
                <w:rFonts w:eastAsia="MS Mincho"/>
              </w:rPr>
            </w:pPr>
          </w:p>
        </w:tc>
        <w:tc>
          <w:tcPr>
            <w:tcW w:w="410" w:type="pct"/>
            <w:shd w:val="clear" w:color="auto" w:fill="auto"/>
            <w:vAlign w:val="center"/>
          </w:tcPr>
          <w:p w14:paraId="18AAA144" w14:textId="77777777" w:rsidR="00CB0493" w:rsidRPr="00DC7310" w:rsidRDefault="00CB0493" w:rsidP="004448AC">
            <w:pPr>
              <w:pStyle w:val="TAC"/>
            </w:pPr>
            <w:r w:rsidRPr="0052752B">
              <w:rPr>
                <w:rFonts w:eastAsia="Malgun Gothic"/>
                <w:lang w:eastAsia="ko-KR"/>
              </w:rPr>
              <w:t>n41</w:t>
            </w:r>
          </w:p>
        </w:tc>
        <w:tc>
          <w:tcPr>
            <w:tcW w:w="562" w:type="pct"/>
            <w:shd w:val="clear" w:color="auto" w:fill="auto"/>
            <w:noWrap/>
          </w:tcPr>
          <w:p w14:paraId="64F97602" w14:textId="77777777" w:rsidR="00CB0493" w:rsidRPr="00DC7310" w:rsidRDefault="00CB0493" w:rsidP="004448AC">
            <w:pPr>
              <w:pStyle w:val="TAC"/>
              <w:rPr>
                <w:lang w:eastAsia="ko-KR"/>
              </w:rPr>
            </w:pPr>
            <w:r w:rsidRPr="0052752B">
              <w:rPr>
                <w:rFonts w:eastAsia="Malgun Gothic"/>
                <w:lang w:eastAsia="ko-KR"/>
              </w:rPr>
              <w:t>2502.5</w:t>
            </w:r>
          </w:p>
        </w:tc>
        <w:tc>
          <w:tcPr>
            <w:tcW w:w="348" w:type="pct"/>
            <w:shd w:val="clear" w:color="auto" w:fill="auto"/>
            <w:noWrap/>
          </w:tcPr>
          <w:p w14:paraId="51310F6E" w14:textId="77777777" w:rsidR="00CB0493" w:rsidRPr="00DC7310" w:rsidRDefault="00CB0493" w:rsidP="004448AC">
            <w:pPr>
              <w:pStyle w:val="TAC"/>
              <w:rPr>
                <w:lang w:eastAsia="ko-KR"/>
              </w:rPr>
            </w:pPr>
            <w:r w:rsidRPr="0052752B">
              <w:rPr>
                <w:rFonts w:eastAsia="Malgun Gothic"/>
                <w:lang w:eastAsia="ko-KR"/>
              </w:rPr>
              <w:t>5</w:t>
            </w:r>
          </w:p>
        </w:tc>
        <w:tc>
          <w:tcPr>
            <w:tcW w:w="1041" w:type="pct"/>
            <w:shd w:val="clear" w:color="auto" w:fill="auto"/>
            <w:noWrap/>
          </w:tcPr>
          <w:p w14:paraId="6229CD98" w14:textId="77777777" w:rsidR="00CB0493" w:rsidRPr="00DC7310" w:rsidRDefault="00CB0493" w:rsidP="004448AC">
            <w:pPr>
              <w:pStyle w:val="TAC"/>
              <w:rPr>
                <w:lang w:eastAsia="ko-KR"/>
              </w:rPr>
            </w:pPr>
            <w:r w:rsidRPr="0052752B">
              <w:rPr>
                <w:rFonts w:eastAsia="Malgun Gothic"/>
                <w:lang w:eastAsia="ko-KR"/>
              </w:rPr>
              <w:t>25</w:t>
            </w:r>
          </w:p>
        </w:tc>
        <w:tc>
          <w:tcPr>
            <w:tcW w:w="539" w:type="pct"/>
            <w:shd w:val="clear" w:color="auto" w:fill="auto"/>
            <w:noWrap/>
          </w:tcPr>
          <w:p w14:paraId="78C129DD" w14:textId="77777777" w:rsidR="00CB0493" w:rsidRPr="00DC7310" w:rsidRDefault="00CB0493" w:rsidP="004448AC">
            <w:pPr>
              <w:pStyle w:val="TAC"/>
              <w:rPr>
                <w:lang w:eastAsia="ko-KR"/>
              </w:rPr>
            </w:pPr>
            <w:r w:rsidRPr="0052752B">
              <w:rPr>
                <w:rFonts w:eastAsia="Malgun Gothic"/>
                <w:lang w:eastAsia="ko-KR"/>
              </w:rPr>
              <w:t>2502.5</w:t>
            </w:r>
          </w:p>
        </w:tc>
        <w:tc>
          <w:tcPr>
            <w:tcW w:w="357" w:type="pct"/>
            <w:shd w:val="clear" w:color="auto" w:fill="auto"/>
          </w:tcPr>
          <w:p w14:paraId="257007D6" w14:textId="77777777" w:rsidR="00CB0493" w:rsidRPr="00DC7310" w:rsidRDefault="00CB0493" w:rsidP="004448AC">
            <w:pPr>
              <w:pStyle w:val="TAC"/>
              <w:rPr>
                <w:lang w:eastAsia="ko-KR"/>
              </w:rPr>
            </w:pPr>
            <w:r w:rsidRPr="0052752B">
              <w:rPr>
                <w:rFonts w:eastAsia="Malgun Gothic"/>
                <w:lang w:eastAsia="ko-KR"/>
              </w:rPr>
              <w:t>N/A</w:t>
            </w:r>
          </w:p>
        </w:tc>
        <w:tc>
          <w:tcPr>
            <w:tcW w:w="611" w:type="pct"/>
            <w:shd w:val="clear" w:color="auto" w:fill="auto"/>
          </w:tcPr>
          <w:p w14:paraId="55E95CA8" w14:textId="77777777" w:rsidR="00CB0493" w:rsidRPr="00DC7310" w:rsidRDefault="00CB0493" w:rsidP="004448AC">
            <w:pPr>
              <w:pStyle w:val="TAC"/>
              <w:rPr>
                <w:lang w:eastAsia="ko-KR"/>
              </w:rPr>
            </w:pPr>
            <w:r w:rsidRPr="0052752B">
              <w:rPr>
                <w:rFonts w:eastAsia="Malgun Gothic"/>
                <w:lang w:eastAsia="ko-KR"/>
              </w:rPr>
              <w:t>N/A</w:t>
            </w:r>
          </w:p>
        </w:tc>
      </w:tr>
      <w:tr w:rsidR="00CB0493" w:rsidRPr="00DC7310" w14:paraId="6B2A7DE6"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DAE8AB0" w14:textId="77777777" w:rsidR="00CB0493" w:rsidRPr="00DC7310" w:rsidRDefault="00CB0493" w:rsidP="004448AC">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2C0B8E6E" w14:textId="77777777" w:rsidR="00CB0493" w:rsidRPr="00DC7310" w:rsidRDefault="00CB0493" w:rsidP="004448AC">
            <w:pPr>
              <w:pStyle w:val="TAC"/>
              <w:keepNext w:val="0"/>
              <w:keepLines w:val="0"/>
            </w:pPr>
            <w:r w:rsidRPr="00DC7310">
              <w:t>1</w:t>
            </w:r>
          </w:p>
        </w:tc>
        <w:tc>
          <w:tcPr>
            <w:tcW w:w="562" w:type="pct"/>
            <w:shd w:val="clear" w:color="auto" w:fill="auto"/>
            <w:noWrap/>
            <w:vAlign w:val="center"/>
          </w:tcPr>
          <w:p w14:paraId="5263DB9D" w14:textId="77777777" w:rsidR="00CB0493" w:rsidRPr="00DC7310" w:rsidRDefault="00CB0493" w:rsidP="004448AC">
            <w:pPr>
              <w:pStyle w:val="TAC"/>
              <w:keepNext w:val="0"/>
              <w:keepLines w:val="0"/>
              <w:rPr>
                <w:lang w:eastAsia="ko-KR"/>
              </w:rPr>
            </w:pPr>
            <w:r w:rsidRPr="00DC7310">
              <w:rPr>
                <w:rFonts w:eastAsia="Malgun Gothic"/>
                <w:szCs w:val="18"/>
                <w:lang w:eastAsia="ko-KR"/>
              </w:rPr>
              <w:t>1955</w:t>
            </w:r>
          </w:p>
        </w:tc>
        <w:tc>
          <w:tcPr>
            <w:tcW w:w="348" w:type="pct"/>
            <w:shd w:val="clear" w:color="auto" w:fill="auto"/>
            <w:noWrap/>
            <w:vAlign w:val="center"/>
          </w:tcPr>
          <w:p w14:paraId="5BED0514" w14:textId="77777777" w:rsidR="00CB0493" w:rsidRPr="00DC7310" w:rsidRDefault="00CB0493" w:rsidP="004448AC">
            <w:pPr>
              <w:pStyle w:val="TAC"/>
              <w:keepNext w:val="0"/>
              <w:keepLines w:val="0"/>
              <w:rPr>
                <w:lang w:eastAsia="ko-KR"/>
              </w:rPr>
            </w:pPr>
            <w:r w:rsidRPr="00DC7310">
              <w:rPr>
                <w:rFonts w:eastAsia="Malgun Gothic"/>
                <w:szCs w:val="18"/>
                <w:lang w:eastAsia="ko-KR"/>
              </w:rPr>
              <w:t>5</w:t>
            </w:r>
          </w:p>
        </w:tc>
        <w:tc>
          <w:tcPr>
            <w:tcW w:w="1041" w:type="pct"/>
            <w:shd w:val="clear" w:color="auto" w:fill="auto"/>
            <w:noWrap/>
            <w:vAlign w:val="center"/>
          </w:tcPr>
          <w:p w14:paraId="2EE8B173" w14:textId="77777777" w:rsidR="00CB0493" w:rsidRPr="00DC7310" w:rsidRDefault="00CB0493" w:rsidP="004448AC">
            <w:pPr>
              <w:pStyle w:val="TAC"/>
              <w:keepNext w:val="0"/>
              <w:keepLines w:val="0"/>
              <w:rPr>
                <w:lang w:eastAsia="ko-KR"/>
              </w:rPr>
            </w:pPr>
            <w:r w:rsidRPr="00DC7310">
              <w:rPr>
                <w:rFonts w:eastAsia="Malgun Gothic"/>
                <w:szCs w:val="18"/>
                <w:lang w:eastAsia="ko-KR"/>
              </w:rPr>
              <w:t>25</w:t>
            </w:r>
          </w:p>
        </w:tc>
        <w:tc>
          <w:tcPr>
            <w:tcW w:w="539" w:type="pct"/>
            <w:shd w:val="clear" w:color="auto" w:fill="auto"/>
            <w:noWrap/>
            <w:vAlign w:val="center"/>
          </w:tcPr>
          <w:p w14:paraId="2FEC52CF" w14:textId="77777777" w:rsidR="00CB0493" w:rsidRPr="00DC7310" w:rsidRDefault="00CB0493" w:rsidP="004448AC">
            <w:pPr>
              <w:pStyle w:val="TAC"/>
              <w:keepNext w:val="0"/>
              <w:keepLines w:val="0"/>
              <w:rPr>
                <w:lang w:eastAsia="ko-KR"/>
              </w:rPr>
            </w:pPr>
            <w:r w:rsidRPr="00DC7310">
              <w:rPr>
                <w:rFonts w:eastAsia="Malgun Gothic"/>
                <w:szCs w:val="18"/>
                <w:lang w:eastAsia="ko-KR"/>
              </w:rPr>
              <w:t>2145</w:t>
            </w:r>
          </w:p>
        </w:tc>
        <w:tc>
          <w:tcPr>
            <w:tcW w:w="357" w:type="pct"/>
            <w:shd w:val="clear" w:color="auto" w:fill="auto"/>
            <w:vAlign w:val="center"/>
          </w:tcPr>
          <w:p w14:paraId="1831945C" w14:textId="77777777" w:rsidR="00CB0493" w:rsidRPr="00DC7310" w:rsidRDefault="00CB0493" w:rsidP="004448AC">
            <w:pPr>
              <w:pStyle w:val="TAC"/>
              <w:keepNext w:val="0"/>
              <w:keepLines w:val="0"/>
              <w:rPr>
                <w:lang w:eastAsia="ko-KR"/>
              </w:rPr>
            </w:pPr>
            <w:r w:rsidRPr="00DC7310">
              <w:t>N/A</w:t>
            </w:r>
          </w:p>
        </w:tc>
        <w:tc>
          <w:tcPr>
            <w:tcW w:w="611" w:type="pct"/>
            <w:shd w:val="clear" w:color="auto" w:fill="auto"/>
            <w:vAlign w:val="center"/>
          </w:tcPr>
          <w:p w14:paraId="41155A00" w14:textId="77777777" w:rsidR="00CB0493" w:rsidRPr="00DC7310" w:rsidRDefault="00CB0493" w:rsidP="004448AC">
            <w:pPr>
              <w:pStyle w:val="TAC"/>
              <w:keepNext w:val="0"/>
              <w:keepLines w:val="0"/>
              <w:rPr>
                <w:lang w:eastAsia="ko-KR"/>
              </w:rPr>
            </w:pPr>
            <w:r w:rsidRPr="00DC7310">
              <w:t>N/A</w:t>
            </w:r>
          </w:p>
        </w:tc>
      </w:tr>
      <w:tr w:rsidR="00CB0493" w:rsidRPr="00DC7310" w14:paraId="79B6B43A" w14:textId="77777777" w:rsidTr="004448AC">
        <w:trPr>
          <w:jc w:val="center"/>
        </w:trPr>
        <w:tc>
          <w:tcPr>
            <w:tcW w:w="1132" w:type="pct"/>
            <w:tcBorders>
              <w:top w:val="nil"/>
              <w:left w:val="single" w:sz="4" w:space="0" w:color="auto"/>
              <w:bottom w:val="nil"/>
              <w:right w:val="single" w:sz="4" w:space="0" w:color="auto"/>
            </w:tcBorders>
            <w:shd w:val="clear" w:color="auto" w:fill="auto"/>
            <w:vAlign w:val="center"/>
          </w:tcPr>
          <w:p w14:paraId="582CE0D5" w14:textId="77777777" w:rsidR="00CB0493" w:rsidRPr="00DC7310" w:rsidRDefault="00CB0493" w:rsidP="004448AC">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4CBA2405" w14:textId="77777777" w:rsidR="00CB0493" w:rsidRPr="00DC7310" w:rsidRDefault="00CB0493" w:rsidP="004448AC">
            <w:pPr>
              <w:pStyle w:val="TAC"/>
              <w:keepNext w:val="0"/>
              <w:keepLines w:val="0"/>
            </w:pPr>
            <w:r w:rsidRPr="00DC7310">
              <w:t>n8</w:t>
            </w:r>
          </w:p>
        </w:tc>
        <w:tc>
          <w:tcPr>
            <w:tcW w:w="562" w:type="pct"/>
            <w:shd w:val="clear" w:color="auto" w:fill="auto"/>
            <w:noWrap/>
            <w:vAlign w:val="center"/>
          </w:tcPr>
          <w:p w14:paraId="1C04A916" w14:textId="77777777" w:rsidR="00CB0493" w:rsidRPr="00DC7310" w:rsidRDefault="00CB0493" w:rsidP="004448AC">
            <w:pPr>
              <w:pStyle w:val="TAC"/>
              <w:keepNext w:val="0"/>
              <w:keepLines w:val="0"/>
              <w:rPr>
                <w:lang w:eastAsia="ko-KR"/>
              </w:rPr>
            </w:pPr>
            <w:r w:rsidRPr="00DC7310">
              <w:rPr>
                <w:rFonts w:eastAsia="Malgun Gothic"/>
                <w:szCs w:val="18"/>
                <w:lang w:eastAsia="ko-KR"/>
              </w:rPr>
              <w:t>910</w:t>
            </w:r>
          </w:p>
        </w:tc>
        <w:tc>
          <w:tcPr>
            <w:tcW w:w="348" w:type="pct"/>
            <w:shd w:val="clear" w:color="auto" w:fill="auto"/>
            <w:noWrap/>
            <w:vAlign w:val="center"/>
          </w:tcPr>
          <w:p w14:paraId="79D77F97" w14:textId="77777777" w:rsidR="00CB0493" w:rsidRPr="00DC7310" w:rsidRDefault="00CB0493" w:rsidP="004448AC">
            <w:pPr>
              <w:pStyle w:val="TAC"/>
              <w:keepNext w:val="0"/>
              <w:keepLines w:val="0"/>
              <w:rPr>
                <w:lang w:eastAsia="ko-KR"/>
              </w:rPr>
            </w:pPr>
            <w:r w:rsidRPr="00DC7310">
              <w:rPr>
                <w:rFonts w:eastAsia="Malgun Gothic"/>
                <w:szCs w:val="18"/>
                <w:lang w:eastAsia="ko-KR"/>
              </w:rPr>
              <w:t>5</w:t>
            </w:r>
          </w:p>
        </w:tc>
        <w:tc>
          <w:tcPr>
            <w:tcW w:w="1041" w:type="pct"/>
            <w:shd w:val="clear" w:color="auto" w:fill="auto"/>
            <w:noWrap/>
            <w:vAlign w:val="center"/>
          </w:tcPr>
          <w:p w14:paraId="5B46B273" w14:textId="77777777" w:rsidR="00CB0493" w:rsidRPr="00DC7310" w:rsidRDefault="00CB0493" w:rsidP="004448AC">
            <w:pPr>
              <w:pStyle w:val="TAC"/>
              <w:keepNext w:val="0"/>
              <w:keepLines w:val="0"/>
              <w:rPr>
                <w:lang w:eastAsia="ko-KR"/>
              </w:rPr>
            </w:pPr>
            <w:r w:rsidRPr="00DC7310">
              <w:rPr>
                <w:rFonts w:eastAsia="Malgun Gothic"/>
                <w:szCs w:val="18"/>
                <w:lang w:eastAsia="ko-KR"/>
              </w:rPr>
              <w:t>25</w:t>
            </w:r>
          </w:p>
        </w:tc>
        <w:tc>
          <w:tcPr>
            <w:tcW w:w="539" w:type="pct"/>
            <w:shd w:val="clear" w:color="auto" w:fill="auto"/>
            <w:noWrap/>
            <w:vAlign w:val="center"/>
          </w:tcPr>
          <w:p w14:paraId="4238C383" w14:textId="77777777" w:rsidR="00CB0493" w:rsidRPr="00DC7310" w:rsidRDefault="00CB0493" w:rsidP="004448AC">
            <w:pPr>
              <w:pStyle w:val="TAC"/>
              <w:keepNext w:val="0"/>
              <w:keepLines w:val="0"/>
              <w:rPr>
                <w:lang w:eastAsia="ko-KR"/>
              </w:rPr>
            </w:pPr>
            <w:r w:rsidRPr="00DC7310">
              <w:rPr>
                <w:rFonts w:eastAsia="Malgun Gothic"/>
                <w:szCs w:val="18"/>
                <w:lang w:eastAsia="ko-KR"/>
              </w:rPr>
              <w:t>955</w:t>
            </w:r>
          </w:p>
        </w:tc>
        <w:tc>
          <w:tcPr>
            <w:tcW w:w="357" w:type="pct"/>
            <w:shd w:val="clear" w:color="auto" w:fill="auto"/>
            <w:vAlign w:val="center"/>
          </w:tcPr>
          <w:p w14:paraId="16B15B59" w14:textId="77777777" w:rsidR="00CB0493" w:rsidRPr="00DC7310" w:rsidRDefault="00CB0493" w:rsidP="004448AC">
            <w:pPr>
              <w:pStyle w:val="TAC"/>
              <w:keepNext w:val="0"/>
              <w:keepLines w:val="0"/>
              <w:rPr>
                <w:lang w:eastAsia="ko-KR"/>
              </w:rPr>
            </w:pPr>
            <w:r w:rsidRPr="00DC7310">
              <w:t>N/A</w:t>
            </w:r>
          </w:p>
        </w:tc>
        <w:tc>
          <w:tcPr>
            <w:tcW w:w="611" w:type="pct"/>
            <w:shd w:val="clear" w:color="auto" w:fill="auto"/>
            <w:vAlign w:val="center"/>
          </w:tcPr>
          <w:p w14:paraId="2D0A283F" w14:textId="77777777" w:rsidR="00CB0493" w:rsidRPr="00DC7310" w:rsidRDefault="00CB0493" w:rsidP="004448AC">
            <w:pPr>
              <w:pStyle w:val="TAC"/>
              <w:keepNext w:val="0"/>
              <w:keepLines w:val="0"/>
              <w:rPr>
                <w:lang w:eastAsia="ko-KR"/>
              </w:rPr>
            </w:pPr>
            <w:r w:rsidRPr="00DC7310">
              <w:t>N/A</w:t>
            </w:r>
          </w:p>
        </w:tc>
      </w:tr>
      <w:tr w:rsidR="00CB0493" w:rsidRPr="00DC7310" w14:paraId="70B20114"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12D0FE0"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68C6F97C" w14:textId="77777777" w:rsidR="00CB0493" w:rsidRPr="00DC7310" w:rsidRDefault="00CB0493" w:rsidP="004448AC">
            <w:pPr>
              <w:pStyle w:val="TAC"/>
              <w:keepNext w:val="0"/>
              <w:keepLines w:val="0"/>
            </w:pPr>
            <w:r w:rsidRPr="00DC7310">
              <w:t>n77</w:t>
            </w:r>
          </w:p>
        </w:tc>
        <w:tc>
          <w:tcPr>
            <w:tcW w:w="562" w:type="pct"/>
            <w:shd w:val="clear" w:color="auto" w:fill="auto"/>
            <w:noWrap/>
            <w:vAlign w:val="center"/>
          </w:tcPr>
          <w:p w14:paraId="345E06A7" w14:textId="77777777" w:rsidR="00CB0493" w:rsidRPr="00DC7310" w:rsidRDefault="00CB0493" w:rsidP="004448AC">
            <w:pPr>
              <w:pStyle w:val="TAC"/>
              <w:keepNext w:val="0"/>
              <w:keepLines w:val="0"/>
              <w:rPr>
                <w:lang w:eastAsia="ko-KR"/>
              </w:rPr>
            </w:pPr>
            <w:r w:rsidRPr="00DC7310">
              <w:rPr>
                <w:rFonts w:eastAsia="Malgun Gothic"/>
                <w:szCs w:val="18"/>
                <w:lang w:eastAsia="ko-KR"/>
              </w:rPr>
              <w:t>N/A</w:t>
            </w:r>
          </w:p>
        </w:tc>
        <w:tc>
          <w:tcPr>
            <w:tcW w:w="348" w:type="pct"/>
            <w:shd w:val="clear" w:color="auto" w:fill="auto"/>
            <w:noWrap/>
            <w:vAlign w:val="center"/>
          </w:tcPr>
          <w:p w14:paraId="16321122" w14:textId="77777777" w:rsidR="00CB0493" w:rsidRPr="00DC7310" w:rsidRDefault="00CB0493" w:rsidP="004448AC">
            <w:pPr>
              <w:pStyle w:val="TAC"/>
              <w:keepNext w:val="0"/>
              <w:keepLines w:val="0"/>
              <w:rPr>
                <w:lang w:eastAsia="ko-KR"/>
              </w:rPr>
            </w:pPr>
            <w:r w:rsidRPr="00DC7310">
              <w:rPr>
                <w:rFonts w:eastAsia="Malgun Gothic"/>
                <w:szCs w:val="18"/>
                <w:lang w:eastAsia="ko-KR"/>
              </w:rPr>
              <w:t>10</w:t>
            </w:r>
          </w:p>
        </w:tc>
        <w:tc>
          <w:tcPr>
            <w:tcW w:w="1041" w:type="pct"/>
            <w:shd w:val="clear" w:color="auto" w:fill="auto"/>
            <w:noWrap/>
            <w:vAlign w:val="center"/>
          </w:tcPr>
          <w:p w14:paraId="19C7FE60" w14:textId="77777777" w:rsidR="00CB0493" w:rsidRPr="00DC7310" w:rsidRDefault="00CB0493" w:rsidP="004448AC">
            <w:pPr>
              <w:pStyle w:val="TAC"/>
              <w:keepNext w:val="0"/>
              <w:keepLines w:val="0"/>
              <w:rPr>
                <w:lang w:eastAsia="ko-KR"/>
              </w:rPr>
            </w:pPr>
            <w:r w:rsidRPr="00DC7310">
              <w:rPr>
                <w:rFonts w:eastAsia="Malgun Gothic"/>
                <w:szCs w:val="18"/>
                <w:lang w:eastAsia="ko-KR"/>
              </w:rPr>
              <w:t>N/A</w:t>
            </w:r>
          </w:p>
        </w:tc>
        <w:tc>
          <w:tcPr>
            <w:tcW w:w="539" w:type="pct"/>
            <w:shd w:val="clear" w:color="auto" w:fill="auto"/>
            <w:noWrap/>
            <w:vAlign w:val="center"/>
          </w:tcPr>
          <w:p w14:paraId="2876651E" w14:textId="77777777" w:rsidR="00CB0493" w:rsidRPr="00DC7310" w:rsidRDefault="00CB0493" w:rsidP="004448AC">
            <w:pPr>
              <w:pStyle w:val="TAC"/>
              <w:keepNext w:val="0"/>
              <w:keepLines w:val="0"/>
              <w:rPr>
                <w:lang w:eastAsia="ko-KR"/>
              </w:rPr>
            </w:pPr>
            <w:r w:rsidRPr="00DC7310">
              <w:rPr>
                <w:rFonts w:eastAsia="Malgun Gothic"/>
                <w:szCs w:val="18"/>
                <w:lang w:eastAsia="ko-KR"/>
              </w:rPr>
              <w:t>3410</w:t>
            </w:r>
          </w:p>
        </w:tc>
        <w:tc>
          <w:tcPr>
            <w:tcW w:w="357" w:type="pct"/>
            <w:shd w:val="clear" w:color="auto" w:fill="auto"/>
            <w:vAlign w:val="center"/>
          </w:tcPr>
          <w:p w14:paraId="61120B3C" w14:textId="77777777" w:rsidR="00CB0493" w:rsidRPr="00DC7310" w:rsidRDefault="00CB0493" w:rsidP="004448AC">
            <w:pPr>
              <w:pStyle w:val="TAC"/>
              <w:keepNext w:val="0"/>
              <w:keepLines w:val="0"/>
              <w:rPr>
                <w:lang w:eastAsia="ko-KR"/>
              </w:rPr>
            </w:pPr>
            <w:r w:rsidRPr="00DC7310">
              <w:t>1.5</w:t>
            </w:r>
          </w:p>
        </w:tc>
        <w:tc>
          <w:tcPr>
            <w:tcW w:w="611" w:type="pct"/>
            <w:shd w:val="clear" w:color="auto" w:fill="auto"/>
            <w:vAlign w:val="center"/>
          </w:tcPr>
          <w:p w14:paraId="0C45E6C0" w14:textId="77777777" w:rsidR="00CB0493" w:rsidRPr="00DC7310" w:rsidRDefault="00CB0493" w:rsidP="004448AC">
            <w:pPr>
              <w:pStyle w:val="TAC"/>
              <w:keepNext w:val="0"/>
              <w:keepLines w:val="0"/>
              <w:rPr>
                <w:lang w:eastAsia="ko-KR"/>
              </w:rPr>
            </w:pPr>
            <w:r w:rsidRPr="00DC7310">
              <w:t>IMD5</w:t>
            </w:r>
          </w:p>
        </w:tc>
      </w:tr>
      <w:tr w:rsidR="00CB0493" w:rsidRPr="00DC7310" w14:paraId="5567D026"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7E05858" w14:textId="77777777" w:rsidR="00CB0493" w:rsidRPr="00DC7310" w:rsidRDefault="00CB0493" w:rsidP="004448AC">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74AA2060" w14:textId="77777777" w:rsidR="00CB0493" w:rsidRPr="00DC7310" w:rsidRDefault="00CB0493" w:rsidP="004448AC">
            <w:pPr>
              <w:pStyle w:val="TAC"/>
              <w:keepNext w:val="0"/>
              <w:keepLines w:val="0"/>
            </w:pPr>
            <w:r w:rsidRPr="00DC7310">
              <w:t>n8</w:t>
            </w:r>
          </w:p>
        </w:tc>
        <w:tc>
          <w:tcPr>
            <w:tcW w:w="562" w:type="pct"/>
            <w:shd w:val="clear" w:color="auto" w:fill="auto"/>
            <w:noWrap/>
            <w:vAlign w:val="center"/>
          </w:tcPr>
          <w:p w14:paraId="3DA8FF2E" w14:textId="77777777" w:rsidR="00CB0493" w:rsidRPr="00DC7310" w:rsidRDefault="00CB0493" w:rsidP="004448AC">
            <w:pPr>
              <w:pStyle w:val="TAC"/>
              <w:keepNext w:val="0"/>
              <w:keepLines w:val="0"/>
              <w:rPr>
                <w:lang w:eastAsia="ko-KR"/>
              </w:rPr>
            </w:pPr>
            <w:r w:rsidRPr="00DC7310">
              <w:rPr>
                <w:rFonts w:eastAsia="Malgun Gothic"/>
                <w:szCs w:val="18"/>
                <w:lang w:eastAsia="ko-KR"/>
              </w:rPr>
              <w:t>910</w:t>
            </w:r>
          </w:p>
        </w:tc>
        <w:tc>
          <w:tcPr>
            <w:tcW w:w="348" w:type="pct"/>
            <w:shd w:val="clear" w:color="auto" w:fill="auto"/>
            <w:noWrap/>
            <w:vAlign w:val="center"/>
          </w:tcPr>
          <w:p w14:paraId="17526EBD" w14:textId="77777777" w:rsidR="00CB0493" w:rsidRPr="00DC7310" w:rsidRDefault="00CB0493" w:rsidP="004448AC">
            <w:pPr>
              <w:pStyle w:val="TAC"/>
              <w:keepNext w:val="0"/>
              <w:keepLines w:val="0"/>
              <w:rPr>
                <w:lang w:eastAsia="ko-KR"/>
              </w:rPr>
            </w:pPr>
            <w:r w:rsidRPr="00DC7310">
              <w:rPr>
                <w:szCs w:val="18"/>
                <w:lang w:eastAsia="ko-KR"/>
              </w:rPr>
              <w:t>5</w:t>
            </w:r>
          </w:p>
        </w:tc>
        <w:tc>
          <w:tcPr>
            <w:tcW w:w="1041" w:type="pct"/>
            <w:shd w:val="clear" w:color="auto" w:fill="auto"/>
            <w:noWrap/>
            <w:vAlign w:val="center"/>
          </w:tcPr>
          <w:p w14:paraId="506F1922" w14:textId="77777777" w:rsidR="00CB0493" w:rsidRPr="00DC7310" w:rsidRDefault="00CB0493" w:rsidP="004448AC">
            <w:pPr>
              <w:pStyle w:val="TAC"/>
              <w:keepNext w:val="0"/>
              <w:keepLines w:val="0"/>
              <w:rPr>
                <w:lang w:eastAsia="ko-KR"/>
              </w:rPr>
            </w:pPr>
            <w:r w:rsidRPr="00DC7310">
              <w:rPr>
                <w:szCs w:val="18"/>
                <w:lang w:eastAsia="ko-KR"/>
              </w:rPr>
              <w:t>25</w:t>
            </w:r>
          </w:p>
        </w:tc>
        <w:tc>
          <w:tcPr>
            <w:tcW w:w="539" w:type="pct"/>
            <w:shd w:val="clear" w:color="auto" w:fill="auto"/>
            <w:noWrap/>
            <w:vAlign w:val="center"/>
          </w:tcPr>
          <w:p w14:paraId="51240A56" w14:textId="77777777" w:rsidR="00CB0493" w:rsidRPr="00DC7310" w:rsidRDefault="00CB0493" w:rsidP="004448AC">
            <w:pPr>
              <w:pStyle w:val="TAC"/>
              <w:keepNext w:val="0"/>
              <w:keepLines w:val="0"/>
              <w:rPr>
                <w:lang w:eastAsia="ko-KR"/>
              </w:rPr>
            </w:pPr>
            <w:r w:rsidRPr="00DC7310">
              <w:rPr>
                <w:rFonts w:eastAsia="Malgun Gothic" w:hint="eastAsia"/>
                <w:szCs w:val="18"/>
                <w:lang w:eastAsia="ko-KR"/>
              </w:rPr>
              <w:t>955</w:t>
            </w:r>
          </w:p>
        </w:tc>
        <w:tc>
          <w:tcPr>
            <w:tcW w:w="357" w:type="pct"/>
            <w:shd w:val="clear" w:color="auto" w:fill="auto"/>
            <w:vAlign w:val="center"/>
          </w:tcPr>
          <w:p w14:paraId="6EAD6F0A" w14:textId="77777777" w:rsidR="00CB0493" w:rsidRPr="00DC7310" w:rsidRDefault="00CB0493" w:rsidP="004448AC">
            <w:pPr>
              <w:pStyle w:val="TAC"/>
              <w:keepNext w:val="0"/>
              <w:keepLines w:val="0"/>
              <w:rPr>
                <w:lang w:eastAsia="ko-KR"/>
              </w:rPr>
            </w:pPr>
            <w:r w:rsidRPr="00DC7310">
              <w:t>N/A</w:t>
            </w:r>
          </w:p>
        </w:tc>
        <w:tc>
          <w:tcPr>
            <w:tcW w:w="611" w:type="pct"/>
            <w:shd w:val="clear" w:color="auto" w:fill="auto"/>
            <w:vAlign w:val="center"/>
          </w:tcPr>
          <w:p w14:paraId="0E89BEC2" w14:textId="77777777" w:rsidR="00CB0493" w:rsidRPr="00DC7310" w:rsidRDefault="00CB0493" w:rsidP="004448AC">
            <w:pPr>
              <w:pStyle w:val="TAC"/>
              <w:keepNext w:val="0"/>
              <w:keepLines w:val="0"/>
              <w:rPr>
                <w:lang w:eastAsia="ko-KR"/>
              </w:rPr>
            </w:pPr>
            <w:r w:rsidRPr="00DC7310">
              <w:t>N/A</w:t>
            </w:r>
          </w:p>
        </w:tc>
      </w:tr>
      <w:tr w:rsidR="00CB0493" w:rsidRPr="00DC7310" w14:paraId="69768570" w14:textId="77777777" w:rsidTr="004448AC">
        <w:trPr>
          <w:jc w:val="center"/>
        </w:trPr>
        <w:tc>
          <w:tcPr>
            <w:tcW w:w="1132" w:type="pct"/>
            <w:tcBorders>
              <w:top w:val="nil"/>
              <w:left w:val="single" w:sz="4" w:space="0" w:color="auto"/>
              <w:bottom w:val="nil"/>
              <w:right w:val="single" w:sz="4" w:space="0" w:color="auto"/>
            </w:tcBorders>
            <w:shd w:val="clear" w:color="auto" w:fill="auto"/>
            <w:vAlign w:val="center"/>
          </w:tcPr>
          <w:p w14:paraId="0AA91A13" w14:textId="77777777" w:rsidR="00CB0493" w:rsidRPr="00DC7310" w:rsidRDefault="00CB0493" w:rsidP="004448AC">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1459FD55" w14:textId="77777777" w:rsidR="00CB0493" w:rsidRPr="00DC7310" w:rsidRDefault="00CB0493" w:rsidP="004448AC">
            <w:pPr>
              <w:pStyle w:val="TAC"/>
              <w:keepNext w:val="0"/>
              <w:keepLines w:val="0"/>
            </w:pPr>
            <w:r w:rsidRPr="00DC7310">
              <w:t>1</w:t>
            </w:r>
          </w:p>
        </w:tc>
        <w:tc>
          <w:tcPr>
            <w:tcW w:w="562" w:type="pct"/>
            <w:shd w:val="clear" w:color="auto" w:fill="auto"/>
            <w:noWrap/>
            <w:vAlign w:val="center"/>
          </w:tcPr>
          <w:p w14:paraId="5B5862B8" w14:textId="77777777" w:rsidR="00CB0493" w:rsidRPr="00DC7310" w:rsidRDefault="00CB0493" w:rsidP="004448AC">
            <w:pPr>
              <w:pStyle w:val="TAC"/>
              <w:keepNext w:val="0"/>
              <w:keepLines w:val="0"/>
              <w:rPr>
                <w:lang w:eastAsia="ko-KR"/>
              </w:rPr>
            </w:pPr>
            <w:r w:rsidRPr="00DC7310">
              <w:rPr>
                <w:rFonts w:eastAsia="Malgun Gothic"/>
                <w:szCs w:val="18"/>
                <w:lang w:eastAsia="ko-KR"/>
              </w:rPr>
              <w:t>1950</w:t>
            </w:r>
          </w:p>
        </w:tc>
        <w:tc>
          <w:tcPr>
            <w:tcW w:w="348" w:type="pct"/>
            <w:shd w:val="clear" w:color="auto" w:fill="auto"/>
            <w:noWrap/>
            <w:vAlign w:val="center"/>
          </w:tcPr>
          <w:p w14:paraId="68D01990" w14:textId="77777777" w:rsidR="00CB0493" w:rsidRPr="00DC7310" w:rsidRDefault="00CB0493" w:rsidP="004448AC">
            <w:pPr>
              <w:pStyle w:val="TAC"/>
              <w:keepNext w:val="0"/>
              <w:keepLines w:val="0"/>
              <w:rPr>
                <w:lang w:eastAsia="ko-KR"/>
              </w:rPr>
            </w:pPr>
            <w:r w:rsidRPr="00DC7310">
              <w:rPr>
                <w:rFonts w:eastAsia="Malgun Gothic" w:hint="eastAsia"/>
                <w:szCs w:val="18"/>
                <w:lang w:eastAsia="ko-KR"/>
              </w:rPr>
              <w:t>5</w:t>
            </w:r>
          </w:p>
        </w:tc>
        <w:tc>
          <w:tcPr>
            <w:tcW w:w="1041" w:type="pct"/>
            <w:shd w:val="clear" w:color="auto" w:fill="auto"/>
            <w:noWrap/>
            <w:vAlign w:val="center"/>
          </w:tcPr>
          <w:p w14:paraId="127198A9" w14:textId="77777777" w:rsidR="00CB0493" w:rsidRPr="00DC7310" w:rsidRDefault="00CB0493" w:rsidP="004448AC">
            <w:pPr>
              <w:pStyle w:val="TAC"/>
              <w:keepNext w:val="0"/>
              <w:keepLines w:val="0"/>
              <w:rPr>
                <w:lang w:eastAsia="ko-KR"/>
              </w:rPr>
            </w:pPr>
            <w:r w:rsidRPr="00DC7310">
              <w:rPr>
                <w:rFonts w:eastAsia="Malgun Gothic" w:hint="eastAsia"/>
                <w:szCs w:val="18"/>
                <w:lang w:eastAsia="ko-KR"/>
              </w:rPr>
              <w:t>25</w:t>
            </w:r>
          </w:p>
        </w:tc>
        <w:tc>
          <w:tcPr>
            <w:tcW w:w="539" w:type="pct"/>
            <w:shd w:val="clear" w:color="auto" w:fill="auto"/>
            <w:noWrap/>
            <w:vAlign w:val="center"/>
          </w:tcPr>
          <w:p w14:paraId="2AFA3BBA" w14:textId="77777777" w:rsidR="00CB0493" w:rsidRPr="00DC7310" w:rsidRDefault="00CB0493" w:rsidP="004448AC">
            <w:pPr>
              <w:pStyle w:val="TAC"/>
              <w:keepNext w:val="0"/>
              <w:keepLines w:val="0"/>
              <w:rPr>
                <w:lang w:eastAsia="ko-KR"/>
              </w:rPr>
            </w:pPr>
            <w:r w:rsidRPr="00DC7310">
              <w:rPr>
                <w:rFonts w:eastAsia="Malgun Gothic"/>
                <w:szCs w:val="18"/>
                <w:lang w:eastAsia="ko-KR"/>
              </w:rPr>
              <w:t>2140</w:t>
            </w:r>
          </w:p>
        </w:tc>
        <w:tc>
          <w:tcPr>
            <w:tcW w:w="357" w:type="pct"/>
            <w:shd w:val="clear" w:color="auto" w:fill="auto"/>
            <w:vAlign w:val="center"/>
          </w:tcPr>
          <w:p w14:paraId="5CD2081D" w14:textId="77777777" w:rsidR="00CB0493" w:rsidRPr="00DC7310" w:rsidRDefault="00CB0493" w:rsidP="004448AC">
            <w:pPr>
              <w:pStyle w:val="TAC"/>
              <w:keepNext w:val="0"/>
              <w:keepLines w:val="0"/>
              <w:rPr>
                <w:lang w:eastAsia="ko-KR"/>
              </w:rPr>
            </w:pPr>
            <w:r w:rsidRPr="00DC7310">
              <w:t>N/A</w:t>
            </w:r>
          </w:p>
        </w:tc>
        <w:tc>
          <w:tcPr>
            <w:tcW w:w="611" w:type="pct"/>
            <w:shd w:val="clear" w:color="auto" w:fill="auto"/>
            <w:vAlign w:val="center"/>
          </w:tcPr>
          <w:p w14:paraId="008E2D8F" w14:textId="77777777" w:rsidR="00CB0493" w:rsidRPr="00DC7310" w:rsidRDefault="00CB0493" w:rsidP="004448AC">
            <w:pPr>
              <w:pStyle w:val="TAC"/>
              <w:keepNext w:val="0"/>
              <w:keepLines w:val="0"/>
              <w:rPr>
                <w:lang w:eastAsia="ko-KR"/>
              </w:rPr>
            </w:pPr>
            <w:r w:rsidRPr="00DC7310">
              <w:t>N/A</w:t>
            </w:r>
          </w:p>
        </w:tc>
      </w:tr>
      <w:tr w:rsidR="00CB0493" w:rsidRPr="00DC7310" w14:paraId="254ED34C"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2EA0644"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66FEFED8" w14:textId="77777777" w:rsidR="00CB0493" w:rsidRPr="00DC7310" w:rsidRDefault="00CB0493" w:rsidP="004448AC">
            <w:pPr>
              <w:pStyle w:val="TAC"/>
              <w:keepNext w:val="0"/>
              <w:keepLines w:val="0"/>
            </w:pPr>
            <w:r w:rsidRPr="00DC7310">
              <w:t>n77</w:t>
            </w:r>
          </w:p>
        </w:tc>
        <w:tc>
          <w:tcPr>
            <w:tcW w:w="562" w:type="pct"/>
            <w:shd w:val="clear" w:color="auto" w:fill="auto"/>
            <w:noWrap/>
            <w:vAlign w:val="center"/>
          </w:tcPr>
          <w:p w14:paraId="5F83A1C0" w14:textId="77777777" w:rsidR="00CB0493" w:rsidRPr="00DC7310" w:rsidRDefault="00CB0493" w:rsidP="004448AC">
            <w:pPr>
              <w:pStyle w:val="TAC"/>
              <w:keepNext w:val="0"/>
              <w:keepLines w:val="0"/>
              <w:rPr>
                <w:lang w:eastAsia="ko-KR"/>
              </w:rPr>
            </w:pPr>
            <w:r w:rsidRPr="00DC7310">
              <w:rPr>
                <w:rFonts w:eastAsia="Malgun Gothic"/>
                <w:szCs w:val="18"/>
                <w:lang w:eastAsia="ko-KR"/>
              </w:rPr>
              <w:t>N/A</w:t>
            </w:r>
          </w:p>
        </w:tc>
        <w:tc>
          <w:tcPr>
            <w:tcW w:w="348" w:type="pct"/>
            <w:shd w:val="clear" w:color="auto" w:fill="auto"/>
            <w:noWrap/>
            <w:vAlign w:val="center"/>
          </w:tcPr>
          <w:p w14:paraId="57E12834" w14:textId="77777777" w:rsidR="00CB0493" w:rsidRPr="00DC7310" w:rsidRDefault="00CB0493" w:rsidP="004448AC">
            <w:pPr>
              <w:pStyle w:val="TAC"/>
              <w:keepNext w:val="0"/>
              <w:keepLines w:val="0"/>
              <w:rPr>
                <w:lang w:eastAsia="ko-KR"/>
              </w:rPr>
            </w:pPr>
            <w:r w:rsidRPr="00DC7310">
              <w:rPr>
                <w:rFonts w:eastAsia="Malgun Gothic"/>
                <w:szCs w:val="18"/>
                <w:lang w:eastAsia="ko-KR"/>
              </w:rPr>
              <w:t>10</w:t>
            </w:r>
          </w:p>
        </w:tc>
        <w:tc>
          <w:tcPr>
            <w:tcW w:w="1041" w:type="pct"/>
            <w:shd w:val="clear" w:color="auto" w:fill="auto"/>
            <w:noWrap/>
            <w:vAlign w:val="center"/>
          </w:tcPr>
          <w:p w14:paraId="73D02A7B" w14:textId="77777777" w:rsidR="00CB0493" w:rsidRPr="00DC7310" w:rsidRDefault="00CB0493" w:rsidP="004448AC">
            <w:pPr>
              <w:pStyle w:val="TAC"/>
              <w:keepNext w:val="0"/>
              <w:keepLines w:val="0"/>
              <w:rPr>
                <w:lang w:eastAsia="ko-KR"/>
              </w:rPr>
            </w:pPr>
            <w:r w:rsidRPr="00DC7310">
              <w:rPr>
                <w:rFonts w:eastAsia="Malgun Gothic"/>
                <w:szCs w:val="18"/>
                <w:lang w:eastAsia="ko-KR"/>
              </w:rPr>
              <w:t>N/A</w:t>
            </w:r>
          </w:p>
        </w:tc>
        <w:tc>
          <w:tcPr>
            <w:tcW w:w="539" w:type="pct"/>
            <w:shd w:val="clear" w:color="auto" w:fill="auto"/>
            <w:noWrap/>
            <w:vAlign w:val="center"/>
          </w:tcPr>
          <w:p w14:paraId="13FA977D" w14:textId="77777777" w:rsidR="00CB0493" w:rsidRPr="00DC7310" w:rsidRDefault="00CB0493" w:rsidP="004448AC">
            <w:pPr>
              <w:pStyle w:val="TAC"/>
              <w:keepNext w:val="0"/>
              <w:keepLines w:val="0"/>
              <w:rPr>
                <w:lang w:eastAsia="ko-KR"/>
              </w:rPr>
            </w:pPr>
            <w:r w:rsidRPr="00DC7310">
              <w:rPr>
                <w:rFonts w:eastAsia="Malgun Gothic" w:hint="eastAsia"/>
                <w:szCs w:val="18"/>
                <w:lang w:eastAsia="ko-KR"/>
              </w:rPr>
              <w:t>3960</w:t>
            </w:r>
          </w:p>
        </w:tc>
        <w:tc>
          <w:tcPr>
            <w:tcW w:w="357" w:type="pct"/>
            <w:shd w:val="clear" w:color="auto" w:fill="auto"/>
            <w:vAlign w:val="center"/>
          </w:tcPr>
          <w:p w14:paraId="0F9251FB" w14:textId="77777777" w:rsidR="00CB0493" w:rsidRPr="00DC7310" w:rsidRDefault="00CB0493" w:rsidP="004448AC">
            <w:pPr>
              <w:pStyle w:val="TAC"/>
              <w:keepNext w:val="0"/>
              <w:keepLines w:val="0"/>
              <w:rPr>
                <w:lang w:eastAsia="ko-KR"/>
              </w:rPr>
            </w:pPr>
            <w:r w:rsidRPr="00DC7310">
              <w:t>8.8</w:t>
            </w:r>
          </w:p>
        </w:tc>
        <w:tc>
          <w:tcPr>
            <w:tcW w:w="611" w:type="pct"/>
            <w:shd w:val="clear" w:color="auto" w:fill="auto"/>
            <w:vAlign w:val="center"/>
          </w:tcPr>
          <w:p w14:paraId="7B5FCD2B" w14:textId="77777777" w:rsidR="00CB0493" w:rsidRPr="00DC7310" w:rsidRDefault="00CB0493" w:rsidP="004448AC">
            <w:pPr>
              <w:pStyle w:val="TAC"/>
              <w:keepNext w:val="0"/>
              <w:keepLines w:val="0"/>
              <w:rPr>
                <w:lang w:eastAsia="ko-KR"/>
              </w:rPr>
            </w:pPr>
            <w:r w:rsidRPr="00DC7310">
              <w:t>IMD3</w:t>
            </w:r>
          </w:p>
        </w:tc>
      </w:tr>
      <w:tr w:rsidR="00CB0493" w:rsidRPr="00DC7310" w14:paraId="568FA121"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C0CDB02" w14:textId="77777777" w:rsidR="00CB0493" w:rsidRPr="00DC7310" w:rsidRDefault="00CB0493" w:rsidP="004448AC">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743AB1BE" w14:textId="77777777" w:rsidR="00CB0493" w:rsidRPr="00DC7310" w:rsidRDefault="00CB0493" w:rsidP="004448AC">
            <w:pPr>
              <w:pStyle w:val="TAC"/>
              <w:keepNext w:val="0"/>
              <w:keepLines w:val="0"/>
            </w:pPr>
            <w:r w:rsidRPr="00DC7310">
              <w:t>1</w:t>
            </w:r>
          </w:p>
        </w:tc>
        <w:tc>
          <w:tcPr>
            <w:tcW w:w="562" w:type="pct"/>
            <w:shd w:val="clear" w:color="auto" w:fill="auto"/>
            <w:noWrap/>
            <w:vAlign w:val="center"/>
          </w:tcPr>
          <w:p w14:paraId="0AC1B3F2" w14:textId="77777777" w:rsidR="00CB0493" w:rsidRPr="00DC7310" w:rsidRDefault="00CB0493" w:rsidP="004448AC">
            <w:pPr>
              <w:pStyle w:val="TAC"/>
              <w:keepNext w:val="0"/>
              <w:keepLines w:val="0"/>
              <w:rPr>
                <w:lang w:eastAsia="ko-KR"/>
              </w:rPr>
            </w:pPr>
            <w:r w:rsidRPr="00DC7310">
              <w:rPr>
                <w:rFonts w:eastAsia="Malgun Gothic"/>
                <w:color w:val="000000"/>
                <w:szCs w:val="18"/>
                <w:lang w:eastAsia="ko-KR"/>
              </w:rPr>
              <w:t>1955</w:t>
            </w:r>
          </w:p>
        </w:tc>
        <w:tc>
          <w:tcPr>
            <w:tcW w:w="348" w:type="pct"/>
            <w:shd w:val="clear" w:color="auto" w:fill="auto"/>
            <w:noWrap/>
            <w:vAlign w:val="center"/>
          </w:tcPr>
          <w:p w14:paraId="4421105F" w14:textId="77777777" w:rsidR="00CB0493" w:rsidRPr="00DC7310" w:rsidRDefault="00CB0493" w:rsidP="004448AC">
            <w:pPr>
              <w:pStyle w:val="TAC"/>
              <w:keepNext w:val="0"/>
              <w:keepLines w:val="0"/>
              <w:rPr>
                <w:lang w:eastAsia="ko-KR"/>
              </w:rPr>
            </w:pPr>
            <w:r w:rsidRPr="00DC7310">
              <w:rPr>
                <w:rFonts w:eastAsia="Malgun Gothic"/>
                <w:color w:val="000000"/>
                <w:szCs w:val="18"/>
                <w:lang w:eastAsia="ko-KR"/>
              </w:rPr>
              <w:t>5</w:t>
            </w:r>
          </w:p>
        </w:tc>
        <w:tc>
          <w:tcPr>
            <w:tcW w:w="1041" w:type="pct"/>
            <w:shd w:val="clear" w:color="auto" w:fill="auto"/>
            <w:noWrap/>
            <w:vAlign w:val="center"/>
          </w:tcPr>
          <w:p w14:paraId="437DF4F6" w14:textId="77777777" w:rsidR="00CB0493" w:rsidRPr="00DC7310" w:rsidRDefault="00CB0493" w:rsidP="004448AC">
            <w:pPr>
              <w:pStyle w:val="TAC"/>
              <w:keepNext w:val="0"/>
              <w:keepLines w:val="0"/>
              <w:rPr>
                <w:lang w:eastAsia="ko-KR"/>
              </w:rPr>
            </w:pPr>
            <w:r w:rsidRPr="00DC7310">
              <w:rPr>
                <w:rFonts w:eastAsia="Malgun Gothic"/>
                <w:color w:val="000000"/>
                <w:szCs w:val="18"/>
                <w:lang w:eastAsia="ko-KR"/>
              </w:rPr>
              <w:t>25</w:t>
            </w:r>
          </w:p>
        </w:tc>
        <w:tc>
          <w:tcPr>
            <w:tcW w:w="539" w:type="pct"/>
            <w:shd w:val="clear" w:color="auto" w:fill="auto"/>
            <w:noWrap/>
            <w:vAlign w:val="center"/>
          </w:tcPr>
          <w:p w14:paraId="522B6326" w14:textId="77777777" w:rsidR="00CB0493" w:rsidRPr="00DC7310" w:rsidRDefault="00CB0493" w:rsidP="004448AC">
            <w:pPr>
              <w:pStyle w:val="TAC"/>
              <w:keepNext w:val="0"/>
              <w:keepLines w:val="0"/>
              <w:rPr>
                <w:lang w:eastAsia="ko-KR"/>
              </w:rPr>
            </w:pPr>
            <w:r w:rsidRPr="00DC7310">
              <w:rPr>
                <w:rFonts w:eastAsia="Malgun Gothic"/>
                <w:color w:val="000000"/>
                <w:szCs w:val="18"/>
                <w:lang w:eastAsia="ko-KR"/>
              </w:rPr>
              <w:t>2145</w:t>
            </w:r>
          </w:p>
        </w:tc>
        <w:tc>
          <w:tcPr>
            <w:tcW w:w="357" w:type="pct"/>
            <w:shd w:val="clear" w:color="auto" w:fill="auto"/>
            <w:vAlign w:val="center"/>
          </w:tcPr>
          <w:p w14:paraId="65878437" w14:textId="77777777" w:rsidR="00CB0493" w:rsidRPr="00DC7310" w:rsidRDefault="00CB0493" w:rsidP="004448AC">
            <w:pPr>
              <w:pStyle w:val="TAC"/>
              <w:keepNext w:val="0"/>
              <w:keepLines w:val="0"/>
              <w:rPr>
                <w:lang w:eastAsia="ko-KR"/>
              </w:rPr>
            </w:pPr>
            <w:r w:rsidRPr="00DC7310">
              <w:t>N/A</w:t>
            </w:r>
          </w:p>
        </w:tc>
        <w:tc>
          <w:tcPr>
            <w:tcW w:w="611" w:type="pct"/>
            <w:shd w:val="clear" w:color="auto" w:fill="auto"/>
            <w:vAlign w:val="center"/>
          </w:tcPr>
          <w:p w14:paraId="1AE822E6" w14:textId="77777777" w:rsidR="00CB0493" w:rsidRPr="00DC7310" w:rsidRDefault="00CB0493" w:rsidP="004448AC">
            <w:pPr>
              <w:pStyle w:val="TAC"/>
              <w:keepNext w:val="0"/>
              <w:keepLines w:val="0"/>
              <w:rPr>
                <w:lang w:eastAsia="ko-KR"/>
              </w:rPr>
            </w:pPr>
            <w:r w:rsidRPr="00DC7310">
              <w:t>N/A</w:t>
            </w:r>
          </w:p>
        </w:tc>
      </w:tr>
      <w:tr w:rsidR="00CB0493" w:rsidRPr="00DC7310" w14:paraId="789E721D" w14:textId="77777777" w:rsidTr="004448AC">
        <w:trPr>
          <w:jc w:val="center"/>
        </w:trPr>
        <w:tc>
          <w:tcPr>
            <w:tcW w:w="1132" w:type="pct"/>
            <w:tcBorders>
              <w:top w:val="nil"/>
              <w:left w:val="single" w:sz="4" w:space="0" w:color="auto"/>
              <w:bottom w:val="nil"/>
              <w:right w:val="single" w:sz="4" w:space="0" w:color="auto"/>
            </w:tcBorders>
            <w:shd w:val="clear" w:color="auto" w:fill="auto"/>
            <w:vAlign w:val="center"/>
          </w:tcPr>
          <w:p w14:paraId="5F254514" w14:textId="77777777" w:rsidR="00CB0493" w:rsidRPr="00DC7310" w:rsidRDefault="00CB0493" w:rsidP="004448AC">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33D80528" w14:textId="77777777" w:rsidR="00CB0493" w:rsidRPr="00DC7310" w:rsidRDefault="00CB0493" w:rsidP="004448AC">
            <w:pPr>
              <w:pStyle w:val="TAC"/>
              <w:keepNext w:val="0"/>
              <w:keepLines w:val="0"/>
            </w:pPr>
            <w:r w:rsidRPr="00DC7310">
              <w:t>n77</w:t>
            </w:r>
          </w:p>
        </w:tc>
        <w:tc>
          <w:tcPr>
            <w:tcW w:w="562" w:type="pct"/>
            <w:shd w:val="clear" w:color="auto" w:fill="auto"/>
            <w:noWrap/>
            <w:vAlign w:val="center"/>
          </w:tcPr>
          <w:p w14:paraId="014A90CC" w14:textId="77777777" w:rsidR="00CB0493" w:rsidRPr="00DC7310" w:rsidRDefault="00CB0493" w:rsidP="004448AC">
            <w:pPr>
              <w:pStyle w:val="TAC"/>
              <w:keepNext w:val="0"/>
              <w:keepLines w:val="0"/>
              <w:rPr>
                <w:lang w:eastAsia="ko-KR"/>
              </w:rPr>
            </w:pPr>
            <w:r w:rsidRPr="00DC7310">
              <w:rPr>
                <w:rFonts w:eastAsia="Malgun Gothic"/>
                <w:color w:val="000000"/>
                <w:szCs w:val="18"/>
                <w:lang w:eastAsia="ko-KR"/>
              </w:rPr>
              <w:t>3410</w:t>
            </w:r>
          </w:p>
        </w:tc>
        <w:tc>
          <w:tcPr>
            <w:tcW w:w="348" w:type="pct"/>
            <w:shd w:val="clear" w:color="auto" w:fill="auto"/>
            <w:noWrap/>
            <w:vAlign w:val="center"/>
          </w:tcPr>
          <w:p w14:paraId="24A19D9B" w14:textId="77777777" w:rsidR="00CB0493" w:rsidRPr="00DC7310" w:rsidRDefault="00CB0493" w:rsidP="004448AC">
            <w:pPr>
              <w:pStyle w:val="TAC"/>
              <w:keepNext w:val="0"/>
              <w:keepLines w:val="0"/>
              <w:rPr>
                <w:lang w:eastAsia="ko-KR"/>
              </w:rPr>
            </w:pPr>
            <w:r w:rsidRPr="00DC7310">
              <w:rPr>
                <w:rFonts w:eastAsia="Malgun Gothic"/>
                <w:color w:val="000000"/>
                <w:szCs w:val="18"/>
                <w:lang w:eastAsia="ko-KR"/>
              </w:rPr>
              <w:t>10</w:t>
            </w:r>
          </w:p>
        </w:tc>
        <w:tc>
          <w:tcPr>
            <w:tcW w:w="1041" w:type="pct"/>
            <w:shd w:val="clear" w:color="auto" w:fill="auto"/>
            <w:noWrap/>
            <w:vAlign w:val="center"/>
          </w:tcPr>
          <w:p w14:paraId="6727FF53" w14:textId="77777777" w:rsidR="00CB0493" w:rsidRPr="00DC7310" w:rsidRDefault="00CB0493" w:rsidP="004448AC">
            <w:pPr>
              <w:pStyle w:val="TAC"/>
              <w:keepNext w:val="0"/>
              <w:keepLines w:val="0"/>
              <w:rPr>
                <w:lang w:eastAsia="ko-KR"/>
              </w:rPr>
            </w:pPr>
            <w:r w:rsidRPr="00DC7310">
              <w:rPr>
                <w:rFonts w:eastAsia="Malgun Gothic"/>
                <w:color w:val="000000"/>
                <w:szCs w:val="18"/>
                <w:lang w:eastAsia="ko-KR"/>
              </w:rPr>
              <w:t>50</w:t>
            </w:r>
          </w:p>
        </w:tc>
        <w:tc>
          <w:tcPr>
            <w:tcW w:w="539" w:type="pct"/>
            <w:shd w:val="clear" w:color="auto" w:fill="auto"/>
            <w:noWrap/>
            <w:vAlign w:val="center"/>
          </w:tcPr>
          <w:p w14:paraId="047B0B74" w14:textId="77777777" w:rsidR="00CB0493" w:rsidRPr="00DC7310" w:rsidRDefault="00CB0493" w:rsidP="004448AC">
            <w:pPr>
              <w:pStyle w:val="TAC"/>
              <w:keepNext w:val="0"/>
              <w:keepLines w:val="0"/>
              <w:rPr>
                <w:lang w:eastAsia="ko-KR"/>
              </w:rPr>
            </w:pPr>
            <w:r w:rsidRPr="00DC7310">
              <w:rPr>
                <w:rFonts w:eastAsia="Malgun Gothic"/>
                <w:color w:val="000000"/>
                <w:szCs w:val="18"/>
                <w:lang w:eastAsia="ko-KR"/>
              </w:rPr>
              <w:t>3410</w:t>
            </w:r>
          </w:p>
        </w:tc>
        <w:tc>
          <w:tcPr>
            <w:tcW w:w="357" w:type="pct"/>
            <w:shd w:val="clear" w:color="auto" w:fill="auto"/>
            <w:vAlign w:val="center"/>
          </w:tcPr>
          <w:p w14:paraId="7F731955" w14:textId="77777777" w:rsidR="00CB0493" w:rsidRPr="00DC7310" w:rsidRDefault="00CB0493" w:rsidP="004448AC">
            <w:pPr>
              <w:pStyle w:val="TAC"/>
              <w:keepNext w:val="0"/>
              <w:keepLines w:val="0"/>
              <w:rPr>
                <w:lang w:eastAsia="ko-KR"/>
              </w:rPr>
            </w:pPr>
            <w:r w:rsidRPr="00DC7310">
              <w:t>N/A</w:t>
            </w:r>
          </w:p>
        </w:tc>
        <w:tc>
          <w:tcPr>
            <w:tcW w:w="611" w:type="pct"/>
            <w:shd w:val="clear" w:color="auto" w:fill="auto"/>
            <w:vAlign w:val="center"/>
          </w:tcPr>
          <w:p w14:paraId="7D9FDAEB" w14:textId="77777777" w:rsidR="00CB0493" w:rsidRPr="00DC7310" w:rsidRDefault="00CB0493" w:rsidP="004448AC">
            <w:pPr>
              <w:pStyle w:val="TAC"/>
              <w:keepNext w:val="0"/>
              <w:keepLines w:val="0"/>
              <w:rPr>
                <w:lang w:eastAsia="ko-KR"/>
              </w:rPr>
            </w:pPr>
            <w:r w:rsidRPr="00DC7310">
              <w:t>N/A</w:t>
            </w:r>
          </w:p>
        </w:tc>
      </w:tr>
      <w:tr w:rsidR="00CB0493" w:rsidRPr="00DC7310" w14:paraId="6E66DABA"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18CAF67"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3D31FFC6" w14:textId="77777777" w:rsidR="00CB0493" w:rsidRPr="00DC7310" w:rsidRDefault="00CB0493" w:rsidP="004448AC">
            <w:pPr>
              <w:pStyle w:val="TAC"/>
              <w:keepNext w:val="0"/>
              <w:keepLines w:val="0"/>
            </w:pPr>
            <w:r w:rsidRPr="00DC7310">
              <w:t>n8</w:t>
            </w:r>
          </w:p>
        </w:tc>
        <w:tc>
          <w:tcPr>
            <w:tcW w:w="562" w:type="pct"/>
            <w:shd w:val="clear" w:color="auto" w:fill="auto"/>
            <w:noWrap/>
            <w:vAlign w:val="center"/>
          </w:tcPr>
          <w:p w14:paraId="422E246C" w14:textId="77777777" w:rsidR="00CB0493" w:rsidRPr="00DC7310" w:rsidRDefault="00CB0493" w:rsidP="004448AC">
            <w:pPr>
              <w:pStyle w:val="TAC"/>
              <w:keepNext w:val="0"/>
              <w:keepLines w:val="0"/>
              <w:rPr>
                <w:lang w:eastAsia="ko-KR"/>
              </w:rPr>
            </w:pPr>
            <w:r w:rsidRPr="00DC7310">
              <w:rPr>
                <w:rFonts w:eastAsia="Malgun Gothic"/>
                <w:color w:val="000000"/>
                <w:szCs w:val="18"/>
                <w:lang w:eastAsia="ko-KR"/>
              </w:rPr>
              <w:t>N/A</w:t>
            </w:r>
          </w:p>
        </w:tc>
        <w:tc>
          <w:tcPr>
            <w:tcW w:w="348" w:type="pct"/>
            <w:shd w:val="clear" w:color="auto" w:fill="auto"/>
            <w:noWrap/>
            <w:vAlign w:val="center"/>
          </w:tcPr>
          <w:p w14:paraId="7F3826BC" w14:textId="77777777" w:rsidR="00CB0493" w:rsidRPr="00DC7310" w:rsidRDefault="00CB0493" w:rsidP="004448AC">
            <w:pPr>
              <w:pStyle w:val="TAC"/>
              <w:keepNext w:val="0"/>
              <w:keepLines w:val="0"/>
              <w:rPr>
                <w:lang w:eastAsia="ko-KR"/>
              </w:rPr>
            </w:pPr>
            <w:r w:rsidRPr="00DC7310">
              <w:rPr>
                <w:rFonts w:eastAsia="Malgun Gothic"/>
                <w:color w:val="000000"/>
                <w:szCs w:val="18"/>
                <w:lang w:eastAsia="ko-KR"/>
              </w:rPr>
              <w:t>5</w:t>
            </w:r>
          </w:p>
        </w:tc>
        <w:tc>
          <w:tcPr>
            <w:tcW w:w="1041" w:type="pct"/>
            <w:shd w:val="clear" w:color="auto" w:fill="auto"/>
            <w:noWrap/>
            <w:vAlign w:val="center"/>
          </w:tcPr>
          <w:p w14:paraId="283302E5" w14:textId="77777777" w:rsidR="00CB0493" w:rsidRPr="00DC7310" w:rsidRDefault="00CB0493" w:rsidP="004448AC">
            <w:pPr>
              <w:pStyle w:val="TAC"/>
              <w:keepNext w:val="0"/>
              <w:keepLines w:val="0"/>
              <w:rPr>
                <w:lang w:eastAsia="ko-KR"/>
              </w:rPr>
            </w:pPr>
            <w:r w:rsidRPr="00DC7310">
              <w:rPr>
                <w:rFonts w:eastAsia="Malgun Gothic"/>
                <w:color w:val="000000"/>
                <w:szCs w:val="18"/>
                <w:lang w:eastAsia="ko-KR"/>
              </w:rPr>
              <w:t>N/A</w:t>
            </w:r>
          </w:p>
        </w:tc>
        <w:tc>
          <w:tcPr>
            <w:tcW w:w="539" w:type="pct"/>
            <w:shd w:val="clear" w:color="auto" w:fill="auto"/>
            <w:noWrap/>
            <w:vAlign w:val="center"/>
          </w:tcPr>
          <w:p w14:paraId="4802C3C3" w14:textId="77777777" w:rsidR="00CB0493" w:rsidRPr="00DC7310" w:rsidRDefault="00CB0493" w:rsidP="004448AC">
            <w:pPr>
              <w:pStyle w:val="TAC"/>
              <w:keepNext w:val="0"/>
              <w:keepLines w:val="0"/>
              <w:rPr>
                <w:lang w:eastAsia="ko-KR"/>
              </w:rPr>
            </w:pPr>
            <w:r w:rsidRPr="00DC7310">
              <w:rPr>
                <w:rFonts w:eastAsia="Malgun Gothic"/>
                <w:color w:val="000000"/>
                <w:szCs w:val="18"/>
                <w:lang w:eastAsia="ko-KR"/>
              </w:rPr>
              <w:t>955</w:t>
            </w:r>
          </w:p>
        </w:tc>
        <w:tc>
          <w:tcPr>
            <w:tcW w:w="357" w:type="pct"/>
            <w:shd w:val="clear" w:color="auto" w:fill="auto"/>
            <w:vAlign w:val="center"/>
          </w:tcPr>
          <w:p w14:paraId="2D1CEF00" w14:textId="77777777" w:rsidR="00CB0493" w:rsidRPr="00DC7310" w:rsidRDefault="00CB0493" w:rsidP="004448AC">
            <w:pPr>
              <w:pStyle w:val="TAC"/>
              <w:keepNext w:val="0"/>
              <w:keepLines w:val="0"/>
              <w:rPr>
                <w:lang w:eastAsia="ko-KR"/>
              </w:rPr>
            </w:pPr>
            <w:r w:rsidRPr="00DC7310">
              <w:t>3.3</w:t>
            </w:r>
          </w:p>
        </w:tc>
        <w:tc>
          <w:tcPr>
            <w:tcW w:w="611" w:type="pct"/>
            <w:shd w:val="clear" w:color="auto" w:fill="auto"/>
            <w:vAlign w:val="center"/>
          </w:tcPr>
          <w:p w14:paraId="4A09A0B3" w14:textId="77777777" w:rsidR="00CB0493" w:rsidRPr="00DC7310" w:rsidRDefault="00CB0493" w:rsidP="004448AC">
            <w:pPr>
              <w:pStyle w:val="TAC"/>
              <w:keepNext w:val="0"/>
              <w:keepLines w:val="0"/>
              <w:rPr>
                <w:lang w:eastAsia="ko-KR"/>
              </w:rPr>
            </w:pPr>
            <w:r w:rsidRPr="00DC7310">
              <w:t>IMD5</w:t>
            </w:r>
          </w:p>
        </w:tc>
      </w:tr>
      <w:tr w:rsidR="00CB0493" w:rsidRPr="00DC7310" w14:paraId="1BC7E0A0" w14:textId="77777777" w:rsidTr="004448AC">
        <w:trPr>
          <w:jc w:val="center"/>
        </w:trPr>
        <w:tc>
          <w:tcPr>
            <w:tcW w:w="1132" w:type="pct"/>
            <w:tcBorders>
              <w:top w:val="single" w:sz="4" w:space="0" w:color="auto"/>
              <w:bottom w:val="nil"/>
            </w:tcBorders>
            <w:shd w:val="clear" w:color="auto" w:fill="auto"/>
          </w:tcPr>
          <w:p w14:paraId="7AE1FA64" w14:textId="77777777" w:rsidR="00CB0493" w:rsidRPr="00DC7310" w:rsidRDefault="00CB0493" w:rsidP="004448AC">
            <w:pPr>
              <w:pStyle w:val="TAC"/>
              <w:keepNext w:val="0"/>
              <w:keepLines w:val="0"/>
              <w:rPr>
                <w:rFonts w:eastAsia="MS Mincho"/>
              </w:rPr>
            </w:pPr>
            <w:r w:rsidRPr="00DC7310">
              <w:rPr>
                <w:rFonts w:eastAsia="MS Mincho"/>
              </w:rPr>
              <w:t>DC_1A-8A_n78A</w:t>
            </w:r>
          </w:p>
        </w:tc>
        <w:tc>
          <w:tcPr>
            <w:tcW w:w="410" w:type="pct"/>
            <w:shd w:val="clear" w:color="auto" w:fill="auto"/>
          </w:tcPr>
          <w:p w14:paraId="4A4FD307" w14:textId="77777777" w:rsidR="00CB0493" w:rsidRPr="00DC7310" w:rsidRDefault="00CB0493" w:rsidP="004448AC">
            <w:pPr>
              <w:pStyle w:val="TAC"/>
              <w:keepNext w:val="0"/>
              <w:keepLines w:val="0"/>
            </w:pPr>
            <w:r w:rsidRPr="00DC7310">
              <w:rPr>
                <w:lang w:eastAsia="ko-KR"/>
              </w:rPr>
              <w:t>1</w:t>
            </w:r>
          </w:p>
        </w:tc>
        <w:tc>
          <w:tcPr>
            <w:tcW w:w="562" w:type="pct"/>
            <w:shd w:val="clear" w:color="auto" w:fill="auto"/>
            <w:noWrap/>
          </w:tcPr>
          <w:p w14:paraId="735F8164" w14:textId="77777777" w:rsidR="00CB0493" w:rsidRPr="00DC7310" w:rsidRDefault="00CB0493" w:rsidP="004448AC">
            <w:pPr>
              <w:pStyle w:val="TAC"/>
              <w:keepNext w:val="0"/>
              <w:keepLines w:val="0"/>
            </w:pPr>
            <w:r w:rsidRPr="00DC7310">
              <w:t>N/A</w:t>
            </w:r>
          </w:p>
        </w:tc>
        <w:tc>
          <w:tcPr>
            <w:tcW w:w="348" w:type="pct"/>
            <w:shd w:val="clear" w:color="auto" w:fill="auto"/>
            <w:noWrap/>
          </w:tcPr>
          <w:p w14:paraId="31F3CEF7" w14:textId="77777777" w:rsidR="00CB0493" w:rsidRPr="00DC7310" w:rsidRDefault="00CB0493" w:rsidP="004448AC">
            <w:pPr>
              <w:pStyle w:val="TAC"/>
              <w:keepNext w:val="0"/>
              <w:keepLines w:val="0"/>
            </w:pPr>
            <w:r w:rsidRPr="00DC7310">
              <w:t>N/A</w:t>
            </w:r>
          </w:p>
        </w:tc>
        <w:tc>
          <w:tcPr>
            <w:tcW w:w="1041" w:type="pct"/>
            <w:shd w:val="clear" w:color="auto" w:fill="auto"/>
            <w:noWrap/>
          </w:tcPr>
          <w:p w14:paraId="7157BA76" w14:textId="77777777" w:rsidR="00CB0493" w:rsidRPr="00DC7310" w:rsidRDefault="00CB0493" w:rsidP="004448AC">
            <w:pPr>
              <w:pStyle w:val="TAC"/>
              <w:keepNext w:val="0"/>
              <w:keepLines w:val="0"/>
            </w:pPr>
            <w:r w:rsidRPr="00DC7310">
              <w:t>N/A</w:t>
            </w:r>
          </w:p>
        </w:tc>
        <w:tc>
          <w:tcPr>
            <w:tcW w:w="539" w:type="pct"/>
            <w:shd w:val="clear" w:color="auto" w:fill="auto"/>
            <w:noWrap/>
          </w:tcPr>
          <w:p w14:paraId="4D992DD0" w14:textId="77777777" w:rsidR="00CB0493" w:rsidRPr="00DC7310" w:rsidRDefault="00CB0493" w:rsidP="004448AC">
            <w:pPr>
              <w:pStyle w:val="TAC"/>
              <w:keepNext w:val="0"/>
              <w:keepLines w:val="0"/>
            </w:pPr>
            <w:r w:rsidRPr="00DC7310">
              <w:t>N/A</w:t>
            </w:r>
          </w:p>
        </w:tc>
        <w:tc>
          <w:tcPr>
            <w:tcW w:w="357" w:type="pct"/>
            <w:shd w:val="clear" w:color="auto" w:fill="auto"/>
          </w:tcPr>
          <w:p w14:paraId="087F629A" w14:textId="77777777" w:rsidR="00CB0493" w:rsidRPr="00DC7310" w:rsidRDefault="00CB0493" w:rsidP="004448AC">
            <w:pPr>
              <w:pStyle w:val="TAC"/>
              <w:keepNext w:val="0"/>
              <w:keepLines w:val="0"/>
            </w:pPr>
            <w:r w:rsidRPr="00DC7310">
              <w:t>N/A</w:t>
            </w:r>
          </w:p>
        </w:tc>
        <w:tc>
          <w:tcPr>
            <w:tcW w:w="611" w:type="pct"/>
            <w:shd w:val="clear" w:color="auto" w:fill="auto"/>
          </w:tcPr>
          <w:p w14:paraId="19F65FDA" w14:textId="77777777" w:rsidR="00CB0493" w:rsidRPr="00DC7310" w:rsidRDefault="00CB0493" w:rsidP="004448AC">
            <w:pPr>
              <w:pStyle w:val="TAC"/>
              <w:keepNext w:val="0"/>
              <w:keepLines w:val="0"/>
            </w:pPr>
            <w:r w:rsidRPr="00DC7310">
              <w:t>N/A</w:t>
            </w:r>
          </w:p>
        </w:tc>
      </w:tr>
      <w:tr w:rsidR="00CB0493" w:rsidRPr="00DC7310" w14:paraId="2A0EA7F8" w14:textId="77777777" w:rsidTr="004448AC">
        <w:trPr>
          <w:jc w:val="center"/>
        </w:trPr>
        <w:tc>
          <w:tcPr>
            <w:tcW w:w="1132" w:type="pct"/>
            <w:tcBorders>
              <w:top w:val="nil"/>
              <w:bottom w:val="nil"/>
            </w:tcBorders>
            <w:shd w:val="clear" w:color="auto" w:fill="auto"/>
          </w:tcPr>
          <w:p w14:paraId="5E0116F7" w14:textId="77777777" w:rsidR="00CB0493" w:rsidRPr="00DC7310" w:rsidRDefault="00CB0493" w:rsidP="004448AC">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6ADAEE73" w14:textId="77777777" w:rsidR="00CB0493" w:rsidRPr="00DC7310" w:rsidRDefault="00CB0493" w:rsidP="004448AC">
            <w:pPr>
              <w:pStyle w:val="TAC"/>
              <w:keepNext w:val="0"/>
              <w:keepLines w:val="0"/>
            </w:pPr>
            <w:r w:rsidRPr="00DC7310">
              <w:rPr>
                <w:lang w:eastAsia="ko-KR"/>
              </w:rPr>
              <w:t>8</w:t>
            </w:r>
          </w:p>
        </w:tc>
        <w:tc>
          <w:tcPr>
            <w:tcW w:w="562" w:type="pct"/>
            <w:shd w:val="clear" w:color="auto" w:fill="auto"/>
            <w:noWrap/>
          </w:tcPr>
          <w:p w14:paraId="6BFAA11E" w14:textId="77777777" w:rsidR="00CB0493" w:rsidRPr="00DC7310" w:rsidRDefault="00CB0493" w:rsidP="004448AC">
            <w:pPr>
              <w:pStyle w:val="TAC"/>
              <w:keepNext w:val="0"/>
              <w:keepLines w:val="0"/>
            </w:pPr>
            <w:r w:rsidRPr="00DC7310">
              <w:t>N/A</w:t>
            </w:r>
          </w:p>
        </w:tc>
        <w:tc>
          <w:tcPr>
            <w:tcW w:w="348" w:type="pct"/>
            <w:shd w:val="clear" w:color="auto" w:fill="auto"/>
            <w:noWrap/>
          </w:tcPr>
          <w:p w14:paraId="0903F91B" w14:textId="77777777" w:rsidR="00CB0493" w:rsidRPr="00DC7310" w:rsidRDefault="00CB0493" w:rsidP="004448AC">
            <w:pPr>
              <w:pStyle w:val="TAC"/>
              <w:keepNext w:val="0"/>
              <w:keepLines w:val="0"/>
            </w:pPr>
            <w:r w:rsidRPr="00DC7310">
              <w:t>N/A</w:t>
            </w:r>
          </w:p>
        </w:tc>
        <w:tc>
          <w:tcPr>
            <w:tcW w:w="1041" w:type="pct"/>
            <w:shd w:val="clear" w:color="auto" w:fill="auto"/>
            <w:noWrap/>
          </w:tcPr>
          <w:p w14:paraId="7878485D" w14:textId="77777777" w:rsidR="00CB0493" w:rsidRPr="00DC7310" w:rsidRDefault="00CB0493" w:rsidP="004448AC">
            <w:pPr>
              <w:pStyle w:val="TAC"/>
              <w:keepNext w:val="0"/>
              <w:keepLines w:val="0"/>
            </w:pPr>
            <w:r w:rsidRPr="00DC7310">
              <w:t>N/A</w:t>
            </w:r>
          </w:p>
        </w:tc>
        <w:tc>
          <w:tcPr>
            <w:tcW w:w="539" w:type="pct"/>
            <w:shd w:val="clear" w:color="auto" w:fill="auto"/>
            <w:noWrap/>
          </w:tcPr>
          <w:p w14:paraId="397D0388" w14:textId="77777777" w:rsidR="00CB0493" w:rsidRPr="00DC7310" w:rsidRDefault="00CB0493" w:rsidP="004448AC">
            <w:pPr>
              <w:pStyle w:val="TAC"/>
              <w:keepNext w:val="0"/>
              <w:keepLines w:val="0"/>
            </w:pPr>
            <w:r w:rsidRPr="00DC7310">
              <w:t>N/A</w:t>
            </w:r>
          </w:p>
        </w:tc>
        <w:tc>
          <w:tcPr>
            <w:tcW w:w="357" w:type="pct"/>
            <w:shd w:val="clear" w:color="auto" w:fill="auto"/>
          </w:tcPr>
          <w:p w14:paraId="0BFD5A0B" w14:textId="77777777" w:rsidR="00CB0493" w:rsidRPr="00DC7310" w:rsidRDefault="00CB0493" w:rsidP="004448AC">
            <w:pPr>
              <w:pStyle w:val="TAC"/>
              <w:keepNext w:val="0"/>
              <w:keepLines w:val="0"/>
            </w:pPr>
            <w:r w:rsidRPr="00DC7310">
              <w:t>N/A</w:t>
            </w:r>
          </w:p>
        </w:tc>
        <w:tc>
          <w:tcPr>
            <w:tcW w:w="611" w:type="pct"/>
            <w:shd w:val="clear" w:color="auto" w:fill="auto"/>
          </w:tcPr>
          <w:p w14:paraId="1173FF1D" w14:textId="77777777" w:rsidR="00CB0493" w:rsidRPr="00DC7310" w:rsidRDefault="00CB0493" w:rsidP="004448AC">
            <w:pPr>
              <w:pStyle w:val="TAC"/>
              <w:keepNext w:val="0"/>
              <w:keepLines w:val="0"/>
            </w:pPr>
            <w:r w:rsidRPr="00DC7310">
              <w:t>IMD5</w:t>
            </w:r>
          </w:p>
        </w:tc>
      </w:tr>
      <w:tr w:rsidR="00CB0493" w:rsidRPr="00DC7310" w14:paraId="36DF7C74" w14:textId="77777777" w:rsidTr="004448AC">
        <w:trPr>
          <w:jc w:val="center"/>
        </w:trPr>
        <w:tc>
          <w:tcPr>
            <w:tcW w:w="1132" w:type="pct"/>
            <w:tcBorders>
              <w:top w:val="nil"/>
              <w:bottom w:val="single" w:sz="4" w:space="0" w:color="auto"/>
            </w:tcBorders>
            <w:shd w:val="clear" w:color="auto" w:fill="auto"/>
          </w:tcPr>
          <w:p w14:paraId="0F4EA3EC" w14:textId="77777777" w:rsidR="00CB0493" w:rsidRPr="00DC7310" w:rsidRDefault="00CB0493" w:rsidP="004448AC">
            <w:pPr>
              <w:pStyle w:val="TAC"/>
              <w:keepNext w:val="0"/>
              <w:keepLines w:val="0"/>
              <w:rPr>
                <w:rFonts w:eastAsia="MS Mincho"/>
              </w:rPr>
            </w:pPr>
          </w:p>
        </w:tc>
        <w:tc>
          <w:tcPr>
            <w:tcW w:w="410" w:type="pct"/>
            <w:shd w:val="clear" w:color="auto" w:fill="auto"/>
          </w:tcPr>
          <w:p w14:paraId="56F34B82" w14:textId="77777777" w:rsidR="00CB0493" w:rsidRPr="00DC7310" w:rsidRDefault="00CB0493" w:rsidP="004448AC">
            <w:pPr>
              <w:pStyle w:val="TAC"/>
              <w:keepNext w:val="0"/>
              <w:keepLines w:val="0"/>
            </w:pPr>
            <w:r w:rsidRPr="00DC7310">
              <w:t>n78</w:t>
            </w:r>
          </w:p>
        </w:tc>
        <w:tc>
          <w:tcPr>
            <w:tcW w:w="562" w:type="pct"/>
            <w:shd w:val="clear" w:color="auto" w:fill="auto"/>
            <w:noWrap/>
          </w:tcPr>
          <w:p w14:paraId="4EA48B99" w14:textId="77777777" w:rsidR="00CB0493" w:rsidRPr="00DC7310" w:rsidRDefault="00CB0493" w:rsidP="004448AC">
            <w:pPr>
              <w:pStyle w:val="TAC"/>
              <w:keepNext w:val="0"/>
              <w:keepLines w:val="0"/>
            </w:pPr>
            <w:r w:rsidRPr="00DC7310">
              <w:t>N/A</w:t>
            </w:r>
          </w:p>
        </w:tc>
        <w:tc>
          <w:tcPr>
            <w:tcW w:w="348" w:type="pct"/>
            <w:shd w:val="clear" w:color="auto" w:fill="auto"/>
            <w:noWrap/>
          </w:tcPr>
          <w:p w14:paraId="198C5077" w14:textId="77777777" w:rsidR="00CB0493" w:rsidRPr="00DC7310" w:rsidRDefault="00CB0493" w:rsidP="004448AC">
            <w:pPr>
              <w:pStyle w:val="TAC"/>
              <w:keepNext w:val="0"/>
              <w:keepLines w:val="0"/>
            </w:pPr>
            <w:r w:rsidRPr="00DC7310">
              <w:t>N/A</w:t>
            </w:r>
          </w:p>
        </w:tc>
        <w:tc>
          <w:tcPr>
            <w:tcW w:w="1041" w:type="pct"/>
            <w:shd w:val="clear" w:color="auto" w:fill="auto"/>
            <w:noWrap/>
          </w:tcPr>
          <w:p w14:paraId="36F79D94" w14:textId="77777777" w:rsidR="00CB0493" w:rsidRPr="00DC7310" w:rsidRDefault="00CB0493" w:rsidP="004448AC">
            <w:pPr>
              <w:pStyle w:val="TAC"/>
              <w:keepNext w:val="0"/>
              <w:keepLines w:val="0"/>
            </w:pPr>
            <w:r w:rsidRPr="00DC7310">
              <w:t>N/A</w:t>
            </w:r>
          </w:p>
        </w:tc>
        <w:tc>
          <w:tcPr>
            <w:tcW w:w="539" w:type="pct"/>
            <w:shd w:val="clear" w:color="auto" w:fill="auto"/>
            <w:noWrap/>
          </w:tcPr>
          <w:p w14:paraId="54650105" w14:textId="77777777" w:rsidR="00CB0493" w:rsidRPr="00DC7310" w:rsidRDefault="00CB0493" w:rsidP="004448AC">
            <w:pPr>
              <w:pStyle w:val="TAC"/>
              <w:keepNext w:val="0"/>
              <w:keepLines w:val="0"/>
            </w:pPr>
            <w:r w:rsidRPr="00DC7310">
              <w:t>N/A</w:t>
            </w:r>
          </w:p>
        </w:tc>
        <w:tc>
          <w:tcPr>
            <w:tcW w:w="357" w:type="pct"/>
            <w:shd w:val="clear" w:color="auto" w:fill="auto"/>
          </w:tcPr>
          <w:p w14:paraId="41E4F6E1" w14:textId="77777777" w:rsidR="00CB0493" w:rsidRPr="00DC7310" w:rsidRDefault="00CB0493" w:rsidP="004448AC">
            <w:pPr>
              <w:pStyle w:val="TAC"/>
              <w:keepNext w:val="0"/>
              <w:keepLines w:val="0"/>
            </w:pPr>
            <w:r w:rsidRPr="00DC7310">
              <w:t>N/A</w:t>
            </w:r>
          </w:p>
        </w:tc>
        <w:tc>
          <w:tcPr>
            <w:tcW w:w="611" w:type="pct"/>
            <w:shd w:val="clear" w:color="auto" w:fill="auto"/>
          </w:tcPr>
          <w:p w14:paraId="07DFFC52" w14:textId="77777777" w:rsidR="00CB0493" w:rsidRPr="00DC7310" w:rsidRDefault="00CB0493" w:rsidP="004448AC">
            <w:pPr>
              <w:pStyle w:val="TAC"/>
              <w:keepNext w:val="0"/>
              <w:keepLines w:val="0"/>
            </w:pPr>
            <w:r w:rsidRPr="00DC7310">
              <w:t>N/A</w:t>
            </w:r>
          </w:p>
        </w:tc>
      </w:tr>
      <w:tr w:rsidR="00CB0493" w:rsidRPr="00DC7310" w14:paraId="58EE4338" w14:textId="77777777" w:rsidTr="00CB0493">
        <w:trPr>
          <w:jc w:val="center"/>
        </w:trPr>
        <w:tc>
          <w:tcPr>
            <w:tcW w:w="5000" w:type="pct"/>
            <w:gridSpan w:val="8"/>
            <w:tcBorders>
              <w:top w:val="nil"/>
              <w:bottom w:val="single" w:sz="4" w:space="0" w:color="auto"/>
            </w:tcBorders>
            <w:shd w:val="clear" w:color="auto" w:fill="auto"/>
          </w:tcPr>
          <w:p w14:paraId="1C9D4860" w14:textId="08BAD0C4" w:rsidR="00CB0493" w:rsidRPr="00CB0493" w:rsidRDefault="00CB0493" w:rsidP="004448AC">
            <w:pPr>
              <w:pStyle w:val="TAC"/>
              <w:keepNext w:val="0"/>
              <w:keepLines w:val="0"/>
              <w:rPr>
                <w:sz w:val="28"/>
                <w:szCs w:val="28"/>
              </w:rPr>
            </w:pPr>
            <w:r w:rsidRPr="00CB0493">
              <w:rPr>
                <w:color w:val="FF0000"/>
                <w:sz w:val="28"/>
                <w:szCs w:val="28"/>
              </w:rPr>
              <w:t>Unchanged configurations omitted</w:t>
            </w:r>
          </w:p>
        </w:tc>
      </w:tr>
      <w:tr w:rsidR="00CB0493" w:rsidRPr="00DC7310" w14:paraId="461488AE" w14:textId="77777777" w:rsidTr="004448AC">
        <w:trPr>
          <w:jc w:val="center"/>
        </w:trPr>
        <w:tc>
          <w:tcPr>
            <w:tcW w:w="1132" w:type="pct"/>
            <w:vMerge w:val="restart"/>
            <w:tcBorders>
              <w:top w:val="nil"/>
            </w:tcBorders>
            <w:shd w:val="clear" w:color="auto" w:fill="auto"/>
          </w:tcPr>
          <w:p w14:paraId="0A9D7FCF" w14:textId="77777777" w:rsidR="00CB0493" w:rsidRPr="00DC7310" w:rsidRDefault="00CB0493" w:rsidP="004448AC">
            <w:pPr>
              <w:pStyle w:val="TAC"/>
              <w:keepNext w:val="0"/>
              <w:keepLines w:val="0"/>
              <w:rPr>
                <w:rFonts w:eastAsia="MS Mincho"/>
              </w:rPr>
            </w:pPr>
            <w:r w:rsidRPr="00DC7310">
              <w:rPr>
                <w:rFonts w:cs="Arial"/>
              </w:rPr>
              <w:t>DC_8A_n1A-n28A</w:t>
            </w:r>
          </w:p>
        </w:tc>
        <w:tc>
          <w:tcPr>
            <w:tcW w:w="410" w:type="pct"/>
            <w:shd w:val="clear" w:color="auto" w:fill="auto"/>
            <w:vAlign w:val="center"/>
          </w:tcPr>
          <w:p w14:paraId="573CEF15" w14:textId="77777777" w:rsidR="00CB0493" w:rsidRPr="00DC7310" w:rsidRDefault="00CB0493" w:rsidP="004448AC">
            <w:pPr>
              <w:pStyle w:val="TAC"/>
              <w:keepNext w:val="0"/>
              <w:keepLines w:val="0"/>
              <w:rPr>
                <w:rFonts w:cs="Arial"/>
                <w:kern w:val="2"/>
                <w:szCs w:val="24"/>
                <w:lang w:eastAsia="ja-JP"/>
              </w:rPr>
            </w:pPr>
            <w:r w:rsidRPr="00DC7310">
              <w:t>8</w:t>
            </w:r>
          </w:p>
        </w:tc>
        <w:tc>
          <w:tcPr>
            <w:tcW w:w="562" w:type="pct"/>
            <w:shd w:val="clear" w:color="auto" w:fill="auto"/>
            <w:noWrap/>
          </w:tcPr>
          <w:p w14:paraId="57ACCC06" w14:textId="77777777" w:rsidR="00CB0493" w:rsidRPr="00DC7310" w:rsidRDefault="00CB0493" w:rsidP="004448AC">
            <w:pPr>
              <w:pStyle w:val="TAC"/>
              <w:keepNext w:val="0"/>
              <w:keepLines w:val="0"/>
              <w:rPr>
                <w:rFonts w:cs="Arial"/>
              </w:rPr>
            </w:pPr>
            <w:r w:rsidRPr="00DC7310">
              <w:t>910</w:t>
            </w:r>
          </w:p>
        </w:tc>
        <w:tc>
          <w:tcPr>
            <w:tcW w:w="348" w:type="pct"/>
            <w:shd w:val="clear" w:color="auto" w:fill="auto"/>
            <w:noWrap/>
          </w:tcPr>
          <w:p w14:paraId="1B1BE264" w14:textId="77777777" w:rsidR="00CB0493" w:rsidRPr="00DC7310" w:rsidRDefault="00CB0493" w:rsidP="004448AC">
            <w:pPr>
              <w:pStyle w:val="TAC"/>
              <w:keepNext w:val="0"/>
              <w:keepLines w:val="0"/>
              <w:rPr>
                <w:rFonts w:cs="Arial"/>
              </w:rPr>
            </w:pPr>
            <w:r w:rsidRPr="00DC7310">
              <w:t>5</w:t>
            </w:r>
          </w:p>
        </w:tc>
        <w:tc>
          <w:tcPr>
            <w:tcW w:w="1041" w:type="pct"/>
            <w:shd w:val="clear" w:color="auto" w:fill="auto"/>
            <w:noWrap/>
          </w:tcPr>
          <w:p w14:paraId="17C8D280" w14:textId="77777777" w:rsidR="00CB0493" w:rsidRPr="00DC7310" w:rsidRDefault="00CB0493" w:rsidP="004448AC">
            <w:pPr>
              <w:pStyle w:val="TAC"/>
              <w:keepNext w:val="0"/>
              <w:keepLines w:val="0"/>
              <w:rPr>
                <w:rFonts w:cs="Arial"/>
              </w:rPr>
            </w:pPr>
            <w:r w:rsidRPr="00DC7310">
              <w:t>25</w:t>
            </w:r>
          </w:p>
        </w:tc>
        <w:tc>
          <w:tcPr>
            <w:tcW w:w="539" w:type="pct"/>
            <w:shd w:val="clear" w:color="auto" w:fill="auto"/>
            <w:noWrap/>
          </w:tcPr>
          <w:p w14:paraId="0E402682" w14:textId="77777777" w:rsidR="00CB0493" w:rsidRPr="00DC7310" w:rsidRDefault="00CB0493" w:rsidP="004448AC">
            <w:pPr>
              <w:pStyle w:val="TAC"/>
              <w:keepNext w:val="0"/>
              <w:keepLines w:val="0"/>
              <w:rPr>
                <w:rFonts w:cs="Arial"/>
              </w:rPr>
            </w:pPr>
            <w:r w:rsidRPr="00DC7310">
              <w:t>955</w:t>
            </w:r>
          </w:p>
        </w:tc>
        <w:tc>
          <w:tcPr>
            <w:tcW w:w="357" w:type="pct"/>
            <w:shd w:val="clear" w:color="auto" w:fill="auto"/>
            <w:vAlign w:val="center"/>
          </w:tcPr>
          <w:p w14:paraId="4E1210EF" w14:textId="77777777" w:rsidR="00CB0493" w:rsidRPr="00DC7310" w:rsidRDefault="00CB0493" w:rsidP="004448AC">
            <w:pPr>
              <w:pStyle w:val="TAC"/>
              <w:keepNext w:val="0"/>
              <w:keepLines w:val="0"/>
              <w:rPr>
                <w:rFonts w:cs="Arial"/>
              </w:rPr>
            </w:pPr>
            <w:r w:rsidRPr="00DC7310">
              <w:t>N/A</w:t>
            </w:r>
          </w:p>
        </w:tc>
        <w:tc>
          <w:tcPr>
            <w:tcW w:w="611" w:type="pct"/>
            <w:shd w:val="clear" w:color="auto" w:fill="auto"/>
          </w:tcPr>
          <w:p w14:paraId="26207425" w14:textId="77777777" w:rsidR="00CB0493" w:rsidRPr="00DC7310" w:rsidRDefault="00CB0493" w:rsidP="004448AC">
            <w:pPr>
              <w:pStyle w:val="TAC"/>
              <w:keepNext w:val="0"/>
              <w:keepLines w:val="0"/>
              <w:rPr>
                <w:rFonts w:cs="Arial"/>
              </w:rPr>
            </w:pPr>
            <w:r w:rsidRPr="00DC7310">
              <w:rPr>
                <w:rFonts w:eastAsia="Malgun Gothic"/>
              </w:rPr>
              <w:t>N/A</w:t>
            </w:r>
          </w:p>
        </w:tc>
      </w:tr>
      <w:tr w:rsidR="00CB0493" w:rsidRPr="00DC7310" w14:paraId="637A596F" w14:textId="77777777" w:rsidTr="004448AC">
        <w:trPr>
          <w:jc w:val="center"/>
        </w:trPr>
        <w:tc>
          <w:tcPr>
            <w:tcW w:w="1132" w:type="pct"/>
            <w:vMerge/>
            <w:shd w:val="clear" w:color="auto" w:fill="auto"/>
          </w:tcPr>
          <w:p w14:paraId="1CCC61DD"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67D32F47" w14:textId="77777777" w:rsidR="00CB0493" w:rsidRPr="00DC7310" w:rsidRDefault="00CB0493" w:rsidP="004448AC">
            <w:pPr>
              <w:pStyle w:val="TAC"/>
              <w:keepNext w:val="0"/>
              <w:keepLines w:val="0"/>
              <w:rPr>
                <w:rFonts w:cs="Arial"/>
                <w:kern w:val="2"/>
                <w:szCs w:val="24"/>
                <w:lang w:eastAsia="ja-JP"/>
              </w:rPr>
            </w:pPr>
            <w:r w:rsidRPr="00DC7310">
              <w:t>n1</w:t>
            </w:r>
          </w:p>
        </w:tc>
        <w:tc>
          <w:tcPr>
            <w:tcW w:w="562" w:type="pct"/>
            <w:shd w:val="clear" w:color="auto" w:fill="auto"/>
            <w:noWrap/>
          </w:tcPr>
          <w:p w14:paraId="2BC9A863" w14:textId="77777777" w:rsidR="00CB0493" w:rsidRPr="00DC7310" w:rsidRDefault="00CB0493" w:rsidP="004448AC">
            <w:pPr>
              <w:pStyle w:val="TAC"/>
              <w:keepNext w:val="0"/>
              <w:keepLines w:val="0"/>
              <w:rPr>
                <w:rFonts w:cs="Arial"/>
              </w:rPr>
            </w:pPr>
            <w:r w:rsidRPr="00DC7310">
              <w:t>1965</w:t>
            </w:r>
          </w:p>
        </w:tc>
        <w:tc>
          <w:tcPr>
            <w:tcW w:w="348" w:type="pct"/>
            <w:shd w:val="clear" w:color="auto" w:fill="auto"/>
            <w:noWrap/>
          </w:tcPr>
          <w:p w14:paraId="724D9F86" w14:textId="77777777" w:rsidR="00CB0493" w:rsidRPr="00DC7310" w:rsidRDefault="00CB0493" w:rsidP="004448AC">
            <w:pPr>
              <w:pStyle w:val="TAC"/>
              <w:keepNext w:val="0"/>
              <w:keepLines w:val="0"/>
              <w:rPr>
                <w:rFonts w:cs="Arial"/>
              </w:rPr>
            </w:pPr>
            <w:r w:rsidRPr="00DC7310">
              <w:t>5</w:t>
            </w:r>
          </w:p>
        </w:tc>
        <w:tc>
          <w:tcPr>
            <w:tcW w:w="1041" w:type="pct"/>
            <w:shd w:val="clear" w:color="auto" w:fill="auto"/>
            <w:noWrap/>
          </w:tcPr>
          <w:p w14:paraId="26EDD569" w14:textId="77777777" w:rsidR="00CB0493" w:rsidRPr="00DC7310" w:rsidRDefault="00CB0493" w:rsidP="004448AC">
            <w:pPr>
              <w:pStyle w:val="TAC"/>
              <w:keepNext w:val="0"/>
              <w:keepLines w:val="0"/>
              <w:rPr>
                <w:rFonts w:cs="Arial"/>
              </w:rPr>
            </w:pPr>
            <w:r w:rsidRPr="00DC7310">
              <w:t>25</w:t>
            </w:r>
          </w:p>
        </w:tc>
        <w:tc>
          <w:tcPr>
            <w:tcW w:w="539" w:type="pct"/>
            <w:shd w:val="clear" w:color="auto" w:fill="auto"/>
            <w:noWrap/>
          </w:tcPr>
          <w:p w14:paraId="0D20EF32" w14:textId="77777777" w:rsidR="00CB0493" w:rsidRPr="00DC7310" w:rsidRDefault="00CB0493" w:rsidP="004448AC">
            <w:pPr>
              <w:pStyle w:val="TAC"/>
              <w:keepNext w:val="0"/>
              <w:keepLines w:val="0"/>
              <w:rPr>
                <w:rFonts w:cs="Arial"/>
              </w:rPr>
            </w:pPr>
            <w:r w:rsidRPr="00DC7310">
              <w:t>2155</w:t>
            </w:r>
          </w:p>
        </w:tc>
        <w:tc>
          <w:tcPr>
            <w:tcW w:w="357" w:type="pct"/>
            <w:shd w:val="clear" w:color="auto" w:fill="auto"/>
            <w:vAlign w:val="center"/>
          </w:tcPr>
          <w:p w14:paraId="438500AB" w14:textId="77777777" w:rsidR="00CB0493" w:rsidRPr="00DC7310" w:rsidRDefault="00CB0493" w:rsidP="004448AC">
            <w:pPr>
              <w:pStyle w:val="TAC"/>
              <w:keepNext w:val="0"/>
              <w:keepLines w:val="0"/>
              <w:rPr>
                <w:rFonts w:cs="Arial"/>
              </w:rPr>
            </w:pPr>
            <w:r w:rsidRPr="00DC7310">
              <w:t>N/A</w:t>
            </w:r>
          </w:p>
        </w:tc>
        <w:tc>
          <w:tcPr>
            <w:tcW w:w="611" w:type="pct"/>
            <w:shd w:val="clear" w:color="auto" w:fill="auto"/>
          </w:tcPr>
          <w:p w14:paraId="6077801A" w14:textId="77777777" w:rsidR="00CB0493" w:rsidRPr="00DC7310" w:rsidRDefault="00CB0493" w:rsidP="004448AC">
            <w:pPr>
              <w:pStyle w:val="TAC"/>
              <w:keepNext w:val="0"/>
              <w:keepLines w:val="0"/>
              <w:rPr>
                <w:rFonts w:cs="Arial"/>
              </w:rPr>
            </w:pPr>
            <w:r w:rsidRPr="00DC7310">
              <w:rPr>
                <w:rFonts w:eastAsia="Malgun Gothic"/>
              </w:rPr>
              <w:t>N/A</w:t>
            </w:r>
          </w:p>
        </w:tc>
      </w:tr>
      <w:tr w:rsidR="00CB0493" w:rsidRPr="00DC7310" w14:paraId="1A7E0F56" w14:textId="77777777" w:rsidTr="004448AC">
        <w:trPr>
          <w:jc w:val="center"/>
        </w:trPr>
        <w:tc>
          <w:tcPr>
            <w:tcW w:w="1132" w:type="pct"/>
            <w:vMerge/>
            <w:tcBorders>
              <w:bottom w:val="single" w:sz="4" w:space="0" w:color="auto"/>
            </w:tcBorders>
            <w:shd w:val="clear" w:color="auto" w:fill="auto"/>
          </w:tcPr>
          <w:p w14:paraId="67C5D80E"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2BFE7E09" w14:textId="77777777" w:rsidR="00CB0493" w:rsidRPr="00DC7310" w:rsidRDefault="00CB0493" w:rsidP="004448AC">
            <w:pPr>
              <w:pStyle w:val="TAC"/>
              <w:keepNext w:val="0"/>
              <w:keepLines w:val="0"/>
              <w:rPr>
                <w:rFonts w:cs="Arial"/>
                <w:kern w:val="2"/>
                <w:szCs w:val="24"/>
                <w:lang w:eastAsia="ja-JP"/>
              </w:rPr>
            </w:pPr>
            <w:r w:rsidRPr="00DC7310">
              <w:t>n28</w:t>
            </w:r>
          </w:p>
        </w:tc>
        <w:tc>
          <w:tcPr>
            <w:tcW w:w="562" w:type="pct"/>
            <w:shd w:val="clear" w:color="auto" w:fill="auto"/>
            <w:noWrap/>
          </w:tcPr>
          <w:p w14:paraId="5D35D6CA" w14:textId="77777777" w:rsidR="00CB0493" w:rsidRPr="00DC7310" w:rsidRDefault="00CB0493" w:rsidP="004448AC">
            <w:pPr>
              <w:pStyle w:val="TAC"/>
              <w:keepNext w:val="0"/>
              <w:keepLines w:val="0"/>
              <w:rPr>
                <w:rFonts w:cs="Arial"/>
              </w:rPr>
            </w:pPr>
            <w:r w:rsidRPr="00DC7310">
              <w:t>N/A</w:t>
            </w:r>
          </w:p>
        </w:tc>
        <w:tc>
          <w:tcPr>
            <w:tcW w:w="348" w:type="pct"/>
            <w:shd w:val="clear" w:color="auto" w:fill="auto"/>
            <w:noWrap/>
          </w:tcPr>
          <w:p w14:paraId="757DF412" w14:textId="77777777" w:rsidR="00CB0493" w:rsidRPr="00DC7310" w:rsidRDefault="00CB0493" w:rsidP="004448AC">
            <w:pPr>
              <w:pStyle w:val="TAC"/>
              <w:keepNext w:val="0"/>
              <w:keepLines w:val="0"/>
              <w:rPr>
                <w:rFonts w:cs="Arial"/>
              </w:rPr>
            </w:pPr>
            <w:r w:rsidRPr="00DC7310">
              <w:t>5</w:t>
            </w:r>
          </w:p>
        </w:tc>
        <w:tc>
          <w:tcPr>
            <w:tcW w:w="1041" w:type="pct"/>
            <w:shd w:val="clear" w:color="auto" w:fill="auto"/>
            <w:noWrap/>
          </w:tcPr>
          <w:p w14:paraId="7C095DEE" w14:textId="77777777" w:rsidR="00CB0493" w:rsidRPr="00DC7310" w:rsidRDefault="00CB0493" w:rsidP="004448AC">
            <w:pPr>
              <w:pStyle w:val="TAC"/>
              <w:keepNext w:val="0"/>
              <w:keepLines w:val="0"/>
              <w:rPr>
                <w:rFonts w:cs="Arial"/>
              </w:rPr>
            </w:pPr>
            <w:r w:rsidRPr="00DC7310">
              <w:t>N/A</w:t>
            </w:r>
          </w:p>
        </w:tc>
        <w:tc>
          <w:tcPr>
            <w:tcW w:w="539" w:type="pct"/>
            <w:shd w:val="clear" w:color="auto" w:fill="auto"/>
            <w:noWrap/>
          </w:tcPr>
          <w:p w14:paraId="0E657C5C" w14:textId="77777777" w:rsidR="00CB0493" w:rsidRPr="00DC7310" w:rsidRDefault="00CB0493" w:rsidP="004448AC">
            <w:pPr>
              <w:pStyle w:val="TAC"/>
              <w:keepNext w:val="0"/>
              <w:keepLines w:val="0"/>
              <w:rPr>
                <w:rFonts w:cs="Arial"/>
              </w:rPr>
            </w:pPr>
            <w:r w:rsidRPr="00DC7310">
              <w:t>765</w:t>
            </w:r>
          </w:p>
        </w:tc>
        <w:tc>
          <w:tcPr>
            <w:tcW w:w="357" w:type="pct"/>
            <w:shd w:val="clear" w:color="auto" w:fill="auto"/>
            <w:vAlign w:val="center"/>
          </w:tcPr>
          <w:p w14:paraId="66608380" w14:textId="77777777" w:rsidR="00CB0493" w:rsidRPr="00DC7310" w:rsidRDefault="00CB0493" w:rsidP="004448AC">
            <w:pPr>
              <w:pStyle w:val="TAC"/>
              <w:keepNext w:val="0"/>
              <w:keepLines w:val="0"/>
              <w:rPr>
                <w:rFonts w:cs="Arial"/>
              </w:rPr>
            </w:pPr>
            <w:r w:rsidRPr="00DC7310">
              <w:t>11.6</w:t>
            </w:r>
          </w:p>
        </w:tc>
        <w:tc>
          <w:tcPr>
            <w:tcW w:w="611" w:type="pct"/>
            <w:shd w:val="clear" w:color="auto" w:fill="auto"/>
          </w:tcPr>
          <w:p w14:paraId="1FA1BA8A" w14:textId="77777777" w:rsidR="00CB0493" w:rsidRPr="00DC7310" w:rsidRDefault="00CB0493" w:rsidP="004448AC">
            <w:pPr>
              <w:pStyle w:val="TAC"/>
              <w:keepNext w:val="0"/>
              <w:keepLines w:val="0"/>
              <w:rPr>
                <w:rFonts w:cs="Arial"/>
              </w:rPr>
            </w:pPr>
            <w:r w:rsidRPr="00DC7310">
              <w:rPr>
                <w:rFonts w:eastAsia="Malgun Gothic"/>
              </w:rPr>
              <w:t>IMD4</w:t>
            </w:r>
          </w:p>
        </w:tc>
      </w:tr>
      <w:tr w:rsidR="00CB0493" w:rsidRPr="00DC7310" w14:paraId="1DB92FE8" w14:textId="77777777" w:rsidTr="004448AC">
        <w:trPr>
          <w:jc w:val="center"/>
        </w:trPr>
        <w:tc>
          <w:tcPr>
            <w:tcW w:w="1132" w:type="pct"/>
            <w:tcBorders>
              <w:bottom w:val="nil"/>
            </w:tcBorders>
            <w:shd w:val="clear" w:color="auto" w:fill="auto"/>
          </w:tcPr>
          <w:p w14:paraId="711F097E" w14:textId="77777777" w:rsidR="00CB0493" w:rsidRPr="00DC7310" w:rsidRDefault="00CB0493" w:rsidP="004448AC">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4EBC09E7" w14:textId="77777777" w:rsidR="00CB0493" w:rsidRPr="00DC7310" w:rsidRDefault="00CB0493" w:rsidP="004448AC">
            <w:pPr>
              <w:pStyle w:val="TAC"/>
              <w:keepNext w:val="0"/>
              <w:keepLines w:val="0"/>
              <w:rPr>
                <w:rFonts w:eastAsia="Malgun Gothic" w:cs="Arial"/>
                <w:kern w:val="2"/>
                <w:szCs w:val="24"/>
                <w:lang w:eastAsia="ko-KR"/>
              </w:rPr>
            </w:pPr>
            <w:r w:rsidRPr="00DC7310">
              <w:rPr>
                <w:rFonts w:cs="Arial"/>
              </w:rPr>
              <w:t>8</w:t>
            </w:r>
          </w:p>
        </w:tc>
        <w:tc>
          <w:tcPr>
            <w:tcW w:w="562" w:type="pct"/>
            <w:shd w:val="clear" w:color="auto" w:fill="auto"/>
            <w:noWrap/>
          </w:tcPr>
          <w:p w14:paraId="1ED4C8BF" w14:textId="77777777" w:rsidR="00CB0493" w:rsidRPr="00DC7310" w:rsidRDefault="00CB0493" w:rsidP="004448AC">
            <w:pPr>
              <w:pStyle w:val="TAC"/>
              <w:keepNext w:val="0"/>
              <w:keepLines w:val="0"/>
              <w:rPr>
                <w:rFonts w:eastAsia="Malgun Gothic" w:cs="Arial"/>
                <w:lang w:eastAsia="ko-KR"/>
              </w:rPr>
            </w:pPr>
            <w:r w:rsidRPr="00DC7310">
              <w:rPr>
                <w:rFonts w:cs="Arial"/>
              </w:rPr>
              <w:t>885</w:t>
            </w:r>
          </w:p>
        </w:tc>
        <w:tc>
          <w:tcPr>
            <w:tcW w:w="348" w:type="pct"/>
            <w:shd w:val="clear" w:color="auto" w:fill="auto"/>
            <w:noWrap/>
          </w:tcPr>
          <w:p w14:paraId="64261B74" w14:textId="77777777" w:rsidR="00CB0493" w:rsidRPr="00DC7310" w:rsidRDefault="00CB0493" w:rsidP="004448AC">
            <w:pPr>
              <w:pStyle w:val="TAC"/>
              <w:keepNext w:val="0"/>
              <w:keepLines w:val="0"/>
              <w:rPr>
                <w:rFonts w:eastAsia="Malgun Gothic" w:cs="Arial"/>
                <w:lang w:eastAsia="ko-KR"/>
              </w:rPr>
            </w:pPr>
            <w:r w:rsidRPr="00DC7310">
              <w:rPr>
                <w:rFonts w:cs="Arial"/>
              </w:rPr>
              <w:t>5</w:t>
            </w:r>
          </w:p>
        </w:tc>
        <w:tc>
          <w:tcPr>
            <w:tcW w:w="1041" w:type="pct"/>
            <w:shd w:val="clear" w:color="auto" w:fill="auto"/>
            <w:noWrap/>
          </w:tcPr>
          <w:p w14:paraId="24F829B4" w14:textId="77777777" w:rsidR="00CB0493" w:rsidRPr="00DC7310" w:rsidRDefault="00CB0493" w:rsidP="004448AC">
            <w:pPr>
              <w:pStyle w:val="TAC"/>
              <w:keepNext w:val="0"/>
              <w:keepLines w:val="0"/>
              <w:rPr>
                <w:rFonts w:eastAsia="Malgun Gothic" w:cs="Arial"/>
                <w:lang w:eastAsia="ko-KR"/>
              </w:rPr>
            </w:pPr>
            <w:r w:rsidRPr="00DC7310">
              <w:rPr>
                <w:rFonts w:cs="Arial"/>
              </w:rPr>
              <w:t>25</w:t>
            </w:r>
          </w:p>
        </w:tc>
        <w:tc>
          <w:tcPr>
            <w:tcW w:w="539" w:type="pct"/>
            <w:shd w:val="clear" w:color="auto" w:fill="auto"/>
            <w:noWrap/>
          </w:tcPr>
          <w:p w14:paraId="5F649BD5" w14:textId="77777777" w:rsidR="00CB0493" w:rsidRPr="00DC7310" w:rsidRDefault="00CB0493" w:rsidP="004448AC">
            <w:pPr>
              <w:pStyle w:val="TAC"/>
              <w:keepNext w:val="0"/>
              <w:keepLines w:val="0"/>
              <w:rPr>
                <w:rFonts w:eastAsia="Malgun Gothic" w:cs="Arial"/>
                <w:lang w:eastAsia="ko-KR"/>
              </w:rPr>
            </w:pPr>
            <w:r w:rsidRPr="00DC7310">
              <w:rPr>
                <w:rFonts w:cs="Arial"/>
              </w:rPr>
              <w:t>930</w:t>
            </w:r>
          </w:p>
        </w:tc>
        <w:tc>
          <w:tcPr>
            <w:tcW w:w="357" w:type="pct"/>
            <w:shd w:val="clear" w:color="auto" w:fill="auto"/>
            <w:vAlign w:val="center"/>
          </w:tcPr>
          <w:p w14:paraId="31BB121F" w14:textId="77777777" w:rsidR="00CB0493" w:rsidRPr="00DC7310" w:rsidRDefault="00CB0493" w:rsidP="004448AC">
            <w:pPr>
              <w:pStyle w:val="TAC"/>
              <w:keepNext w:val="0"/>
              <w:keepLines w:val="0"/>
              <w:rPr>
                <w:rFonts w:eastAsia="Malgun Gothic" w:cs="Arial"/>
                <w:lang w:eastAsia="ko-KR"/>
              </w:rPr>
            </w:pPr>
            <w:r w:rsidRPr="00DC7310">
              <w:rPr>
                <w:rFonts w:cs="Arial"/>
              </w:rPr>
              <w:t>N/A</w:t>
            </w:r>
          </w:p>
        </w:tc>
        <w:tc>
          <w:tcPr>
            <w:tcW w:w="611" w:type="pct"/>
            <w:shd w:val="clear" w:color="auto" w:fill="auto"/>
          </w:tcPr>
          <w:p w14:paraId="70B2FDA2" w14:textId="77777777" w:rsidR="00CB0493" w:rsidRPr="00DC7310" w:rsidRDefault="00CB0493" w:rsidP="004448AC">
            <w:pPr>
              <w:pStyle w:val="TAC"/>
              <w:keepNext w:val="0"/>
              <w:keepLines w:val="0"/>
              <w:rPr>
                <w:rFonts w:eastAsia="Malgun Gothic" w:cs="Arial"/>
                <w:lang w:eastAsia="ko-KR"/>
              </w:rPr>
            </w:pPr>
            <w:r w:rsidRPr="00DC7310">
              <w:rPr>
                <w:rFonts w:cs="Arial"/>
              </w:rPr>
              <w:t>N/A</w:t>
            </w:r>
          </w:p>
        </w:tc>
      </w:tr>
      <w:tr w:rsidR="00CB0493" w:rsidRPr="00DC7310" w14:paraId="2FD5483B" w14:textId="77777777" w:rsidTr="004448AC">
        <w:trPr>
          <w:jc w:val="center"/>
        </w:trPr>
        <w:tc>
          <w:tcPr>
            <w:tcW w:w="1132" w:type="pct"/>
            <w:tcBorders>
              <w:top w:val="nil"/>
              <w:bottom w:val="nil"/>
            </w:tcBorders>
            <w:shd w:val="clear" w:color="auto" w:fill="auto"/>
          </w:tcPr>
          <w:p w14:paraId="646F9B17" w14:textId="77777777" w:rsidR="00CB0493" w:rsidRPr="00DC7310" w:rsidRDefault="00CB0493" w:rsidP="004448AC">
            <w:pPr>
              <w:pStyle w:val="TAC"/>
              <w:keepNext w:val="0"/>
              <w:keepLines w:val="0"/>
              <w:rPr>
                <w:rFonts w:eastAsia="Malgun Gothic" w:cs="Arial"/>
                <w:lang w:eastAsia="ko-KR"/>
              </w:rPr>
            </w:pPr>
          </w:p>
        </w:tc>
        <w:tc>
          <w:tcPr>
            <w:tcW w:w="410" w:type="pct"/>
            <w:shd w:val="clear" w:color="auto" w:fill="auto"/>
            <w:vAlign w:val="center"/>
          </w:tcPr>
          <w:p w14:paraId="289DA9F5" w14:textId="77777777" w:rsidR="00CB0493" w:rsidRPr="00DC7310" w:rsidRDefault="00CB0493" w:rsidP="004448AC">
            <w:pPr>
              <w:pStyle w:val="TAC"/>
              <w:keepNext w:val="0"/>
              <w:keepLines w:val="0"/>
              <w:rPr>
                <w:rFonts w:eastAsia="Malgun Gothic" w:cs="Arial"/>
                <w:kern w:val="2"/>
                <w:szCs w:val="24"/>
                <w:lang w:eastAsia="ko-KR"/>
              </w:rPr>
            </w:pPr>
            <w:r w:rsidRPr="00DC7310">
              <w:rPr>
                <w:rFonts w:cs="Arial"/>
              </w:rPr>
              <w:t>n40</w:t>
            </w:r>
          </w:p>
        </w:tc>
        <w:tc>
          <w:tcPr>
            <w:tcW w:w="562" w:type="pct"/>
            <w:shd w:val="clear" w:color="auto" w:fill="auto"/>
            <w:noWrap/>
          </w:tcPr>
          <w:p w14:paraId="438DE55C" w14:textId="77777777" w:rsidR="00CB0493" w:rsidRPr="00DC7310" w:rsidRDefault="00CB0493" w:rsidP="004448AC">
            <w:pPr>
              <w:pStyle w:val="TAC"/>
              <w:keepNext w:val="0"/>
              <w:keepLines w:val="0"/>
              <w:rPr>
                <w:rFonts w:eastAsia="Malgun Gothic" w:cs="Arial"/>
                <w:lang w:eastAsia="ko-KR"/>
              </w:rPr>
            </w:pPr>
            <w:r w:rsidRPr="00DC7310">
              <w:rPr>
                <w:rFonts w:cs="Arial"/>
              </w:rPr>
              <w:t>2395</w:t>
            </w:r>
          </w:p>
        </w:tc>
        <w:tc>
          <w:tcPr>
            <w:tcW w:w="348" w:type="pct"/>
            <w:shd w:val="clear" w:color="auto" w:fill="auto"/>
            <w:noWrap/>
          </w:tcPr>
          <w:p w14:paraId="35A4CD98" w14:textId="77777777" w:rsidR="00CB0493" w:rsidRPr="00DC7310" w:rsidRDefault="00CB0493" w:rsidP="004448AC">
            <w:pPr>
              <w:pStyle w:val="TAC"/>
              <w:keepNext w:val="0"/>
              <w:keepLines w:val="0"/>
              <w:rPr>
                <w:rFonts w:eastAsia="Malgun Gothic" w:cs="Arial"/>
                <w:lang w:eastAsia="ko-KR"/>
              </w:rPr>
            </w:pPr>
            <w:r w:rsidRPr="00DC7310">
              <w:rPr>
                <w:rFonts w:cs="Arial"/>
              </w:rPr>
              <w:t>5</w:t>
            </w:r>
          </w:p>
        </w:tc>
        <w:tc>
          <w:tcPr>
            <w:tcW w:w="1041" w:type="pct"/>
            <w:shd w:val="clear" w:color="auto" w:fill="auto"/>
            <w:noWrap/>
          </w:tcPr>
          <w:p w14:paraId="0E700B86" w14:textId="77777777" w:rsidR="00CB0493" w:rsidRPr="00DC7310" w:rsidRDefault="00CB0493" w:rsidP="004448AC">
            <w:pPr>
              <w:pStyle w:val="TAC"/>
              <w:keepNext w:val="0"/>
              <w:keepLines w:val="0"/>
              <w:rPr>
                <w:rFonts w:eastAsia="Malgun Gothic" w:cs="Arial"/>
                <w:lang w:eastAsia="ko-KR"/>
              </w:rPr>
            </w:pPr>
            <w:r w:rsidRPr="00DC7310">
              <w:rPr>
                <w:rFonts w:cs="Arial"/>
              </w:rPr>
              <w:t>25</w:t>
            </w:r>
          </w:p>
        </w:tc>
        <w:tc>
          <w:tcPr>
            <w:tcW w:w="539" w:type="pct"/>
            <w:shd w:val="clear" w:color="auto" w:fill="auto"/>
            <w:noWrap/>
          </w:tcPr>
          <w:p w14:paraId="7B76DC35" w14:textId="77777777" w:rsidR="00CB0493" w:rsidRPr="00DC7310" w:rsidRDefault="00CB0493" w:rsidP="004448AC">
            <w:pPr>
              <w:pStyle w:val="TAC"/>
              <w:keepNext w:val="0"/>
              <w:keepLines w:val="0"/>
              <w:rPr>
                <w:rFonts w:eastAsia="Malgun Gothic" w:cs="Arial"/>
                <w:lang w:eastAsia="ko-KR"/>
              </w:rPr>
            </w:pPr>
            <w:r w:rsidRPr="00DC7310">
              <w:rPr>
                <w:rFonts w:cs="Arial"/>
              </w:rPr>
              <w:t>2395</w:t>
            </w:r>
          </w:p>
        </w:tc>
        <w:tc>
          <w:tcPr>
            <w:tcW w:w="357" w:type="pct"/>
            <w:shd w:val="clear" w:color="auto" w:fill="auto"/>
            <w:vAlign w:val="center"/>
          </w:tcPr>
          <w:p w14:paraId="19EAD6DD" w14:textId="77777777" w:rsidR="00CB0493" w:rsidRPr="00DC7310" w:rsidRDefault="00CB0493" w:rsidP="004448AC">
            <w:pPr>
              <w:pStyle w:val="TAC"/>
              <w:keepNext w:val="0"/>
              <w:keepLines w:val="0"/>
              <w:rPr>
                <w:rFonts w:eastAsia="Malgun Gothic" w:cs="Arial"/>
                <w:lang w:eastAsia="ko-KR"/>
              </w:rPr>
            </w:pPr>
            <w:r w:rsidRPr="00DC7310">
              <w:rPr>
                <w:rFonts w:cs="Arial"/>
              </w:rPr>
              <w:t>N/A</w:t>
            </w:r>
          </w:p>
        </w:tc>
        <w:tc>
          <w:tcPr>
            <w:tcW w:w="611" w:type="pct"/>
            <w:shd w:val="clear" w:color="auto" w:fill="auto"/>
          </w:tcPr>
          <w:p w14:paraId="6141AEA1" w14:textId="77777777" w:rsidR="00CB0493" w:rsidRPr="00DC7310" w:rsidRDefault="00CB0493" w:rsidP="004448AC">
            <w:pPr>
              <w:pStyle w:val="TAC"/>
              <w:keepNext w:val="0"/>
              <w:keepLines w:val="0"/>
              <w:rPr>
                <w:rFonts w:eastAsia="Malgun Gothic" w:cs="Arial"/>
                <w:lang w:eastAsia="ko-KR"/>
              </w:rPr>
            </w:pPr>
            <w:r w:rsidRPr="00DC7310">
              <w:rPr>
                <w:rFonts w:cs="Arial"/>
              </w:rPr>
              <w:t>N/A</w:t>
            </w:r>
          </w:p>
        </w:tc>
      </w:tr>
      <w:tr w:rsidR="00CB0493" w:rsidRPr="00DC7310" w14:paraId="536B7938" w14:textId="77777777" w:rsidTr="004448AC">
        <w:trPr>
          <w:jc w:val="center"/>
        </w:trPr>
        <w:tc>
          <w:tcPr>
            <w:tcW w:w="1132" w:type="pct"/>
            <w:tcBorders>
              <w:top w:val="nil"/>
              <w:bottom w:val="single" w:sz="4" w:space="0" w:color="auto"/>
            </w:tcBorders>
            <w:shd w:val="clear" w:color="auto" w:fill="auto"/>
          </w:tcPr>
          <w:p w14:paraId="2440CEEF" w14:textId="77777777" w:rsidR="00CB0493" w:rsidRPr="00DC7310" w:rsidRDefault="00CB0493" w:rsidP="004448AC">
            <w:pPr>
              <w:pStyle w:val="TAC"/>
              <w:keepNext w:val="0"/>
              <w:keepLines w:val="0"/>
              <w:rPr>
                <w:rFonts w:eastAsia="Malgun Gothic" w:cs="Arial"/>
                <w:lang w:eastAsia="ko-KR"/>
              </w:rPr>
            </w:pPr>
          </w:p>
        </w:tc>
        <w:tc>
          <w:tcPr>
            <w:tcW w:w="410" w:type="pct"/>
            <w:shd w:val="clear" w:color="auto" w:fill="auto"/>
            <w:vAlign w:val="center"/>
          </w:tcPr>
          <w:p w14:paraId="654F75F2" w14:textId="77777777" w:rsidR="00CB0493" w:rsidRPr="00DC7310" w:rsidRDefault="00CB0493" w:rsidP="004448AC">
            <w:pPr>
              <w:pStyle w:val="TAC"/>
              <w:keepNext w:val="0"/>
              <w:keepLines w:val="0"/>
              <w:rPr>
                <w:rFonts w:eastAsia="Malgun Gothic" w:cs="Arial"/>
                <w:kern w:val="2"/>
                <w:szCs w:val="24"/>
                <w:lang w:eastAsia="ko-KR"/>
              </w:rPr>
            </w:pPr>
            <w:r w:rsidRPr="00DC7310">
              <w:rPr>
                <w:rFonts w:cs="Arial"/>
              </w:rPr>
              <w:t>n1</w:t>
            </w:r>
          </w:p>
        </w:tc>
        <w:tc>
          <w:tcPr>
            <w:tcW w:w="562" w:type="pct"/>
            <w:shd w:val="clear" w:color="auto" w:fill="auto"/>
            <w:noWrap/>
            <w:vAlign w:val="center"/>
          </w:tcPr>
          <w:p w14:paraId="346CBDED" w14:textId="77777777" w:rsidR="00CB0493" w:rsidRPr="00DC7310" w:rsidRDefault="00CB0493" w:rsidP="004448AC">
            <w:pPr>
              <w:pStyle w:val="TAC"/>
              <w:keepNext w:val="0"/>
              <w:keepLines w:val="0"/>
              <w:rPr>
                <w:rFonts w:eastAsia="Malgun Gothic" w:cs="Arial"/>
                <w:lang w:eastAsia="ko-KR"/>
              </w:rPr>
            </w:pPr>
            <w:r w:rsidRPr="00DC7310">
              <w:rPr>
                <w:rFonts w:cs="Arial"/>
                <w:color w:val="000000"/>
              </w:rPr>
              <w:t>N/A</w:t>
            </w:r>
          </w:p>
        </w:tc>
        <w:tc>
          <w:tcPr>
            <w:tcW w:w="348" w:type="pct"/>
            <w:shd w:val="clear" w:color="auto" w:fill="auto"/>
            <w:noWrap/>
            <w:vAlign w:val="center"/>
          </w:tcPr>
          <w:p w14:paraId="4ABEEDFC" w14:textId="77777777" w:rsidR="00CB0493" w:rsidRPr="00DC7310" w:rsidRDefault="00CB0493" w:rsidP="004448AC">
            <w:pPr>
              <w:pStyle w:val="TAC"/>
              <w:keepNext w:val="0"/>
              <w:keepLines w:val="0"/>
              <w:rPr>
                <w:rFonts w:eastAsia="Malgun Gothic" w:cs="Arial"/>
                <w:lang w:eastAsia="ko-KR"/>
              </w:rPr>
            </w:pPr>
            <w:r w:rsidRPr="00DC7310">
              <w:rPr>
                <w:rFonts w:cs="Arial"/>
                <w:color w:val="000000"/>
              </w:rPr>
              <w:t>5</w:t>
            </w:r>
          </w:p>
        </w:tc>
        <w:tc>
          <w:tcPr>
            <w:tcW w:w="1041" w:type="pct"/>
            <w:shd w:val="clear" w:color="auto" w:fill="auto"/>
            <w:noWrap/>
            <w:vAlign w:val="center"/>
          </w:tcPr>
          <w:p w14:paraId="19BCC1ED" w14:textId="77777777" w:rsidR="00CB0493" w:rsidRPr="00DC7310" w:rsidRDefault="00CB0493" w:rsidP="004448AC">
            <w:pPr>
              <w:pStyle w:val="TAC"/>
              <w:keepNext w:val="0"/>
              <w:keepLines w:val="0"/>
              <w:rPr>
                <w:rFonts w:eastAsia="Malgun Gothic" w:cs="Arial"/>
                <w:lang w:eastAsia="ko-KR"/>
              </w:rPr>
            </w:pPr>
            <w:r w:rsidRPr="00DC7310">
              <w:rPr>
                <w:rFonts w:cs="Arial"/>
                <w:color w:val="000000"/>
              </w:rPr>
              <w:t>N/A</w:t>
            </w:r>
          </w:p>
        </w:tc>
        <w:tc>
          <w:tcPr>
            <w:tcW w:w="539" w:type="pct"/>
            <w:shd w:val="clear" w:color="auto" w:fill="auto"/>
            <w:noWrap/>
            <w:vAlign w:val="center"/>
          </w:tcPr>
          <w:p w14:paraId="796871B8" w14:textId="77777777" w:rsidR="00CB0493" w:rsidRPr="00DC7310" w:rsidRDefault="00CB0493" w:rsidP="004448AC">
            <w:pPr>
              <w:pStyle w:val="TAC"/>
              <w:keepNext w:val="0"/>
              <w:keepLines w:val="0"/>
              <w:rPr>
                <w:rFonts w:eastAsia="Malgun Gothic" w:cs="Arial"/>
                <w:lang w:eastAsia="ko-KR"/>
              </w:rPr>
            </w:pPr>
            <w:r w:rsidRPr="00DC7310">
              <w:rPr>
                <w:rFonts w:cs="Arial"/>
                <w:color w:val="000000"/>
              </w:rPr>
              <w:t>2135</w:t>
            </w:r>
          </w:p>
        </w:tc>
        <w:tc>
          <w:tcPr>
            <w:tcW w:w="357" w:type="pct"/>
            <w:shd w:val="clear" w:color="auto" w:fill="auto"/>
            <w:vAlign w:val="center"/>
          </w:tcPr>
          <w:p w14:paraId="36DF8AC4" w14:textId="77777777" w:rsidR="00CB0493" w:rsidRPr="00DC7310" w:rsidRDefault="00CB0493" w:rsidP="004448AC">
            <w:pPr>
              <w:pStyle w:val="TAC"/>
              <w:keepNext w:val="0"/>
              <w:keepLines w:val="0"/>
              <w:rPr>
                <w:rFonts w:eastAsia="Malgun Gothic" w:cs="Arial"/>
                <w:lang w:eastAsia="ko-KR"/>
              </w:rPr>
            </w:pPr>
            <w:r w:rsidRPr="00DC7310">
              <w:rPr>
                <w:rFonts w:eastAsia="Malgun Gothic" w:cs="Arial"/>
                <w:lang w:eastAsia="ko-KR"/>
              </w:rPr>
              <w:t>3.3</w:t>
            </w:r>
          </w:p>
        </w:tc>
        <w:tc>
          <w:tcPr>
            <w:tcW w:w="611" w:type="pct"/>
            <w:shd w:val="clear" w:color="auto" w:fill="auto"/>
          </w:tcPr>
          <w:p w14:paraId="38DB62D6" w14:textId="77777777" w:rsidR="00CB0493" w:rsidRPr="00DC7310" w:rsidRDefault="00CB0493" w:rsidP="004448AC">
            <w:pPr>
              <w:pStyle w:val="TAC"/>
              <w:keepNext w:val="0"/>
              <w:keepLines w:val="0"/>
              <w:rPr>
                <w:rFonts w:eastAsia="Malgun Gothic" w:cs="Arial"/>
                <w:lang w:eastAsia="ko-KR"/>
              </w:rPr>
            </w:pPr>
            <w:r w:rsidRPr="00DC7310">
              <w:rPr>
                <w:rFonts w:eastAsia="MS Mincho" w:cs="Arial"/>
              </w:rPr>
              <w:t>IMD5</w:t>
            </w:r>
          </w:p>
        </w:tc>
      </w:tr>
      <w:tr w:rsidR="00CB0493" w:rsidRPr="00DC7310" w14:paraId="31FC2CB8" w14:textId="77777777" w:rsidTr="004448AC">
        <w:trPr>
          <w:jc w:val="center"/>
        </w:trPr>
        <w:tc>
          <w:tcPr>
            <w:tcW w:w="1132" w:type="pct"/>
            <w:tcBorders>
              <w:top w:val="single" w:sz="4" w:space="0" w:color="auto"/>
              <w:bottom w:val="nil"/>
            </w:tcBorders>
            <w:shd w:val="clear" w:color="auto" w:fill="auto"/>
          </w:tcPr>
          <w:p w14:paraId="5D162C23" w14:textId="77777777" w:rsidR="00CB0493" w:rsidRPr="00DC7310" w:rsidRDefault="00CB0493" w:rsidP="004448AC">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36A82FE7" w14:textId="77777777" w:rsidR="00CB0493" w:rsidRPr="00DC7310" w:rsidRDefault="00CB0493" w:rsidP="004448AC">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6D428E0D" w14:textId="77777777" w:rsidR="00CB0493" w:rsidRPr="00DC7310" w:rsidRDefault="00CB0493" w:rsidP="004448AC">
            <w:pPr>
              <w:pStyle w:val="TAC"/>
              <w:keepNext w:val="0"/>
              <w:keepLines w:val="0"/>
              <w:rPr>
                <w:rFonts w:cs="Arial"/>
              </w:rPr>
            </w:pPr>
            <w:r w:rsidRPr="00DC7310">
              <w:rPr>
                <w:rFonts w:cs="Arial"/>
                <w:szCs w:val="18"/>
              </w:rPr>
              <w:t>8</w:t>
            </w:r>
          </w:p>
        </w:tc>
        <w:tc>
          <w:tcPr>
            <w:tcW w:w="562" w:type="pct"/>
            <w:shd w:val="clear" w:color="auto" w:fill="auto"/>
            <w:noWrap/>
          </w:tcPr>
          <w:p w14:paraId="2D508076" w14:textId="77777777" w:rsidR="00CB0493" w:rsidRPr="00DC7310" w:rsidRDefault="00CB0493" w:rsidP="004448AC">
            <w:pPr>
              <w:pStyle w:val="TAC"/>
              <w:keepNext w:val="0"/>
              <w:keepLines w:val="0"/>
              <w:rPr>
                <w:rFonts w:cs="Arial"/>
                <w:color w:val="000000"/>
              </w:rPr>
            </w:pPr>
            <w:r w:rsidRPr="00DC7310">
              <w:rPr>
                <w:rFonts w:cs="Arial"/>
                <w:szCs w:val="18"/>
              </w:rPr>
              <w:t>900</w:t>
            </w:r>
          </w:p>
        </w:tc>
        <w:tc>
          <w:tcPr>
            <w:tcW w:w="348" w:type="pct"/>
            <w:shd w:val="clear" w:color="auto" w:fill="auto"/>
            <w:noWrap/>
          </w:tcPr>
          <w:p w14:paraId="045CEC8A" w14:textId="77777777" w:rsidR="00CB0493" w:rsidRPr="00DC7310" w:rsidRDefault="00CB0493" w:rsidP="004448AC">
            <w:pPr>
              <w:pStyle w:val="TAC"/>
              <w:keepNext w:val="0"/>
              <w:keepLines w:val="0"/>
              <w:rPr>
                <w:rFonts w:cs="Arial"/>
                <w:color w:val="000000"/>
              </w:rPr>
            </w:pPr>
            <w:r w:rsidRPr="00DC7310">
              <w:rPr>
                <w:rFonts w:cs="Arial"/>
                <w:szCs w:val="18"/>
              </w:rPr>
              <w:t>5</w:t>
            </w:r>
          </w:p>
        </w:tc>
        <w:tc>
          <w:tcPr>
            <w:tcW w:w="1041" w:type="pct"/>
            <w:shd w:val="clear" w:color="auto" w:fill="auto"/>
            <w:noWrap/>
          </w:tcPr>
          <w:p w14:paraId="7BEB0A0D" w14:textId="77777777" w:rsidR="00CB0493" w:rsidRPr="00DC7310" w:rsidRDefault="00CB0493" w:rsidP="004448AC">
            <w:pPr>
              <w:pStyle w:val="TAC"/>
              <w:keepNext w:val="0"/>
              <w:keepLines w:val="0"/>
              <w:rPr>
                <w:rFonts w:cs="Arial"/>
                <w:color w:val="000000"/>
              </w:rPr>
            </w:pPr>
            <w:r w:rsidRPr="00DC7310">
              <w:rPr>
                <w:rFonts w:cs="Arial"/>
                <w:szCs w:val="18"/>
              </w:rPr>
              <w:t>25</w:t>
            </w:r>
          </w:p>
        </w:tc>
        <w:tc>
          <w:tcPr>
            <w:tcW w:w="539" w:type="pct"/>
            <w:shd w:val="clear" w:color="auto" w:fill="auto"/>
            <w:noWrap/>
          </w:tcPr>
          <w:p w14:paraId="02ED7D1A" w14:textId="77777777" w:rsidR="00CB0493" w:rsidRPr="00DC7310" w:rsidRDefault="00CB0493" w:rsidP="004448AC">
            <w:pPr>
              <w:pStyle w:val="TAC"/>
              <w:keepNext w:val="0"/>
              <w:keepLines w:val="0"/>
              <w:rPr>
                <w:rFonts w:cs="Arial"/>
                <w:color w:val="000000"/>
              </w:rPr>
            </w:pPr>
            <w:r w:rsidRPr="00DC7310">
              <w:rPr>
                <w:rFonts w:cs="Arial"/>
                <w:szCs w:val="18"/>
              </w:rPr>
              <w:t>945</w:t>
            </w:r>
          </w:p>
        </w:tc>
        <w:tc>
          <w:tcPr>
            <w:tcW w:w="357" w:type="pct"/>
            <w:shd w:val="clear" w:color="auto" w:fill="auto"/>
            <w:vAlign w:val="center"/>
          </w:tcPr>
          <w:p w14:paraId="6BE502F8" w14:textId="77777777" w:rsidR="00CB0493" w:rsidRPr="00DC7310" w:rsidRDefault="00CB0493" w:rsidP="004448AC">
            <w:pPr>
              <w:pStyle w:val="TAC"/>
              <w:keepNext w:val="0"/>
              <w:keepLines w:val="0"/>
              <w:rPr>
                <w:rFonts w:eastAsia="Malgun Gothic" w:cs="Arial"/>
                <w:lang w:eastAsia="ko-KR"/>
              </w:rPr>
            </w:pPr>
            <w:r w:rsidRPr="00DC7310">
              <w:rPr>
                <w:rFonts w:cs="Arial"/>
                <w:szCs w:val="18"/>
              </w:rPr>
              <w:t>N/A</w:t>
            </w:r>
          </w:p>
        </w:tc>
        <w:tc>
          <w:tcPr>
            <w:tcW w:w="611" w:type="pct"/>
            <w:shd w:val="clear" w:color="auto" w:fill="auto"/>
            <w:vAlign w:val="center"/>
          </w:tcPr>
          <w:p w14:paraId="4BAFCA99" w14:textId="77777777" w:rsidR="00CB0493" w:rsidRPr="00DC7310" w:rsidRDefault="00CB0493" w:rsidP="004448AC">
            <w:pPr>
              <w:pStyle w:val="TAC"/>
              <w:keepNext w:val="0"/>
              <w:keepLines w:val="0"/>
              <w:rPr>
                <w:rFonts w:eastAsia="MS Mincho" w:cs="Arial"/>
              </w:rPr>
            </w:pPr>
            <w:r w:rsidRPr="00DC7310">
              <w:rPr>
                <w:rFonts w:cs="Arial"/>
                <w:szCs w:val="18"/>
              </w:rPr>
              <w:t>N/A</w:t>
            </w:r>
          </w:p>
        </w:tc>
      </w:tr>
      <w:tr w:rsidR="00CB0493" w:rsidRPr="00DC7310" w14:paraId="5D41D354" w14:textId="77777777" w:rsidTr="004448AC">
        <w:trPr>
          <w:jc w:val="center"/>
        </w:trPr>
        <w:tc>
          <w:tcPr>
            <w:tcW w:w="1132" w:type="pct"/>
            <w:tcBorders>
              <w:top w:val="nil"/>
              <w:bottom w:val="nil"/>
            </w:tcBorders>
            <w:shd w:val="clear" w:color="auto" w:fill="auto"/>
          </w:tcPr>
          <w:p w14:paraId="324C6038" w14:textId="77777777" w:rsidR="00CB0493" w:rsidRPr="00DC7310" w:rsidRDefault="00CB0493" w:rsidP="004448AC">
            <w:pPr>
              <w:pStyle w:val="TAC"/>
              <w:keepNext w:val="0"/>
              <w:keepLines w:val="0"/>
              <w:rPr>
                <w:rFonts w:eastAsia="Malgun Gothic" w:cs="Arial"/>
                <w:lang w:eastAsia="ko-KR"/>
              </w:rPr>
            </w:pPr>
          </w:p>
        </w:tc>
        <w:tc>
          <w:tcPr>
            <w:tcW w:w="410" w:type="pct"/>
            <w:shd w:val="clear" w:color="auto" w:fill="auto"/>
            <w:vAlign w:val="center"/>
          </w:tcPr>
          <w:p w14:paraId="371401DC" w14:textId="77777777" w:rsidR="00CB0493" w:rsidRPr="00DC7310" w:rsidRDefault="00CB0493" w:rsidP="004448AC">
            <w:pPr>
              <w:pStyle w:val="TAC"/>
              <w:keepNext w:val="0"/>
              <w:keepLines w:val="0"/>
              <w:rPr>
                <w:rFonts w:cs="Arial"/>
              </w:rPr>
            </w:pPr>
            <w:r w:rsidRPr="00DC7310">
              <w:rPr>
                <w:rFonts w:cs="Arial"/>
                <w:szCs w:val="18"/>
              </w:rPr>
              <w:t>n1</w:t>
            </w:r>
          </w:p>
        </w:tc>
        <w:tc>
          <w:tcPr>
            <w:tcW w:w="562" w:type="pct"/>
            <w:shd w:val="clear" w:color="auto" w:fill="auto"/>
            <w:noWrap/>
          </w:tcPr>
          <w:p w14:paraId="159833A2" w14:textId="77777777" w:rsidR="00CB0493" w:rsidRPr="00DC7310" w:rsidRDefault="00CB0493" w:rsidP="004448AC">
            <w:pPr>
              <w:pStyle w:val="TAC"/>
              <w:keepNext w:val="0"/>
              <w:keepLines w:val="0"/>
              <w:rPr>
                <w:rFonts w:cs="Arial"/>
                <w:color w:val="000000"/>
              </w:rPr>
            </w:pPr>
            <w:r w:rsidRPr="00DC7310">
              <w:rPr>
                <w:rFonts w:cs="Arial"/>
                <w:szCs w:val="18"/>
              </w:rPr>
              <w:t>1945</w:t>
            </w:r>
          </w:p>
        </w:tc>
        <w:tc>
          <w:tcPr>
            <w:tcW w:w="348" w:type="pct"/>
            <w:shd w:val="clear" w:color="auto" w:fill="auto"/>
            <w:noWrap/>
          </w:tcPr>
          <w:p w14:paraId="0B01981C" w14:textId="77777777" w:rsidR="00CB0493" w:rsidRPr="00DC7310" w:rsidRDefault="00CB0493" w:rsidP="004448AC">
            <w:pPr>
              <w:pStyle w:val="TAC"/>
              <w:keepNext w:val="0"/>
              <w:keepLines w:val="0"/>
              <w:rPr>
                <w:rFonts w:cs="Arial"/>
                <w:color w:val="000000"/>
              </w:rPr>
            </w:pPr>
            <w:r w:rsidRPr="00DC7310">
              <w:rPr>
                <w:rFonts w:cs="Arial"/>
                <w:szCs w:val="18"/>
              </w:rPr>
              <w:t>5</w:t>
            </w:r>
          </w:p>
        </w:tc>
        <w:tc>
          <w:tcPr>
            <w:tcW w:w="1041" w:type="pct"/>
            <w:shd w:val="clear" w:color="auto" w:fill="auto"/>
            <w:noWrap/>
          </w:tcPr>
          <w:p w14:paraId="57351DDF" w14:textId="77777777" w:rsidR="00CB0493" w:rsidRPr="00DC7310" w:rsidRDefault="00CB0493" w:rsidP="004448AC">
            <w:pPr>
              <w:pStyle w:val="TAC"/>
              <w:keepNext w:val="0"/>
              <w:keepLines w:val="0"/>
              <w:rPr>
                <w:rFonts w:cs="Arial"/>
                <w:color w:val="000000"/>
              </w:rPr>
            </w:pPr>
            <w:r w:rsidRPr="00DC7310">
              <w:rPr>
                <w:rFonts w:cs="Arial"/>
                <w:szCs w:val="18"/>
              </w:rPr>
              <w:t>25</w:t>
            </w:r>
          </w:p>
        </w:tc>
        <w:tc>
          <w:tcPr>
            <w:tcW w:w="539" w:type="pct"/>
            <w:shd w:val="clear" w:color="auto" w:fill="auto"/>
            <w:noWrap/>
          </w:tcPr>
          <w:p w14:paraId="2BC7DA97" w14:textId="77777777" w:rsidR="00CB0493" w:rsidRPr="00DC7310" w:rsidRDefault="00CB0493" w:rsidP="004448AC">
            <w:pPr>
              <w:pStyle w:val="TAC"/>
              <w:keepNext w:val="0"/>
              <w:keepLines w:val="0"/>
              <w:rPr>
                <w:rFonts w:cs="Arial"/>
                <w:color w:val="000000"/>
              </w:rPr>
            </w:pPr>
            <w:r w:rsidRPr="00DC7310">
              <w:rPr>
                <w:rFonts w:cs="Arial"/>
                <w:szCs w:val="18"/>
              </w:rPr>
              <w:t>2135</w:t>
            </w:r>
          </w:p>
        </w:tc>
        <w:tc>
          <w:tcPr>
            <w:tcW w:w="357" w:type="pct"/>
            <w:shd w:val="clear" w:color="auto" w:fill="auto"/>
            <w:vAlign w:val="center"/>
          </w:tcPr>
          <w:p w14:paraId="2D199FE2" w14:textId="77777777" w:rsidR="00CB0493" w:rsidRPr="00DC7310" w:rsidRDefault="00CB0493" w:rsidP="004448AC">
            <w:pPr>
              <w:pStyle w:val="TAC"/>
              <w:keepNext w:val="0"/>
              <w:keepLines w:val="0"/>
              <w:rPr>
                <w:rFonts w:eastAsia="Malgun Gothic" w:cs="Arial"/>
                <w:lang w:eastAsia="ko-KR"/>
              </w:rPr>
            </w:pPr>
            <w:r w:rsidRPr="00DC7310">
              <w:rPr>
                <w:rFonts w:cs="Arial"/>
                <w:szCs w:val="18"/>
              </w:rPr>
              <w:t>N/A</w:t>
            </w:r>
          </w:p>
        </w:tc>
        <w:tc>
          <w:tcPr>
            <w:tcW w:w="611" w:type="pct"/>
            <w:shd w:val="clear" w:color="auto" w:fill="auto"/>
            <w:vAlign w:val="center"/>
          </w:tcPr>
          <w:p w14:paraId="4B177073" w14:textId="77777777" w:rsidR="00CB0493" w:rsidRPr="00DC7310" w:rsidRDefault="00CB0493" w:rsidP="004448AC">
            <w:pPr>
              <w:pStyle w:val="TAC"/>
              <w:keepNext w:val="0"/>
              <w:keepLines w:val="0"/>
              <w:rPr>
                <w:rFonts w:eastAsia="MS Mincho" w:cs="Arial"/>
              </w:rPr>
            </w:pPr>
            <w:r w:rsidRPr="00DC7310">
              <w:rPr>
                <w:rFonts w:cs="Arial"/>
                <w:szCs w:val="18"/>
              </w:rPr>
              <w:t>N/A</w:t>
            </w:r>
          </w:p>
        </w:tc>
      </w:tr>
      <w:tr w:rsidR="00CB0493" w:rsidRPr="00DC7310" w14:paraId="116110BC" w14:textId="77777777" w:rsidTr="004448AC">
        <w:trPr>
          <w:jc w:val="center"/>
        </w:trPr>
        <w:tc>
          <w:tcPr>
            <w:tcW w:w="1132" w:type="pct"/>
            <w:tcBorders>
              <w:top w:val="nil"/>
              <w:bottom w:val="nil"/>
            </w:tcBorders>
            <w:shd w:val="clear" w:color="auto" w:fill="auto"/>
          </w:tcPr>
          <w:p w14:paraId="41551867" w14:textId="77777777" w:rsidR="00CB0493" w:rsidRPr="00DC7310" w:rsidRDefault="00CB0493" w:rsidP="004448AC">
            <w:pPr>
              <w:pStyle w:val="TAC"/>
              <w:keepNext w:val="0"/>
              <w:keepLines w:val="0"/>
              <w:rPr>
                <w:rFonts w:eastAsia="Malgun Gothic" w:cs="Arial"/>
                <w:lang w:eastAsia="ko-KR"/>
              </w:rPr>
            </w:pPr>
          </w:p>
        </w:tc>
        <w:tc>
          <w:tcPr>
            <w:tcW w:w="410" w:type="pct"/>
            <w:shd w:val="clear" w:color="auto" w:fill="auto"/>
            <w:vAlign w:val="center"/>
          </w:tcPr>
          <w:p w14:paraId="78960DEB" w14:textId="77777777" w:rsidR="00CB0493" w:rsidRPr="00DC7310" w:rsidRDefault="00CB0493" w:rsidP="004448AC">
            <w:pPr>
              <w:pStyle w:val="TAC"/>
              <w:keepNext w:val="0"/>
              <w:keepLines w:val="0"/>
              <w:rPr>
                <w:rFonts w:cs="Arial"/>
              </w:rPr>
            </w:pPr>
            <w:r w:rsidRPr="00DC7310">
              <w:rPr>
                <w:rFonts w:cs="Arial"/>
                <w:szCs w:val="18"/>
              </w:rPr>
              <w:t>n77</w:t>
            </w:r>
          </w:p>
        </w:tc>
        <w:tc>
          <w:tcPr>
            <w:tcW w:w="562" w:type="pct"/>
            <w:shd w:val="clear" w:color="auto" w:fill="auto"/>
            <w:noWrap/>
          </w:tcPr>
          <w:p w14:paraId="2FA0DCCB" w14:textId="77777777" w:rsidR="00CB0493" w:rsidRPr="00DC7310" w:rsidRDefault="00CB0493" w:rsidP="004448AC">
            <w:pPr>
              <w:pStyle w:val="TAC"/>
              <w:keepNext w:val="0"/>
              <w:keepLines w:val="0"/>
              <w:rPr>
                <w:rFonts w:cs="Arial"/>
                <w:color w:val="000000"/>
              </w:rPr>
            </w:pPr>
            <w:r w:rsidRPr="00DC7310">
              <w:rPr>
                <w:rFonts w:cs="Arial"/>
                <w:szCs w:val="18"/>
              </w:rPr>
              <w:t>N/A</w:t>
            </w:r>
          </w:p>
        </w:tc>
        <w:tc>
          <w:tcPr>
            <w:tcW w:w="348" w:type="pct"/>
            <w:shd w:val="clear" w:color="auto" w:fill="auto"/>
            <w:noWrap/>
          </w:tcPr>
          <w:p w14:paraId="49432B4A" w14:textId="77777777" w:rsidR="00CB0493" w:rsidRPr="00DC7310" w:rsidRDefault="00CB0493" w:rsidP="004448AC">
            <w:pPr>
              <w:pStyle w:val="TAC"/>
              <w:keepNext w:val="0"/>
              <w:keepLines w:val="0"/>
              <w:rPr>
                <w:rFonts w:cs="Arial"/>
                <w:color w:val="000000"/>
              </w:rPr>
            </w:pPr>
            <w:r w:rsidRPr="00DC7310">
              <w:rPr>
                <w:rFonts w:cs="Arial"/>
                <w:szCs w:val="18"/>
              </w:rPr>
              <w:t>10</w:t>
            </w:r>
          </w:p>
        </w:tc>
        <w:tc>
          <w:tcPr>
            <w:tcW w:w="1041" w:type="pct"/>
            <w:shd w:val="clear" w:color="auto" w:fill="auto"/>
            <w:noWrap/>
          </w:tcPr>
          <w:p w14:paraId="30E0A407" w14:textId="77777777" w:rsidR="00CB0493" w:rsidRPr="00DC7310" w:rsidRDefault="00CB0493" w:rsidP="004448AC">
            <w:pPr>
              <w:pStyle w:val="TAC"/>
              <w:keepNext w:val="0"/>
              <w:keepLines w:val="0"/>
              <w:rPr>
                <w:rFonts w:cs="Arial"/>
                <w:color w:val="000000"/>
              </w:rPr>
            </w:pPr>
            <w:r w:rsidRPr="00DC7310">
              <w:rPr>
                <w:rFonts w:cs="Arial"/>
                <w:szCs w:val="18"/>
              </w:rPr>
              <w:t>N/A</w:t>
            </w:r>
          </w:p>
        </w:tc>
        <w:tc>
          <w:tcPr>
            <w:tcW w:w="539" w:type="pct"/>
            <w:shd w:val="clear" w:color="auto" w:fill="auto"/>
            <w:noWrap/>
          </w:tcPr>
          <w:p w14:paraId="35017AD5" w14:textId="77777777" w:rsidR="00CB0493" w:rsidRPr="00DC7310" w:rsidRDefault="00CB0493" w:rsidP="004448AC">
            <w:pPr>
              <w:pStyle w:val="TAC"/>
              <w:keepNext w:val="0"/>
              <w:keepLines w:val="0"/>
              <w:rPr>
                <w:rFonts w:cs="Arial"/>
                <w:color w:val="000000"/>
              </w:rPr>
            </w:pPr>
            <w:r w:rsidRPr="00DC7310">
              <w:rPr>
                <w:rFonts w:cs="Arial"/>
                <w:szCs w:val="18"/>
              </w:rPr>
              <w:t>3745</w:t>
            </w:r>
          </w:p>
        </w:tc>
        <w:tc>
          <w:tcPr>
            <w:tcW w:w="357" w:type="pct"/>
            <w:shd w:val="clear" w:color="auto" w:fill="auto"/>
            <w:vAlign w:val="center"/>
          </w:tcPr>
          <w:p w14:paraId="14D21280" w14:textId="77777777" w:rsidR="00CB0493" w:rsidRPr="00DC7310" w:rsidRDefault="00CB0493" w:rsidP="004448AC">
            <w:pPr>
              <w:pStyle w:val="TAC"/>
              <w:keepNext w:val="0"/>
              <w:keepLines w:val="0"/>
              <w:rPr>
                <w:rFonts w:eastAsia="Malgun Gothic" w:cs="Arial"/>
                <w:lang w:eastAsia="ko-KR"/>
              </w:rPr>
            </w:pPr>
            <w:r w:rsidRPr="00DC7310">
              <w:rPr>
                <w:rFonts w:cs="Arial"/>
                <w:szCs w:val="18"/>
              </w:rPr>
              <w:t>14.9</w:t>
            </w:r>
          </w:p>
        </w:tc>
        <w:tc>
          <w:tcPr>
            <w:tcW w:w="611" w:type="pct"/>
            <w:shd w:val="clear" w:color="auto" w:fill="auto"/>
            <w:vAlign w:val="center"/>
          </w:tcPr>
          <w:p w14:paraId="5A1C7929" w14:textId="77777777" w:rsidR="00CB0493" w:rsidRPr="00DC7310" w:rsidRDefault="00CB0493" w:rsidP="004448AC">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CB0493" w:rsidRPr="00DC7310" w14:paraId="12871376" w14:textId="77777777" w:rsidTr="004448AC">
        <w:trPr>
          <w:jc w:val="center"/>
        </w:trPr>
        <w:tc>
          <w:tcPr>
            <w:tcW w:w="1132" w:type="pct"/>
            <w:tcBorders>
              <w:top w:val="nil"/>
              <w:bottom w:val="nil"/>
            </w:tcBorders>
            <w:shd w:val="clear" w:color="auto" w:fill="auto"/>
          </w:tcPr>
          <w:p w14:paraId="53CBB2EB" w14:textId="77777777" w:rsidR="00CB0493" w:rsidRPr="00DC7310" w:rsidRDefault="00CB0493" w:rsidP="004448AC">
            <w:pPr>
              <w:pStyle w:val="TAC"/>
              <w:keepNext w:val="0"/>
              <w:keepLines w:val="0"/>
              <w:rPr>
                <w:rFonts w:eastAsia="Malgun Gothic" w:cs="Arial"/>
                <w:lang w:eastAsia="ko-KR"/>
              </w:rPr>
            </w:pPr>
          </w:p>
        </w:tc>
        <w:tc>
          <w:tcPr>
            <w:tcW w:w="410" w:type="pct"/>
            <w:shd w:val="clear" w:color="auto" w:fill="auto"/>
            <w:vAlign w:val="center"/>
          </w:tcPr>
          <w:p w14:paraId="489BCB2B" w14:textId="77777777" w:rsidR="00CB0493" w:rsidRPr="00DC7310" w:rsidRDefault="00CB0493" w:rsidP="004448AC">
            <w:pPr>
              <w:pStyle w:val="TAC"/>
              <w:keepNext w:val="0"/>
              <w:keepLines w:val="0"/>
              <w:rPr>
                <w:rFonts w:cs="Arial"/>
              </w:rPr>
            </w:pPr>
            <w:r w:rsidRPr="00DC7310">
              <w:rPr>
                <w:rFonts w:cs="Arial"/>
                <w:szCs w:val="18"/>
              </w:rPr>
              <w:t>8</w:t>
            </w:r>
          </w:p>
        </w:tc>
        <w:tc>
          <w:tcPr>
            <w:tcW w:w="562" w:type="pct"/>
            <w:shd w:val="clear" w:color="auto" w:fill="auto"/>
            <w:noWrap/>
          </w:tcPr>
          <w:p w14:paraId="1BCE1CBF" w14:textId="77777777" w:rsidR="00CB0493" w:rsidRPr="00DC7310" w:rsidRDefault="00CB0493" w:rsidP="004448AC">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shd w:val="clear" w:color="auto" w:fill="auto"/>
            <w:noWrap/>
          </w:tcPr>
          <w:p w14:paraId="4D3182FC" w14:textId="77777777" w:rsidR="00CB0493" w:rsidRPr="00DC7310" w:rsidRDefault="00CB0493" w:rsidP="004448AC">
            <w:pPr>
              <w:pStyle w:val="TAC"/>
              <w:keepNext w:val="0"/>
              <w:keepLines w:val="0"/>
              <w:rPr>
                <w:rFonts w:cs="Arial"/>
                <w:color w:val="000000"/>
              </w:rPr>
            </w:pPr>
            <w:r w:rsidRPr="00DC7310">
              <w:rPr>
                <w:rFonts w:cs="Arial" w:hint="eastAsia"/>
                <w:szCs w:val="18"/>
              </w:rPr>
              <w:t>5</w:t>
            </w:r>
          </w:p>
        </w:tc>
        <w:tc>
          <w:tcPr>
            <w:tcW w:w="1041" w:type="pct"/>
            <w:shd w:val="clear" w:color="auto" w:fill="auto"/>
            <w:noWrap/>
          </w:tcPr>
          <w:p w14:paraId="7F7ACED7" w14:textId="77777777" w:rsidR="00CB0493" w:rsidRPr="00DC7310" w:rsidRDefault="00CB0493" w:rsidP="004448AC">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shd w:val="clear" w:color="auto" w:fill="auto"/>
            <w:noWrap/>
          </w:tcPr>
          <w:p w14:paraId="255E1162" w14:textId="77777777" w:rsidR="00CB0493" w:rsidRPr="00DC7310" w:rsidRDefault="00CB0493" w:rsidP="004448AC">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shd w:val="clear" w:color="auto" w:fill="auto"/>
            <w:vAlign w:val="center"/>
          </w:tcPr>
          <w:p w14:paraId="24CD9912" w14:textId="77777777" w:rsidR="00CB0493" w:rsidRPr="00DC7310" w:rsidRDefault="00CB0493" w:rsidP="004448AC">
            <w:pPr>
              <w:pStyle w:val="TAC"/>
              <w:keepNext w:val="0"/>
              <w:keepLines w:val="0"/>
              <w:rPr>
                <w:rFonts w:eastAsia="Malgun Gothic" w:cs="Arial"/>
                <w:lang w:eastAsia="ko-KR"/>
              </w:rPr>
            </w:pPr>
            <w:r w:rsidRPr="00DC7310">
              <w:rPr>
                <w:rFonts w:cs="Arial"/>
                <w:szCs w:val="18"/>
              </w:rPr>
              <w:t>N/A</w:t>
            </w:r>
          </w:p>
        </w:tc>
        <w:tc>
          <w:tcPr>
            <w:tcW w:w="611" w:type="pct"/>
            <w:shd w:val="clear" w:color="auto" w:fill="auto"/>
            <w:vAlign w:val="center"/>
          </w:tcPr>
          <w:p w14:paraId="7E76116A" w14:textId="77777777" w:rsidR="00CB0493" w:rsidRPr="00DC7310" w:rsidRDefault="00CB0493" w:rsidP="004448AC">
            <w:pPr>
              <w:pStyle w:val="TAC"/>
              <w:keepNext w:val="0"/>
              <w:keepLines w:val="0"/>
              <w:rPr>
                <w:rFonts w:eastAsia="MS Mincho" w:cs="Arial"/>
              </w:rPr>
            </w:pPr>
            <w:r w:rsidRPr="00DC7310">
              <w:rPr>
                <w:rFonts w:cs="Arial"/>
                <w:szCs w:val="18"/>
              </w:rPr>
              <w:t>N/A</w:t>
            </w:r>
          </w:p>
        </w:tc>
      </w:tr>
      <w:tr w:rsidR="00CB0493" w:rsidRPr="00DC7310" w14:paraId="0001E61E" w14:textId="77777777" w:rsidTr="004448AC">
        <w:trPr>
          <w:jc w:val="center"/>
        </w:trPr>
        <w:tc>
          <w:tcPr>
            <w:tcW w:w="1132" w:type="pct"/>
            <w:tcBorders>
              <w:top w:val="nil"/>
              <w:bottom w:val="nil"/>
            </w:tcBorders>
            <w:shd w:val="clear" w:color="auto" w:fill="auto"/>
          </w:tcPr>
          <w:p w14:paraId="63024465" w14:textId="77777777" w:rsidR="00CB0493" w:rsidRPr="00DC7310" w:rsidRDefault="00CB0493" w:rsidP="004448AC">
            <w:pPr>
              <w:pStyle w:val="TAC"/>
              <w:keepNext w:val="0"/>
              <w:keepLines w:val="0"/>
              <w:rPr>
                <w:rFonts w:eastAsia="Malgun Gothic" w:cs="Arial"/>
                <w:lang w:eastAsia="ko-KR"/>
              </w:rPr>
            </w:pPr>
          </w:p>
        </w:tc>
        <w:tc>
          <w:tcPr>
            <w:tcW w:w="410" w:type="pct"/>
            <w:shd w:val="clear" w:color="auto" w:fill="auto"/>
            <w:vAlign w:val="center"/>
          </w:tcPr>
          <w:p w14:paraId="6906CF2D" w14:textId="77777777" w:rsidR="00CB0493" w:rsidRPr="00DC7310" w:rsidRDefault="00CB0493" w:rsidP="004448AC">
            <w:pPr>
              <w:pStyle w:val="TAC"/>
              <w:keepNext w:val="0"/>
              <w:keepLines w:val="0"/>
              <w:rPr>
                <w:rFonts w:cs="Arial"/>
              </w:rPr>
            </w:pPr>
            <w:r w:rsidRPr="00DC7310">
              <w:rPr>
                <w:rFonts w:cs="Arial"/>
                <w:szCs w:val="18"/>
              </w:rPr>
              <w:t>n77</w:t>
            </w:r>
          </w:p>
        </w:tc>
        <w:tc>
          <w:tcPr>
            <w:tcW w:w="562" w:type="pct"/>
            <w:shd w:val="clear" w:color="auto" w:fill="auto"/>
            <w:noWrap/>
          </w:tcPr>
          <w:p w14:paraId="4546CE2F" w14:textId="77777777" w:rsidR="00CB0493" w:rsidRPr="00DC7310" w:rsidRDefault="00CB0493" w:rsidP="004448AC">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shd w:val="clear" w:color="auto" w:fill="auto"/>
            <w:noWrap/>
          </w:tcPr>
          <w:p w14:paraId="4860BCF0" w14:textId="77777777" w:rsidR="00CB0493" w:rsidRPr="00DC7310" w:rsidRDefault="00CB0493" w:rsidP="004448AC">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shd w:val="clear" w:color="auto" w:fill="auto"/>
            <w:noWrap/>
          </w:tcPr>
          <w:p w14:paraId="423D1130" w14:textId="77777777" w:rsidR="00CB0493" w:rsidRPr="00DC7310" w:rsidRDefault="00CB0493" w:rsidP="004448AC">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shd w:val="clear" w:color="auto" w:fill="auto"/>
            <w:noWrap/>
          </w:tcPr>
          <w:p w14:paraId="3BC93BA6" w14:textId="77777777" w:rsidR="00CB0493" w:rsidRPr="00DC7310" w:rsidRDefault="00CB0493" w:rsidP="004448AC">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shd w:val="clear" w:color="auto" w:fill="auto"/>
            <w:vAlign w:val="center"/>
          </w:tcPr>
          <w:p w14:paraId="320227A5" w14:textId="77777777" w:rsidR="00CB0493" w:rsidRPr="00DC7310" w:rsidRDefault="00CB0493" w:rsidP="004448AC">
            <w:pPr>
              <w:pStyle w:val="TAC"/>
              <w:keepNext w:val="0"/>
              <w:keepLines w:val="0"/>
              <w:rPr>
                <w:rFonts w:eastAsia="Malgun Gothic" w:cs="Arial"/>
                <w:lang w:eastAsia="ko-KR"/>
              </w:rPr>
            </w:pPr>
            <w:r w:rsidRPr="00DC7310">
              <w:rPr>
                <w:rFonts w:cs="Arial"/>
                <w:szCs w:val="18"/>
              </w:rPr>
              <w:t>N/A</w:t>
            </w:r>
          </w:p>
        </w:tc>
        <w:tc>
          <w:tcPr>
            <w:tcW w:w="611" w:type="pct"/>
            <w:shd w:val="clear" w:color="auto" w:fill="auto"/>
            <w:vAlign w:val="center"/>
          </w:tcPr>
          <w:p w14:paraId="17B7C4B4" w14:textId="77777777" w:rsidR="00CB0493" w:rsidRPr="00DC7310" w:rsidRDefault="00CB0493" w:rsidP="004448AC">
            <w:pPr>
              <w:pStyle w:val="TAC"/>
              <w:keepNext w:val="0"/>
              <w:keepLines w:val="0"/>
              <w:rPr>
                <w:rFonts w:eastAsia="MS Mincho" w:cs="Arial"/>
              </w:rPr>
            </w:pPr>
            <w:r w:rsidRPr="00DC7310">
              <w:rPr>
                <w:rFonts w:cs="Arial"/>
                <w:szCs w:val="18"/>
              </w:rPr>
              <w:t>N/A</w:t>
            </w:r>
          </w:p>
        </w:tc>
      </w:tr>
      <w:tr w:rsidR="00CB0493" w:rsidRPr="00DC7310" w14:paraId="7643A4FB" w14:textId="77777777" w:rsidTr="004448AC">
        <w:trPr>
          <w:jc w:val="center"/>
        </w:trPr>
        <w:tc>
          <w:tcPr>
            <w:tcW w:w="1132" w:type="pct"/>
            <w:tcBorders>
              <w:top w:val="nil"/>
              <w:bottom w:val="single" w:sz="4" w:space="0" w:color="auto"/>
            </w:tcBorders>
            <w:shd w:val="clear" w:color="auto" w:fill="auto"/>
          </w:tcPr>
          <w:p w14:paraId="63E5AD44" w14:textId="77777777" w:rsidR="00CB0493" w:rsidRPr="00DC7310" w:rsidRDefault="00CB0493" w:rsidP="004448AC">
            <w:pPr>
              <w:pStyle w:val="TAC"/>
              <w:keepNext w:val="0"/>
              <w:keepLines w:val="0"/>
              <w:rPr>
                <w:rFonts w:eastAsia="Malgun Gothic" w:cs="Arial"/>
                <w:lang w:eastAsia="ko-KR"/>
              </w:rPr>
            </w:pPr>
          </w:p>
        </w:tc>
        <w:tc>
          <w:tcPr>
            <w:tcW w:w="410" w:type="pct"/>
            <w:shd w:val="clear" w:color="auto" w:fill="auto"/>
            <w:vAlign w:val="center"/>
          </w:tcPr>
          <w:p w14:paraId="7D34F586" w14:textId="77777777" w:rsidR="00CB0493" w:rsidRPr="00DC7310" w:rsidRDefault="00CB0493" w:rsidP="004448AC">
            <w:pPr>
              <w:pStyle w:val="TAC"/>
              <w:keepNext w:val="0"/>
              <w:keepLines w:val="0"/>
              <w:rPr>
                <w:rFonts w:cs="Arial"/>
              </w:rPr>
            </w:pPr>
            <w:r w:rsidRPr="00DC7310">
              <w:rPr>
                <w:rFonts w:cs="Arial"/>
                <w:szCs w:val="18"/>
              </w:rPr>
              <w:t>n1</w:t>
            </w:r>
          </w:p>
        </w:tc>
        <w:tc>
          <w:tcPr>
            <w:tcW w:w="562" w:type="pct"/>
            <w:shd w:val="clear" w:color="auto" w:fill="auto"/>
            <w:noWrap/>
          </w:tcPr>
          <w:p w14:paraId="73BC0BFD" w14:textId="77777777" w:rsidR="00CB0493" w:rsidRPr="00DC7310" w:rsidRDefault="00CB0493" w:rsidP="004448AC">
            <w:pPr>
              <w:pStyle w:val="TAC"/>
              <w:keepNext w:val="0"/>
              <w:keepLines w:val="0"/>
              <w:rPr>
                <w:rFonts w:cs="Arial"/>
                <w:color w:val="000000"/>
              </w:rPr>
            </w:pPr>
            <w:r w:rsidRPr="00DC7310">
              <w:rPr>
                <w:rFonts w:cs="Arial"/>
                <w:szCs w:val="18"/>
              </w:rPr>
              <w:t>N/A</w:t>
            </w:r>
          </w:p>
        </w:tc>
        <w:tc>
          <w:tcPr>
            <w:tcW w:w="348" w:type="pct"/>
            <w:shd w:val="clear" w:color="auto" w:fill="auto"/>
            <w:noWrap/>
          </w:tcPr>
          <w:p w14:paraId="1024E1EC" w14:textId="77777777" w:rsidR="00CB0493" w:rsidRPr="00DC7310" w:rsidRDefault="00CB0493" w:rsidP="004448AC">
            <w:pPr>
              <w:pStyle w:val="TAC"/>
              <w:keepNext w:val="0"/>
              <w:keepLines w:val="0"/>
              <w:rPr>
                <w:rFonts w:cs="Arial"/>
                <w:color w:val="000000"/>
              </w:rPr>
            </w:pPr>
            <w:r w:rsidRPr="00DC7310">
              <w:rPr>
                <w:rFonts w:cs="Arial" w:hint="eastAsia"/>
                <w:szCs w:val="18"/>
              </w:rPr>
              <w:t>5</w:t>
            </w:r>
          </w:p>
        </w:tc>
        <w:tc>
          <w:tcPr>
            <w:tcW w:w="1041" w:type="pct"/>
            <w:shd w:val="clear" w:color="auto" w:fill="auto"/>
            <w:noWrap/>
          </w:tcPr>
          <w:p w14:paraId="71FBDBB2" w14:textId="77777777" w:rsidR="00CB0493" w:rsidRPr="00DC7310" w:rsidRDefault="00CB0493" w:rsidP="004448AC">
            <w:pPr>
              <w:pStyle w:val="TAC"/>
              <w:keepNext w:val="0"/>
              <w:keepLines w:val="0"/>
              <w:rPr>
                <w:rFonts w:cs="Arial"/>
                <w:color w:val="000000"/>
              </w:rPr>
            </w:pPr>
            <w:r w:rsidRPr="00DC7310">
              <w:rPr>
                <w:rFonts w:cs="Arial"/>
                <w:szCs w:val="18"/>
              </w:rPr>
              <w:t>N/A</w:t>
            </w:r>
          </w:p>
        </w:tc>
        <w:tc>
          <w:tcPr>
            <w:tcW w:w="539" w:type="pct"/>
            <w:shd w:val="clear" w:color="auto" w:fill="auto"/>
            <w:noWrap/>
          </w:tcPr>
          <w:p w14:paraId="66282802" w14:textId="77777777" w:rsidR="00CB0493" w:rsidRPr="00DC7310" w:rsidRDefault="00CB0493" w:rsidP="004448AC">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shd w:val="clear" w:color="auto" w:fill="auto"/>
            <w:vAlign w:val="center"/>
          </w:tcPr>
          <w:p w14:paraId="2D93C7BE" w14:textId="77777777" w:rsidR="00CB0493" w:rsidRPr="00DC7310" w:rsidRDefault="00CB0493" w:rsidP="004448AC">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11" w:type="pct"/>
            <w:shd w:val="clear" w:color="auto" w:fill="auto"/>
            <w:vAlign w:val="center"/>
          </w:tcPr>
          <w:p w14:paraId="196296E6" w14:textId="77777777" w:rsidR="00CB0493" w:rsidRPr="00DC7310" w:rsidRDefault="00CB0493" w:rsidP="004448AC">
            <w:pPr>
              <w:pStyle w:val="TAC"/>
              <w:keepNext w:val="0"/>
              <w:keepLines w:val="0"/>
              <w:rPr>
                <w:rFonts w:eastAsia="MS Mincho" w:cs="Arial"/>
              </w:rPr>
            </w:pPr>
            <w:r w:rsidRPr="00DC7310">
              <w:rPr>
                <w:rFonts w:cs="Arial"/>
                <w:szCs w:val="18"/>
              </w:rPr>
              <w:t>IMD3</w:t>
            </w:r>
          </w:p>
        </w:tc>
      </w:tr>
      <w:tr w:rsidR="00CB0493" w:rsidRPr="00DC7310" w14:paraId="4C289222" w14:textId="77777777" w:rsidTr="004448AC">
        <w:trPr>
          <w:jc w:val="center"/>
        </w:trPr>
        <w:tc>
          <w:tcPr>
            <w:tcW w:w="1132" w:type="pct"/>
            <w:tcBorders>
              <w:bottom w:val="nil"/>
            </w:tcBorders>
            <w:shd w:val="clear" w:color="auto" w:fill="auto"/>
          </w:tcPr>
          <w:p w14:paraId="1C1D3090" w14:textId="77777777" w:rsidR="00CB0493" w:rsidRPr="00DC7310" w:rsidRDefault="00CB0493" w:rsidP="004448AC">
            <w:pPr>
              <w:pStyle w:val="TAC"/>
              <w:keepNext w:val="0"/>
              <w:keepLines w:val="0"/>
              <w:rPr>
                <w:rFonts w:eastAsia="Malgun Gothic"/>
                <w:lang w:eastAsia="ko-KR"/>
              </w:rPr>
            </w:pPr>
            <w:r w:rsidRPr="00DC7310">
              <w:rPr>
                <w:rFonts w:eastAsia="Malgun Gothic"/>
                <w:lang w:eastAsia="ko-KR"/>
              </w:rPr>
              <w:t>DC_8A_n1A-n78A</w:t>
            </w:r>
          </w:p>
          <w:p w14:paraId="26DCD610" w14:textId="77777777" w:rsidR="00CB0493" w:rsidRPr="00DC7310" w:rsidRDefault="00CB0493" w:rsidP="004448AC">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010CDDD0" w14:textId="77777777" w:rsidR="00CB0493" w:rsidRPr="00DC7310" w:rsidRDefault="00CB0493" w:rsidP="004448AC">
            <w:pPr>
              <w:pStyle w:val="TAC"/>
              <w:keepNext w:val="0"/>
              <w:keepLines w:val="0"/>
              <w:rPr>
                <w:rFonts w:cs="Arial"/>
              </w:rPr>
            </w:pPr>
            <w:r w:rsidRPr="00DC7310">
              <w:rPr>
                <w:rFonts w:eastAsia="Malgun Gothic" w:cs="Arial"/>
                <w:kern w:val="2"/>
                <w:szCs w:val="24"/>
                <w:lang w:eastAsia="ko-KR"/>
              </w:rPr>
              <w:t>8</w:t>
            </w:r>
          </w:p>
        </w:tc>
        <w:tc>
          <w:tcPr>
            <w:tcW w:w="562" w:type="pct"/>
            <w:shd w:val="clear" w:color="auto" w:fill="auto"/>
            <w:noWrap/>
          </w:tcPr>
          <w:p w14:paraId="65A6184D" w14:textId="77777777" w:rsidR="00CB0493" w:rsidRPr="00DC7310" w:rsidRDefault="00CB0493" w:rsidP="004448AC">
            <w:pPr>
              <w:pStyle w:val="TAC"/>
              <w:keepNext w:val="0"/>
              <w:keepLines w:val="0"/>
              <w:rPr>
                <w:rFonts w:cs="Arial"/>
              </w:rPr>
            </w:pPr>
            <w:r w:rsidRPr="00DC7310">
              <w:rPr>
                <w:rFonts w:eastAsia="Malgun Gothic" w:cs="Arial"/>
                <w:lang w:eastAsia="ko-KR"/>
              </w:rPr>
              <w:t>900</w:t>
            </w:r>
          </w:p>
        </w:tc>
        <w:tc>
          <w:tcPr>
            <w:tcW w:w="348" w:type="pct"/>
            <w:shd w:val="clear" w:color="auto" w:fill="auto"/>
            <w:noWrap/>
          </w:tcPr>
          <w:p w14:paraId="2FFF3477" w14:textId="77777777" w:rsidR="00CB0493" w:rsidRPr="00DC7310" w:rsidRDefault="00CB0493" w:rsidP="004448AC">
            <w:pPr>
              <w:pStyle w:val="TAC"/>
              <w:keepNext w:val="0"/>
              <w:keepLines w:val="0"/>
              <w:rPr>
                <w:rFonts w:cs="Arial"/>
              </w:rPr>
            </w:pPr>
            <w:r w:rsidRPr="00DC7310">
              <w:rPr>
                <w:rFonts w:eastAsia="Malgun Gothic" w:cs="Arial"/>
                <w:lang w:eastAsia="ko-KR"/>
              </w:rPr>
              <w:t>5</w:t>
            </w:r>
          </w:p>
        </w:tc>
        <w:tc>
          <w:tcPr>
            <w:tcW w:w="1041" w:type="pct"/>
            <w:shd w:val="clear" w:color="auto" w:fill="auto"/>
            <w:noWrap/>
          </w:tcPr>
          <w:p w14:paraId="6C8C8D26" w14:textId="77777777" w:rsidR="00CB0493" w:rsidRPr="00DC7310" w:rsidRDefault="00CB0493" w:rsidP="004448AC">
            <w:pPr>
              <w:pStyle w:val="TAC"/>
              <w:keepNext w:val="0"/>
              <w:keepLines w:val="0"/>
              <w:rPr>
                <w:rFonts w:cs="Arial"/>
              </w:rPr>
            </w:pPr>
            <w:r w:rsidRPr="00DC7310">
              <w:rPr>
                <w:rFonts w:eastAsia="Malgun Gothic" w:cs="Arial"/>
                <w:lang w:eastAsia="ko-KR"/>
              </w:rPr>
              <w:t>25</w:t>
            </w:r>
          </w:p>
        </w:tc>
        <w:tc>
          <w:tcPr>
            <w:tcW w:w="539" w:type="pct"/>
            <w:shd w:val="clear" w:color="auto" w:fill="auto"/>
            <w:noWrap/>
          </w:tcPr>
          <w:p w14:paraId="670FD56D" w14:textId="77777777" w:rsidR="00CB0493" w:rsidRPr="00DC7310" w:rsidRDefault="00CB0493" w:rsidP="004448AC">
            <w:pPr>
              <w:pStyle w:val="TAC"/>
              <w:keepNext w:val="0"/>
              <w:keepLines w:val="0"/>
              <w:rPr>
                <w:rFonts w:cs="Arial"/>
              </w:rPr>
            </w:pPr>
            <w:r w:rsidRPr="00DC7310">
              <w:rPr>
                <w:rFonts w:eastAsia="Malgun Gothic" w:cs="Arial"/>
                <w:lang w:eastAsia="ko-KR"/>
              </w:rPr>
              <w:t>945</w:t>
            </w:r>
          </w:p>
        </w:tc>
        <w:tc>
          <w:tcPr>
            <w:tcW w:w="357" w:type="pct"/>
            <w:shd w:val="clear" w:color="auto" w:fill="auto"/>
          </w:tcPr>
          <w:p w14:paraId="657BA2B8" w14:textId="77777777" w:rsidR="00CB0493" w:rsidRPr="00DC7310" w:rsidRDefault="00CB0493" w:rsidP="004448AC">
            <w:pPr>
              <w:pStyle w:val="TAC"/>
              <w:keepNext w:val="0"/>
              <w:keepLines w:val="0"/>
              <w:rPr>
                <w:rFonts w:cs="Arial"/>
              </w:rPr>
            </w:pPr>
            <w:r w:rsidRPr="00DC7310">
              <w:rPr>
                <w:rFonts w:eastAsia="Malgun Gothic" w:cs="Arial"/>
                <w:lang w:eastAsia="ko-KR"/>
              </w:rPr>
              <w:t>N/A</w:t>
            </w:r>
          </w:p>
        </w:tc>
        <w:tc>
          <w:tcPr>
            <w:tcW w:w="611" w:type="pct"/>
            <w:shd w:val="clear" w:color="auto" w:fill="auto"/>
          </w:tcPr>
          <w:p w14:paraId="531E4ACE" w14:textId="77777777" w:rsidR="00CB0493" w:rsidRPr="00DC7310" w:rsidRDefault="00CB0493" w:rsidP="004448AC">
            <w:pPr>
              <w:pStyle w:val="TAC"/>
              <w:keepNext w:val="0"/>
              <w:keepLines w:val="0"/>
              <w:rPr>
                <w:rFonts w:cs="Arial"/>
              </w:rPr>
            </w:pPr>
            <w:r w:rsidRPr="00DC7310">
              <w:rPr>
                <w:rFonts w:eastAsia="Malgun Gothic" w:cs="Arial"/>
                <w:lang w:eastAsia="ko-KR"/>
              </w:rPr>
              <w:t>N/A</w:t>
            </w:r>
          </w:p>
        </w:tc>
      </w:tr>
      <w:tr w:rsidR="00CB0493" w:rsidRPr="00DC7310" w14:paraId="2FCFAA23" w14:textId="77777777" w:rsidTr="004448AC">
        <w:trPr>
          <w:jc w:val="center"/>
        </w:trPr>
        <w:tc>
          <w:tcPr>
            <w:tcW w:w="1132" w:type="pct"/>
            <w:tcBorders>
              <w:top w:val="nil"/>
              <w:bottom w:val="nil"/>
            </w:tcBorders>
            <w:shd w:val="clear" w:color="auto" w:fill="auto"/>
          </w:tcPr>
          <w:p w14:paraId="4B7AFF43" w14:textId="77777777" w:rsidR="00CB0493" w:rsidRPr="00DC7310" w:rsidRDefault="00CB0493" w:rsidP="004448AC">
            <w:pPr>
              <w:pStyle w:val="TAC"/>
              <w:keepNext w:val="0"/>
              <w:keepLines w:val="0"/>
              <w:rPr>
                <w:rFonts w:cs="Arial"/>
              </w:rPr>
            </w:pPr>
          </w:p>
        </w:tc>
        <w:tc>
          <w:tcPr>
            <w:tcW w:w="410" w:type="pct"/>
            <w:shd w:val="clear" w:color="auto" w:fill="auto"/>
          </w:tcPr>
          <w:p w14:paraId="489F902C" w14:textId="77777777" w:rsidR="00CB0493" w:rsidRPr="00DC7310" w:rsidRDefault="00CB0493" w:rsidP="004448AC">
            <w:pPr>
              <w:pStyle w:val="TAC"/>
              <w:keepNext w:val="0"/>
              <w:keepLines w:val="0"/>
              <w:rPr>
                <w:rFonts w:cs="Arial"/>
              </w:rPr>
            </w:pPr>
            <w:r w:rsidRPr="00DC7310">
              <w:rPr>
                <w:rFonts w:eastAsia="Malgun Gothic" w:cs="Arial"/>
                <w:kern w:val="2"/>
                <w:szCs w:val="24"/>
                <w:lang w:eastAsia="ko-KR"/>
              </w:rPr>
              <w:t>n1</w:t>
            </w:r>
          </w:p>
        </w:tc>
        <w:tc>
          <w:tcPr>
            <w:tcW w:w="562" w:type="pct"/>
            <w:shd w:val="clear" w:color="auto" w:fill="auto"/>
            <w:noWrap/>
          </w:tcPr>
          <w:p w14:paraId="2C6AB1DD" w14:textId="77777777" w:rsidR="00CB0493" w:rsidRPr="00DC7310" w:rsidRDefault="00CB0493" w:rsidP="004448AC">
            <w:pPr>
              <w:pStyle w:val="TAC"/>
              <w:keepNext w:val="0"/>
              <w:keepLines w:val="0"/>
              <w:rPr>
                <w:rFonts w:cs="Arial"/>
              </w:rPr>
            </w:pPr>
            <w:r w:rsidRPr="00DC7310">
              <w:rPr>
                <w:rFonts w:eastAsia="Malgun Gothic" w:cs="Arial"/>
                <w:lang w:eastAsia="ko-KR"/>
              </w:rPr>
              <w:t>1945</w:t>
            </w:r>
          </w:p>
        </w:tc>
        <w:tc>
          <w:tcPr>
            <w:tcW w:w="348" w:type="pct"/>
            <w:shd w:val="clear" w:color="auto" w:fill="auto"/>
            <w:noWrap/>
          </w:tcPr>
          <w:p w14:paraId="143648E0" w14:textId="77777777" w:rsidR="00CB0493" w:rsidRPr="00DC7310" w:rsidRDefault="00CB0493" w:rsidP="004448AC">
            <w:pPr>
              <w:pStyle w:val="TAC"/>
              <w:keepNext w:val="0"/>
              <w:keepLines w:val="0"/>
              <w:rPr>
                <w:rFonts w:cs="Arial"/>
              </w:rPr>
            </w:pPr>
            <w:r w:rsidRPr="00DC7310">
              <w:rPr>
                <w:rFonts w:eastAsia="Malgun Gothic" w:cs="Arial"/>
                <w:lang w:eastAsia="ko-KR"/>
              </w:rPr>
              <w:t>5</w:t>
            </w:r>
          </w:p>
        </w:tc>
        <w:tc>
          <w:tcPr>
            <w:tcW w:w="1041" w:type="pct"/>
            <w:shd w:val="clear" w:color="auto" w:fill="auto"/>
            <w:noWrap/>
          </w:tcPr>
          <w:p w14:paraId="019667D6" w14:textId="77777777" w:rsidR="00CB0493" w:rsidRPr="00DC7310" w:rsidRDefault="00CB0493" w:rsidP="004448AC">
            <w:pPr>
              <w:pStyle w:val="TAC"/>
              <w:keepNext w:val="0"/>
              <w:keepLines w:val="0"/>
              <w:rPr>
                <w:rFonts w:cs="Arial"/>
              </w:rPr>
            </w:pPr>
            <w:r w:rsidRPr="00DC7310">
              <w:rPr>
                <w:rFonts w:eastAsia="Malgun Gothic" w:cs="Arial"/>
                <w:lang w:eastAsia="ko-KR"/>
              </w:rPr>
              <w:t>25</w:t>
            </w:r>
          </w:p>
        </w:tc>
        <w:tc>
          <w:tcPr>
            <w:tcW w:w="539" w:type="pct"/>
            <w:shd w:val="clear" w:color="auto" w:fill="auto"/>
            <w:noWrap/>
          </w:tcPr>
          <w:p w14:paraId="021A2189" w14:textId="77777777" w:rsidR="00CB0493" w:rsidRPr="00DC7310" w:rsidRDefault="00CB0493" w:rsidP="004448AC">
            <w:pPr>
              <w:pStyle w:val="TAC"/>
              <w:keepNext w:val="0"/>
              <w:keepLines w:val="0"/>
              <w:rPr>
                <w:rFonts w:cs="Arial"/>
              </w:rPr>
            </w:pPr>
            <w:r w:rsidRPr="00DC7310">
              <w:rPr>
                <w:rFonts w:eastAsia="Malgun Gothic" w:cs="Arial"/>
                <w:lang w:eastAsia="ko-KR"/>
              </w:rPr>
              <w:t>2135</w:t>
            </w:r>
          </w:p>
        </w:tc>
        <w:tc>
          <w:tcPr>
            <w:tcW w:w="357" w:type="pct"/>
            <w:shd w:val="clear" w:color="auto" w:fill="auto"/>
          </w:tcPr>
          <w:p w14:paraId="3F853F5D" w14:textId="77777777" w:rsidR="00CB0493" w:rsidRPr="00DC7310" w:rsidRDefault="00CB0493" w:rsidP="004448AC">
            <w:pPr>
              <w:pStyle w:val="TAC"/>
              <w:keepNext w:val="0"/>
              <w:keepLines w:val="0"/>
              <w:rPr>
                <w:rFonts w:cs="Arial"/>
              </w:rPr>
            </w:pPr>
            <w:r w:rsidRPr="00DC7310">
              <w:rPr>
                <w:rFonts w:eastAsia="Malgun Gothic" w:cs="Arial"/>
                <w:lang w:eastAsia="ko-KR"/>
              </w:rPr>
              <w:t>N/A</w:t>
            </w:r>
          </w:p>
        </w:tc>
        <w:tc>
          <w:tcPr>
            <w:tcW w:w="611" w:type="pct"/>
            <w:shd w:val="clear" w:color="auto" w:fill="auto"/>
          </w:tcPr>
          <w:p w14:paraId="75DCB9C5" w14:textId="77777777" w:rsidR="00CB0493" w:rsidRPr="00DC7310" w:rsidRDefault="00CB0493" w:rsidP="004448AC">
            <w:pPr>
              <w:pStyle w:val="TAC"/>
              <w:keepNext w:val="0"/>
              <w:keepLines w:val="0"/>
              <w:rPr>
                <w:rFonts w:cs="Arial"/>
              </w:rPr>
            </w:pPr>
            <w:r w:rsidRPr="00DC7310">
              <w:rPr>
                <w:rFonts w:eastAsia="Malgun Gothic" w:cs="Arial"/>
                <w:lang w:eastAsia="ko-KR"/>
              </w:rPr>
              <w:t>N/A</w:t>
            </w:r>
          </w:p>
        </w:tc>
      </w:tr>
      <w:tr w:rsidR="00CB0493" w:rsidRPr="00DC7310" w14:paraId="546A131F" w14:textId="77777777" w:rsidTr="004448AC">
        <w:trPr>
          <w:jc w:val="center"/>
        </w:trPr>
        <w:tc>
          <w:tcPr>
            <w:tcW w:w="1132" w:type="pct"/>
            <w:tcBorders>
              <w:top w:val="nil"/>
              <w:bottom w:val="single" w:sz="4" w:space="0" w:color="auto"/>
            </w:tcBorders>
            <w:shd w:val="clear" w:color="auto" w:fill="auto"/>
          </w:tcPr>
          <w:p w14:paraId="4CBEC606" w14:textId="77777777" w:rsidR="00CB0493" w:rsidRPr="00DC7310" w:rsidRDefault="00CB0493" w:rsidP="004448AC">
            <w:pPr>
              <w:pStyle w:val="TAC"/>
              <w:keepNext w:val="0"/>
              <w:keepLines w:val="0"/>
              <w:rPr>
                <w:rFonts w:cs="Arial"/>
              </w:rPr>
            </w:pPr>
          </w:p>
        </w:tc>
        <w:tc>
          <w:tcPr>
            <w:tcW w:w="410" w:type="pct"/>
            <w:shd w:val="clear" w:color="auto" w:fill="auto"/>
          </w:tcPr>
          <w:p w14:paraId="4DBFAEB1" w14:textId="77777777" w:rsidR="00CB0493" w:rsidRPr="00DC7310" w:rsidRDefault="00CB0493" w:rsidP="004448AC">
            <w:pPr>
              <w:pStyle w:val="TAC"/>
              <w:keepNext w:val="0"/>
              <w:keepLines w:val="0"/>
              <w:rPr>
                <w:rFonts w:cs="Arial"/>
              </w:rPr>
            </w:pPr>
            <w:r w:rsidRPr="00DC7310">
              <w:rPr>
                <w:rFonts w:eastAsia="Malgun Gothic" w:cs="Arial"/>
                <w:kern w:val="2"/>
                <w:szCs w:val="24"/>
                <w:lang w:eastAsia="ko-KR"/>
              </w:rPr>
              <w:t>n78</w:t>
            </w:r>
          </w:p>
        </w:tc>
        <w:tc>
          <w:tcPr>
            <w:tcW w:w="562" w:type="pct"/>
            <w:shd w:val="clear" w:color="auto" w:fill="auto"/>
            <w:noWrap/>
          </w:tcPr>
          <w:p w14:paraId="4D9DA653" w14:textId="77777777" w:rsidR="00CB0493" w:rsidRPr="00DC7310" w:rsidRDefault="00CB0493" w:rsidP="004448AC">
            <w:pPr>
              <w:pStyle w:val="TAC"/>
              <w:keepNext w:val="0"/>
              <w:keepLines w:val="0"/>
              <w:rPr>
                <w:rFonts w:cs="Arial"/>
              </w:rPr>
            </w:pPr>
            <w:r w:rsidRPr="00DC7310">
              <w:rPr>
                <w:rFonts w:eastAsia="Malgun Gothic" w:cs="Arial"/>
                <w:lang w:eastAsia="ko-KR"/>
              </w:rPr>
              <w:t>N/A</w:t>
            </w:r>
          </w:p>
        </w:tc>
        <w:tc>
          <w:tcPr>
            <w:tcW w:w="348" w:type="pct"/>
            <w:shd w:val="clear" w:color="auto" w:fill="auto"/>
            <w:noWrap/>
          </w:tcPr>
          <w:p w14:paraId="340298D1" w14:textId="77777777" w:rsidR="00CB0493" w:rsidRPr="00DC7310" w:rsidRDefault="00CB0493" w:rsidP="004448AC">
            <w:pPr>
              <w:pStyle w:val="TAC"/>
              <w:keepNext w:val="0"/>
              <w:keepLines w:val="0"/>
              <w:rPr>
                <w:rFonts w:cs="Arial"/>
              </w:rPr>
            </w:pPr>
            <w:r w:rsidRPr="00DC7310">
              <w:rPr>
                <w:rFonts w:eastAsia="Malgun Gothic" w:cs="Arial"/>
                <w:lang w:eastAsia="ko-KR"/>
              </w:rPr>
              <w:t>10</w:t>
            </w:r>
          </w:p>
        </w:tc>
        <w:tc>
          <w:tcPr>
            <w:tcW w:w="1041" w:type="pct"/>
            <w:shd w:val="clear" w:color="auto" w:fill="auto"/>
            <w:noWrap/>
          </w:tcPr>
          <w:p w14:paraId="62AD5B85" w14:textId="77777777" w:rsidR="00CB0493" w:rsidRPr="00DC7310" w:rsidRDefault="00CB0493" w:rsidP="004448AC">
            <w:pPr>
              <w:pStyle w:val="TAC"/>
              <w:keepNext w:val="0"/>
              <w:keepLines w:val="0"/>
              <w:rPr>
                <w:rFonts w:cs="Arial"/>
              </w:rPr>
            </w:pPr>
            <w:r w:rsidRPr="00DC7310">
              <w:rPr>
                <w:rFonts w:eastAsia="Malgun Gothic" w:cs="Arial"/>
                <w:lang w:eastAsia="ko-KR"/>
              </w:rPr>
              <w:t>N/A</w:t>
            </w:r>
          </w:p>
        </w:tc>
        <w:tc>
          <w:tcPr>
            <w:tcW w:w="539" w:type="pct"/>
            <w:shd w:val="clear" w:color="auto" w:fill="auto"/>
            <w:noWrap/>
          </w:tcPr>
          <w:p w14:paraId="2F9CF61A" w14:textId="77777777" w:rsidR="00CB0493" w:rsidRPr="00DC7310" w:rsidRDefault="00CB0493" w:rsidP="004448AC">
            <w:pPr>
              <w:pStyle w:val="TAC"/>
              <w:keepNext w:val="0"/>
              <w:keepLines w:val="0"/>
              <w:rPr>
                <w:rFonts w:cs="Arial"/>
              </w:rPr>
            </w:pPr>
            <w:r w:rsidRPr="00DC7310">
              <w:rPr>
                <w:rFonts w:eastAsia="Malgun Gothic" w:cs="Arial"/>
                <w:lang w:eastAsia="ko-KR"/>
              </w:rPr>
              <w:t>3745</w:t>
            </w:r>
          </w:p>
        </w:tc>
        <w:tc>
          <w:tcPr>
            <w:tcW w:w="357" w:type="pct"/>
            <w:shd w:val="clear" w:color="auto" w:fill="auto"/>
          </w:tcPr>
          <w:p w14:paraId="339A15CB" w14:textId="77777777" w:rsidR="00CB0493" w:rsidRPr="00DC7310" w:rsidRDefault="00CB0493" w:rsidP="004448AC">
            <w:pPr>
              <w:pStyle w:val="TAC"/>
              <w:keepNext w:val="0"/>
              <w:keepLines w:val="0"/>
              <w:rPr>
                <w:rFonts w:cs="Arial"/>
              </w:rPr>
            </w:pPr>
            <w:r w:rsidRPr="00DC7310">
              <w:rPr>
                <w:rFonts w:eastAsia="Malgun Gothic" w:cs="Arial"/>
                <w:lang w:eastAsia="ko-KR"/>
              </w:rPr>
              <w:t>14.9</w:t>
            </w:r>
          </w:p>
        </w:tc>
        <w:tc>
          <w:tcPr>
            <w:tcW w:w="611" w:type="pct"/>
            <w:shd w:val="clear" w:color="auto" w:fill="auto"/>
          </w:tcPr>
          <w:p w14:paraId="3942D820" w14:textId="77777777" w:rsidR="00CB0493" w:rsidRPr="00DC7310" w:rsidRDefault="00CB0493" w:rsidP="004448AC">
            <w:pPr>
              <w:pStyle w:val="TAC"/>
              <w:keepNext w:val="0"/>
              <w:keepLines w:val="0"/>
              <w:rPr>
                <w:rFonts w:cs="Arial"/>
              </w:rPr>
            </w:pPr>
            <w:r w:rsidRPr="00DC7310">
              <w:rPr>
                <w:rFonts w:eastAsia="Malgun Gothic" w:cs="Arial"/>
                <w:lang w:eastAsia="ko-KR"/>
              </w:rPr>
              <w:t>IMD3</w:t>
            </w:r>
          </w:p>
        </w:tc>
      </w:tr>
      <w:tr w:rsidR="00CB0493" w:rsidRPr="00DC7310" w14:paraId="5AC80798" w14:textId="77777777" w:rsidTr="004448AC">
        <w:trPr>
          <w:jc w:val="center"/>
        </w:trPr>
        <w:tc>
          <w:tcPr>
            <w:tcW w:w="1132" w:type="pct"/>
            <w:tcBorders>
              <w:top w:val="single" w:sz="4" w:space="0" w:color="auto"/>
              <w:bottom w:val="nil"/>
            </w:tcBorders>
            <w:shd w:val="clear" w:color="auto" w:fill="auto"/>
          </w:tcPr>
          <w:p w14:paraId="046C81C1" w14:textId="77777777" w:rsidR="00CB0493" w:rsidRPr="00DC7310" w:rsidRDefault="00CB0493" w:rsidP="004448AC">
            <w:pPr>
              <w:pStyle w:val="TAC"/>
              <w:keepNext w:val="0"/>
              <w:keepLines w:val="0"/>
            </w:pPr>
            <w:r w:rsidRPr="00DC7310">
              <w:t>DC_8A_n1A-n79A</w:t>
            </w:r>
          </w:p>
          <w:p w14:paraId="51BA7565" w14:textId="77777777" w:rsidR="00CB0493" w:rsidRPr="00DC7310" w:rsidRDefault="00CB0493" w:rsidP="004448AC">
            <w:pPr>
              <w:pStyle w:val="TAC"/>
              <w:keepNext w:val="0"/>
              <w:keepLines w:val="0"/>
              <w:rPr>
                <w:rFonts w:cs="Arial"/>
              </w:rPr>
            </w:pPr>
          </w:p>
        </w:tc>
        <w:tc>
          <w:tcPr>
            <w:tcW w:w="410" w:type="pct"/>
            <w:shd w:val="clear" w:color="auto" w:fill="auto"/>
          </w:tcPr>
          <w:p w14:paraId="79368AF0" w14:textId="77777777" w:rsidR="00CB0493" w:rsidRPr="00DC7310" w:rsidRDefault="00CB0493" w:rsidP="004448AC">
            <w:pPr>
              <w:pStyle w:val="TAC"/>
              <w:keepNext w:val="0"/>
              <w:keepLines w:val="0"/>
              <w:rPr>
                <w:rFonts w:eastAsia="Malgun Gothic" w:cs="Arial"/>
                <w:kern w:val="2"/>
                <w:szCs w:val="24"/>
                <w:lang w:eastAsia="ko-KR"/>
              </w:rPr>
            </w:pPr>
            <w:r w:rsidRPr="00DC7310">
              <w:rPr>
                <w:rFonts w:hint="eastAsia"/>
                <w:lang w:eastAsia="ja-JP"/>
              </w:rPr>
              <w:t>8</w:t>
            </w:r>
          </w:p>
        </w:tc>
        <w:tc>
          <w:tcPr>
            <w:tcW w:w="562" w:type="pct"/>
            <w:shd w:val="clear" w:color="auto" w:fill="auto"/>
            <w:noWrap/>
          </w:tcPr>
          <w:p w14:paraId="3C7D24EE" w14:textId="77777777" w:rsidR="00CB0493" w:rsidRPr="00DC7310" w:rsidRDefault="00CB0493" w:rsidP="004448AC">
            <w:pPr>
              <w:pStyle w:val="TAC"/>
              <w:keepNext w:val="0"/>
              <w:keepLines w:val="0"/>
              <w:rPr>
                <w:rFonts w:eastAsia="Malgun Gothic" w:cs="Arial"/>
                <w:lang w:eastAsia="ko-KR"/>
              </w:rPr>
            </w:pPr>
            <w:r w:rsidRPr="00DC7310">
              <w:t>900</w:t>
            </w:r>
          </w:p>
        </w:tc>
        <w:tc>
          <w:tcPr>
            <w:tcW w:w="348" w:type="pct"/>
            <w:shd w:val="clear" w:color="auto" w:fill="auto"/>
            <w:noWrap/>
          </w:tcPr>
          <w:p w14:paraId="27FE8F29" w14:textId="77777777" w:rsidR="00CB0493" w:rsidRPr="00DC7310" w:rsidRDefault="00CB0493" w:rsidP="004448AC">
            <w:pPr>
              <w:pStyle w:val="TAC"/>
              <w:keepNext w:val="0"/>
              <w:keepLines w:val="0"/>
              <w:rPr>
                <w:rFonts w:eastAsia="Malgun Gothic" w:cs="Arial"/>
                <w:lang w:eastAsia="ko-KR"/>
              </w:rPr>
            </w:pPr>
            <w:r w:rsidRPr="00DC7310">
              <w:t>5</w:t>
            </w:r>
          </w:p>
        </w:tc>
        <w:tc>
          <w:tcPr>
            <w:tcW w:w="1041" w:type="pct"/>
            <w:shd w:val="clear" w:color="auto" w:fill="auto"/>
            <w:noWrap/>
          </w:tcPr>
          <w:p w14:paraId="6BC6E36B" w14:textId="77777777" w:rsidR="00CB0493" w:rsidRPr="00DC7310" w:rsidRDefault="00CB0493" w:rsidP="004448AC">
            <w:pPr>
              <w:pStyle w:val="TAC"/>
              <w:keepNext w:val="0"/>
              <w:keepLines w:val="0"/>
              <w:rPr>
                <w:rFonts w:eastAsia="Malgun Gothic" w:cs="Arial"/>
                <w:lang w:eastAsia="ko-KR"/>
              </w:rPr>
            </w:pPr>
            <w:r w:rsidRPr="00DC7310">
              <w:t>25</w:t>
            </w:r>
          </w:p>
        </w:tc>
        <w:tc>
          <w:tcPr>
            <w:tcW w:w="539" w:type="pct"/>
            <w:shd w:val="clear" w:color="auto" w:fill="auto"/>
            <w:noWrap/>
          </w:tcPr>
          <w:p w14:paraId="480F83AB" w14:textId="77777777" w:rsidR="00CB0493" w:rsidRPr="00DC7310" w:rsidRDefault="00CB0493" w:rsidP="004448AC">
            <w:pPr>
              <w:pStyle w:val="TAC"/>
              <w:keepNext w:val="0"/>
              <w:keepLines w:val="0"/>
              <w:rPr>
                <w:rFonts w:eastAsia="Malgun Gothic" w:cs="Arial"/>
                <w:lang w:eastAsia="ko-KR"/>
              </w:rPr>
            </w:pPr>
            <w:r w:rsidRPr="00DC7310">
              <w:rPr>
                <w:lang w:eastAsia="zh-CN"/>
              </w:rPr>
              <w:t>945</w:t>
            </w:r>
          </w:p>
        </w:tc>
        <w:tc>
          <w:tcPr>
            <w:tcW w:w="357" w:type="pct"/>
            <w:shd w:val="clear" w:color="auto" w:fill="auto"/>
          </w:tcPr>
          <w:p w14:paraId="163B2472" w14:textId="77777777" w:rsidR="00CB0493" w:rsidRPr="00DC7310" w:rsidRDefault="00CB0493" w:rsidP="004448AC">
            <w:pPr>
              <w:pStyle w:val="TAC"/>
              <w:keepNext w:val="0"/>
              <w:keepLines w:val="0"/>
              <w:rPr>
                <w:rFonts w:eastAsia="Malgun Gothic" w:cs="Arial"/>
                <w:lang w:eastAsia="ko-KR"/>
              </w:rPr>
            </w:pPr>
            <w:r w:rsidRPr="00DC7310">
              <w:t>N/A</w:t>
            </w:r>
          </w:p>
        </w:tc>
        <w:tc>
          <w:tcPr>
            <w:tcW w:w="611" w:type="pct"/>
            <w:shd w:val="clear" w:color="auto" w:fill="auto"/>
          </w:tcPr>
          <w:p w14:paraId="75F1DD69" w14:textId="77777777" w:rsidR="00CB0493" w:rsidRPr="00DC7310" w:rsidRDefault="00CB0493" w:rsidP="004448AC">
            <w:pPr>
              <w:pStyle w:val="TAC"/>
              <w:keepNext w:val="0"/>
              <w:keepLines w:val="0"/>
              <w:rPr>
                <w:rFonts w:eastAsia="Malgun Gothic" w:cs="Arial"/>
                <w:lang w:eastAsia="ko-KR"/>
              </w:rPr>
            </w:pPr>
            <w:r w:rsidRPr="00DC7310">
              <w:t>N/A</w:t>
            </w:r>
          </w:p>
        </w:tc>
      </w:tr>
      <w:tr w:rsidR="00CB0493" w:rsidRPr="00DC7310" w14:paraId="680DE819" w14:textId="77777777" w:rsidTr="004448AC">
        <w:trPr>
          <w:jc w:val="center"/>
        </w:trPr>
        <w:tc>
          <w:tcPr>
            <w:tcW w:w="1132" w:type="pct"/>
            <w:tcBorders>
              <w:top w:val="nil"/>
              <w:bottom w:val="nil"/>
            </w:tcBorders>
            <w:shd w:val="clear" w:color="auto" w:fill="auto"/>
          </w:tcPr>
          <w:p w14:paraId="46D83533" w14:textId="77777777" w:rsidR="00CB0493" w:rsidRPr="00DC7310" w:rsidRDefault="00CB0493" w:rsidP="004448AC">
            <w:pPr>
              <w:pStyle w:val="TAC"/>
              <w:keepNext w:val="0"/>
              <w:keepLines w:val="0"/>
              <w:rPr>
                <w:rFonts w:cs="Arial"/>
              </w:rPr>
            </w:pPr>
          </w:p>
        </w:tc>
        <w:tc>
          <w:tcPr>
            <w:tcW w:w="410" w:type="pct"/>
            <w:shd w:val="clear" w:color="auto" w:fill="auto"/>
          </w:tcPr>
          <w:p w14:paraId="6F7DBD57" w14:textId="77777777" w:rsidR="00CB0493" w:rsidRPr="00DC7310" w:rsidRDefault="00CB0493" w:rsidP="004448AC">
            <w:pPr>
              <w:pStyle w:val="TAC"/>
              <w:keepNext w:val="0"/>
              <w:keepLines w:val="0"/>
              <w:rPr>
                <w:rFonts w:eastAsia="Malgun Gothic" w:cs="Arial"/>
                <w:kern w:val="2"/>
                <w:szCs w:val="24"/>
                <w:lang w:eastAsia="ko-KR"/>
              </w:rPr>
            </w:pPr>
            <w:r w:rsidRPr="00DC7310">
              <w:rPr>
                <w:lang w:eastAsia="zh-CN"/>
              </w:rPr>
              <w:t>n1</w:t>
            </w:r>
          </w:p>
        </w:tc>
        <w:tc>
          <w:tcPr>
            <w:tcW w:w="562" w:type="pct"/>
            <w:shd w:val="clear" w:color="auto" w:fill="auto"/>
            <w:noWrap/>
          </w:tcPr>
          <w:p w14:paraId="45D5AE50" w14:textId="77777777" w:rsidR="00CB0493" w:rsidRPr="00DC7310" w:rsidRDefault="00CB0493" w:rsidP="004448AC">
            <w:pPr>
              <w:pStyle w:val="TAC"/>
              <w:keepNext w:val="0"/>
              <w:keepLines w:val="0"/>
              <w:rPr>
                <w:rFonts w:eastAsia="Malgun Gothic" w:cs="Arial"/>
                <w:lang w:eastAsia="ko-KR"/>
              </w:rPr>
            </w:pPr>
            <w:r w:rsidRPr="00DC7310">
              <w:t>1955</w:t>
            </w:r>
          </w:p>
        </w:tc>
        <w:tc>
          <w:tcPr>
            <w:tcW w:w="348" w:type="pct"/>
            <w:shd w:val="clear" w:color="auto" w:fill="auto"/>
            <w:noWrap/>
          </w:tcPr>
          <w:p w14:paraId="318D08B5" w14:textId="77777777" w:rsidR="00CB0493" w:rsidRPr="00DC7310" w:rsidRDefault="00CB0493" w:rsidP="004448AC">
            <w:pPr>
              <w:pStyle w:val="TAC"/>
              <w:keepNext w:val="0"/>
              <w:keepLines w:val="0"/>
              <w:rPr>
                <w:rFonts w:eastAsia="Malgun Gothic" w:cs="Arial"/>
                <w:lang w:eastAsia="ko-KR"/>
              </w:rPr>
            </w:pPr>
            <w:r w:rsidRPr="00DC7310">
              <w:t>5</w:t>
            </w:r>
          </w:p>
        </w:tc>
        <w:tc>
          <w:tcPr>
            <w:tcW w:w="1041" w:type="pct"/>
            <w:shd w:val="clear" w:color="auto" w:fill="auto"/>
            <w:noWrap/>
          </w:tcPr>
          <w:p w14:paraId="0A93D2D6" w14:textId="77777777" w:rsidR="00CB0493" w:rsidRPr="00DC7310" w:rsidRDefault="00CB0493" w:rsidP="004448AC">
            <w:pPr>
              <w:pStyle w:val="TAC"/>
              <w:keepNext w:val="0"/>
              <w:keepLines w:val="0"/>
              <w:rPr>
                <w:rFonts w:eastAsia="Malgun Gothic" w:cs="Arial"/>
                <w:lang w:eastAsia="ko-KR"/>
              </w:rPr>
            </w:pPr>
            <w:r w:rsidRPr="00DC7310">
              <w:t>25</w:t>
            </w:r>
          </w:p>
        </w:tc>
        <w:tc>
          <w:tcPr>
            <w:tcW w:w="539" w:type="pct"/>
            <w:shd w:val="clear" w:color="auto" w:fill="auto"/>
            <w:noWrap/>
          </w:tcPr>
          <w:p w14:paraId="640C0F5E" w14:textId="77777777" w:rsidR="00CB0493" w:rsidRPr="00DC7310" w:rsidRDefault="00CB0493" w:rsidP="004448AC">
            <w:pPr>
              <w:pStyle w:val="TAC"/>
              <w:keepNext w:val="0"/>
              <w:keepLines w:val="0"/>
              <w:rPr>
                <w:rFonts w:eastAsia="Malgun Gothic" w:cs="Arial"/>
                <w:lang w:eastAsia="ko-KR"/>
              </w:rPr>
            </w:pPr>
            <w:r w:rsidRPr="00DC7310">
              <w:rPr>
                <w:lang w:eastAsia="zh-CN"/>
              </w:rPr>
              <w:t>2145</w:t>
            </w:r>
          </w:p>
        </w:tc>
        <w:tc>
          <w:tcPr>
            <w:tcW w:w="357" w:type="pct"/>
            <w:shd w:val="clear" w:color="auto" w:fill="auto"/>
          </w:tcPr>
          <w:p w14:paraId="3DB668C2" w14:textId="77777777" w:rsidR="00CB0493" w:rsidRPr="00DC7310" w:rsidRDefault="00CB0493" w:rsidP="004448AC">
            <w:pPr>
              <w:pStyle w:val="TAC"/>
              <w:keepNext w:val="0"/>
              <w:keepLines w:val="0"/>
              <w:rPr>
                <w:rFonts w:eastAsia="Malgun Gothic" w:cs="Arial"/>
                <w:lang w:eastAsia="ko-KR"/>
              </w:rPr>
            </w:pPr>
            <w:r w:rsidRPr="00DC7310">
              <w:t>8.2</w:t>
            </w:r>
          </w:p>
        </w:tc>
        <w:tc>
          <w:tcPr>
            <w:tcW w:w="611" w:type="pct"/>
            <w:shd w:val="clear" w:color="auto" w:fill="auto"/>
          </w:tcPr>
          <w:p w14:paraId="19DDABA0" w14:textId="77777777" w:rsidR="00CB0493" w:rsidRPr="00DC7310" w:rsidRDefault="00CB0493" w:rsidP="004448AC">
            <w:pPr>
              <w:pStyle w:val="TAC"/>
              <w:keepNext w:val="0"/>
              <w:keepLines w:val="0"/>
              <w:rPr>
                <w:rFonts w:eastAsia="Malgun Gothic" w:cs="Arial"/>
                <w:lang w:eastAsia="ko-KR"/>
              </w:rPr>
            </w:pPr>
            <w:r w:rsidRPr="00DC7310">
              <w:t>IMD4</w:t>
            </w:r>
          </w:p>
        </w:tc>
      </w:tr>
      <w:tr w:rsidR="00CB0493" w:rsidRPr="00DC7310" w14:paraId="6D937166" w14:textId="77777777" w:rsidTr="004448AC">
        <w:trPr>
          <w:jc w:val="center"/>
        </w:trPr>
        <w:tc>
          <w:tcPr>
            <w:tcW w:w="1132" w:type="pct"/>
            <w:tcBorders>
              <w:top w:val="nil"/>
              <w:bottom w:val="single" w:sz="4" w:space="0" w:color="auto"/>
            </w:tcBorders>
            <w:shd w:val="clear" w:color="auto" w:fill="auto"/>
          </w:tcPr>
          <w:p w14:paraId="788DF227" w14:textId="77777777" w:rsidR="00CB0493" w:rsidRPr="00DC7310" w:rsidRDefault="00CB0493" w:rsidP="004448AC">
            <w:pPr>
              <w:pStyle w:val="TAC"/>
              <w:keepNext w:val="0"/>
              <w:keepLines w:val="0"/>
              <w:rPr>
                <w:rFonts w:cs="Arial"/>
              </w:rPr>
            </w:pPr>
          </w:p>
        </w:tc>
        <w:tc>
          <w:tcPr>
            <w:tcW w:w="410" w:type="pct"/>
            <w:shd w:val="clear" w:color="auto" w:fill="auto"/>
          </w:tcPr>
          <w:p w14:paraId="788FB1A8" w14:textId="77777777" w:rsidR="00CB0493" w:rsidRPr="00DC7310" w:rsidRDefault="00CB0493" w:rsidP="004448AC">
            <w:pPr>
              <w:pStyle w:val="TAC"/>
              <w:keepNext w:val="0"/>
              <w:keepLines w:val="0"/>
              <w:rPr>
                <w:rFonts w:eastAsia="Malgun Gothic" w:cs="Arial"/>
                <w:kern w:val="2"/>
                <w:szCs w:val="24"/>
                <w:lang w:eastAsia="ko-KR"/>
              </w:rPr>
            </w:pPr>
            <w:r w:rsidRPr="00DC7310">
              <w:t>n79</w:t>
            </w:r>
          </w:p>
        </w:tc>
        <w:tc>
          <w:tcPr>
            <w:tcW w:w="562" w:type="pct"/>
            <w:shd w:val="clear" w:color="auto" w:fill="auto"/>
            <w:noWrap/>
          </w:tcPr>
          <w:p w14:paraId="3B9F8506" w14:textId="77777777" w:rsidR="00CB0493" w:rsidRPr="00DC7310" w:rsidRDefault="00CB0493" w:rsidP="004448AC">
            <w:pPr>
              <w:pStyle w:val="TAC"/>
              <w:keepNext w:val="0"/>
              <w:keepLines w:val="0"/>
              <w:rPr>
                <w:rFonts w:eastAsia="Malgun Gothic" w:cs="Arial"/>
                <w:lang w:eastAsia="ko-KR"/>
              </w:rPr>
            </w:pPr>
            <w:r w:rsidRPr="00DC7310">
              <w:t>4845</w:t>
            </w:r>
          </w:p>
        </w:tc>
        <w:tc>
          <w:tcPr>
            <w:tcW w:w="348" w:type="pct"/>
            <w:shd w:val="clear" w:color="auto" w:fill="auto"/>
            <w:noWrap/>
          </w:tcPr>
          <w:p w14:paraId="71BF0EEB" w14:textId="77777777" w:rsidR="00CB0493" w:rsidRPr="00DC7310" w:rsidRDefault="00CB0493" w:rsidP="004448AC">
            <w:pPr>
              <w:pStyle w:val="TAC"/>
              <w:keepNext w:val="0"/>
              <w:keepLines w:val="0"/>
              <w:rPr>
                <w:rFonts w:eastAsia="Malgun Gothic" w:cs="Arial"/>
                <w:lang w:eastAsia="ko-KR"/>
              </w:rPr>
            </w:pPr>
            <w:r w:rsidRPr="00DC7310">
              <w:t>40</w:t>
            </w:r>
          </w:p>
        </w:tc>
        <w:tc>
          <w:tcPr>
            <w:tcW w:w="1041" w:type="pct"/>
            <w:shd w:val="clear" w:color="auto" w:fill="auto"/>
            <w:noWrap/>
          </w:tcPr>
          <w:p w14:paraId="49AC421C" w14:textId="77777777" w:rsidR="00CB0493" w:rsidRPr="00DC7310" w:rsidRDefault="00CB0493" w:rsidP="004448AC">
            <w:pPr>
              <w:pStyle w:val="TAC"/>
              <w:keepNext w:val="0"/>
              <w:keepLines w:val="0"/>
              <w:rPr>
                <w:rFonts w:eastAsia="Malgun Gothic" w:cs="Arial"/>
                <w:lang w:eastAsia="ko-KR"/>
              </w:rPr>
            </w:pPr>
            <w:r w:rsidRPr="00DC7310">
              <w:t>216</w:t>
            </w:r>
          </w:p>
        </w:tc>
        <w:tc>
          <w:tcPr>
            <w:tcW w:w="539" w:type="pct"/>
            <w:shd w:val="clear" w:color="auto" w:fill="auto"/>
            <w:noWrap/>
          </w:tcPr>
          <w:p w14:paraId="70710602" w14:textId="77777777" w:rsidR="00CB0493" w:rsidRPr="00DC7310" w:rsidRDefault="00CB0493" w:rsidP="004448AC">
            <w:pPr>
              <w:pStyle w:val="TAC"/>
              <w:keepNext w:val="0"/>
              <w:keepLines w:val="0"/>
              <w:rPr>
                <w:rFonts w:eastAsia="Malgun Gothic" w:cs="Arial"/>
                <w:lang w:eastAsia="ko-KR"/>
              </w:rPr>
            </w:pPr>
            <w:r w:rsidRPr="00DC7310">
              <w:t>4845</w:t>
            </w:r>
          </w:p>
        </w:tc>
        <w:tc>
          <w:tcPr>
            <w:tcW w:w="357" w:type="pct"/>
            <w:shd w:val="clear" w:color="auto" w:fill="auto"/>
          </w:tcPr>
          <w:p w14:paraId="3B0072C3" w14:textId="77777777" w:rsidR="00CB0493" w:rsidRPr="00DC7310" w:rsidRDefault="00CB0493" w:rsidP="004448AC">
            <w:pPr>
              <w:pStyle w:val="TAC"/>
              <w:keepNext w:val="0"/>
              <w:keepLines w:val="0"/>
              <w:rPr>
                <w:rFonts w:eastAsia="Malgun Gothic" w:cs="Arial"/>
                <w:lang w:eastAsia="ko-KR"/>
              </w:rPr>
            </w:pPr>
            <w:r w:rsidRPr="00DC7310">
              <w:t>N/A</w:t>
            </w:r>
          </w:p>
        </w:tc>
        <w:tc>
          <w:tcPr>
            <w:tcW w:w="611" w:type="pct"/>
            <w:shd w:val="clear" w:color="auto" w:fill="auto"/>
          </w:tcPr>
          <w:p w14:paraId="1B3F7C62" w14:textId="77777777" w:rsidR="00CB0493" w:rsidRPr="00DC7310" w:rsidRDefault="00CB0493" w:rsidP="004448AC">
            <w:pPr>
              <w:pStyle w:val="TAC"/>
              <w:keepNext w:val="0"/>
              <w:keepLines w:val="0"/>
              <w:rPr>
                <w:rFonts w:eastAsia="Malgun Gothic" w:cs="Arial"/>
                <w:lang w:eastAsia="ko-KR"/>
              </w:rPr>
            </w:pPr>
            <w:r w:rsidRPr="00DC7310">
              <w:t>N/A</w:t>
            </w:r>
          </w:p>
        </w:tc>
      </w:tr>
      <w:tr w:rsidR="00CB0493" w:rsidRPr="00DC7310" w14:paraId="5977EB8C"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C723FEE" w14:textId="77777777" w:rsidR="00CB0493" w:rsidRPr="00DC7310" w:rsidRDefault="00CB0493" w:rsidP="004448AC">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560B5A43" w14:textId="77777777" w:rsidR="00CB0493" w:rsidRPr="00DC7310" w:rsidRDefault="00CB0493" w:rsidP="004448AC">
            <w:pPr>
              <w:pStyle w:val="TAC"/>
              <w:keepNext w:val="0"/>
              <w:keepLines w:val="0"/>
              <w:rPr>
                <w:rFonts w:eastAsia="Malgun Gothic" w:cs="Arial"/>
                <w:kern w:val="2"/>
                <w:szCs w:val="24"/>
                <w:lang w:eastAsia="ko-KR"/>
              </w:rPr>
            </w:pPr>
            <w:r w:rsidRPr="00DC7310">
              <w:rPr>
                <w:szCs w:val="18"/>
                <w:lang w:eastAsia="sv-SE"/>
              </w:rPr>
              <w:t>8</w:t>
            </w:r>
          </w:p>
        </w:tc>
        <w:tc>
          <w:tcPr>
            <w:tcW w:w="562" w:type="pct"/>
            <w:shd w:val="clear" w:color="auto" w:fill="auto"/>
            <w:noWrap/>
          </w:tcPr>
          <w:p w14:paraId="0C929D27"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897.5</w:t>
            </w:r>
          </w:p>
        </w:tc>
        <w:tc>
          <w:tcPr>
            <w:tcW w:w="348" w:type="pct"/>
            <w:shd w:val="clear" w:color="auto" w:fill="auto"/>
            <w:noWrap/>
          </w:tcPr>
          <w:p w14:paraId="6FA3885A"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5</w:t>
            </w:r>
          </w:p>
        </w:tc>
        <w:tc>
          <w:tcPr>
            <w:tcW w:w="1041" w:type="pct"/>
            <w:shd w:val="clear" w:color="auto" w:fill="auto"/>
            <w:noWrap/>
          </w:tcPr>
          <w:p w14:paraId="6FB2E4D2"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25</w:t>
            </w:r>
          </w:p>
        </w:tc>
        <w:tc>
          <w:tcPr>
            <w:tcW w:w="539" w:type="pct"/>
            <w:shd w:val="clear" w:color="auto" w:fill="auto"/>
            <w:noWrap/>
          </w:tcPr>
          <w:p w14:paraId="3D013D82"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942.5</w:t>
            </w:r>
          </w:p>
        </w:tc>
        <w:tc>
          <w:tcPr>
            <w:tcW w:w="357" w:type="pct"/>
            <w:shd w:val="clear" w:color="auto" w:fill="auto"/>
          </w:tcPr>
          <w:p w14:paraId="73A16962"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N/A</w:t>
            </w:r>
          </w:p>
        </w:tc>
        <w:tc>
          <w:tcPr>
            <w:tcW w:w="611" w:type="pct"/>
            <w:shd w:val="clear" w:color="auto" w:fill="auto"/>
          </w:tcPr>
          <w:p w14:paraId="1254C78B"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N/A</w:t>
            </w:r>
          </w:p>
        </w:tc>
      </w:tr>
      <w:tr w:rsidR="00CB0493" w:rsidRPr="00DC7310" w14:paraId="3798E36F"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689441B5" w14:textId="77777777" w:rsidR="00CB0493" w:rsidRPr="00DC7310" w:rsidRDefault="00CB0493" w:rsidP="004448AC">
            <w:pPr>
              <w:pStyle w:val="TAC"/>
              <w:keepNext w:val="0"/>
              <w:keepLines w:val="0"/>
              <w:rPr>
                <w:rFonts w:cs="Arial"/>
              </w:rPr>
            </w:pPr>
            <w:r w:rsidRPr="00337925">
              <w:rPr>
                <w:rFonts w:eastAsia="Malgun Gothic"/>
                <w:kern w:val="2"/>
                <w:szCs w:val="24"/>
                <w:lang w:eastAsia="ko-KR"/>
              </w:rPr>
              <w:t>DC_8A-(n)3CA</w:t>
            </w:r>
          </w:p>
        </w:tc>
        <w:tc>
          <w:tcPr>
            <w:tcW w:w="410" w:type="pct"/>
            <w:tcBorders>
              <w:left w:val="single" w:sz="4" w:space="0" w:color="auto"/>
            </w:tcBorders>
            <w:shd w:val="clear" w:color="auto" w:fill="auto"/>
          </w:tcPr>
          <w:p w14:paraId="1AA9B385" w14:textId="77777777" w:rsidR="00CB0493" w:rsidRPr="00DC7310" w:rsidRDefault="00CB0493" w:rsidP="004448AC">
            <w:pPr>
              <w:pStyle w:val="TAC"/>
              <w:keepNext w:val="0"/>
              <w:keepLines w:val="0"/>
              <w:rPr>
                <w:rFonts w:eastAsia="Malgun Gothic" w:cs="Arial"/>
                <w:kern w:val="2"/>
                <w:szCs w:val="24"/>
                <w:lang w:eastAsia="ko-KR"/>
              </w:rPr>
            </w:pPr>
            <w:r w:rsidRPr="00DC7310">
              <w:rPr>
                <w:szCs w:val="18"/>
                <w:lang w:eastAsia="sv-SE"/>
              </w:rPr>
              <w:t>3</w:t>
            </w:r>
          </w:p>
        </w:tc>
        <w:tc>
          <w:tcPr>
            <w:tcW w:w="562" w:type="pct"/>
            <w:shd w:val="clear" w:color="auto" w:fill="auto"/>
            <w:noWrap/>
          </w:tcPr>
          <w:p w14:paraId="7B58A4F8"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N/A</w:t>
            </w:r>
          </w:p>
        </w:tc>
        <w:tc>
          <w:tcPr>
            <w:tcW w:w="348" w:type="pct"/>
            <w:shd w:val="clear" w:color="auto" w:fill="auto"/>
            <w:noWrap/>
          </w:tcPr>
          <w:p w14:paraId="12BDAC04"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5</w:t>
            </w:r>
          </w:p>
        </w:tc>
        <w:tc>
          <w:tcPr>
            <w:tcW w:w="1041" w:type="pct"/>
            <w:shd w:val="clear" w:color="auto" w:fill="auto"/>
            <w:noWrap/>
          </w:tcPr>
          <w:p w14:paraId="117CDAEA"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N/A</w:t>
            </w:r>
          </w:p>
        </w:tc>
        <w:tc>
          <w:tcPr>
            <w:tcW w:w="539" w:type="pct"/>
            <w:shd w:val="clear" w:color="auto" w:fill="auto"/>
            <w:noWrap/>
          </w:tcPr>
          <w:p w14:paraId="7DE70517"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1835</w:t>
            </w:r>
          </w:p>
        </w:tc>
        <w:tc>
          <w:tcPr>
            <w:tcW w:w="357" w:type="pct"/>
            <w:shd w:val="clear" w:color="auto" w:fill="auto"/>
          </w:tcPr>
          <w:p w14:paraId="22BB4B81"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4.5</w:t>
            </w:r>
          </w:p>
        </w:tc>
        <w:tc>
          <w:tcPr>
            <w:tcW w:w="611" w:type="pct"/>
            <w:shd w:val="clear" w:color="auto" w:fill="auto"/>
          </w:tcPr>
          <w:p w14:paraId="064C48FE"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IMD5</w:t>
            </w:r>
          </w:p>
        </w:tc>
      </w:tr>
      <w:tr w:rsidR="00CB0493" w:rsidRPr="00DC7310" w14:paraId="79560523"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tcPr>
          <w:p w14:paraId="7F59E4C6" w14:textId="77777777" w:rsidR="00CB0493" w:rsidRPr="00DC7310" w:rsidRDefault="00CB0493" w:rsidP="004448AC">
            <w:pPr>
              <w:pStyle w:val="TAC"/>
              <w:keepNext w:val="0"/>
              <w:keepLines w:val="0"/>
              <w:rPr>
                <w:rFonts w:cs="Arial"/>
              </w:rPr>
            </w:pPr>
          </w:p>
        </w:tc>
        <w:tc>
          <w:tcPr>
            <w:tcW w:w="410" w:type="pct"/>
            <w:tcBorders>
              <w:left w:val="single" w:sz="4" w:space="0" w:color="auto"/>
            </w:tcBorders>
            <w:shd w:val="clear" w:color="auto" w:fill="auto"/>
          </w:tcPr>
          <w:p w14:paraId="36AA7CC3" w14:textId="77777777" w:rsidR="00CB0493" w:rsidRPr="00DC7310" w:rsidRDefault="00CB0493" w:rsidP="004448AC">
            <w:pPr>
              <w:pStyle w:val="TAC"/>
              <w:keepNext w:val="0"/>
              <w:keepLines w:val="0"/>
              <w:rPr>
                <w:rFonts w:eastAsia="Malgun Gothic" w:cs="Arial"/>
                <w:kern w:val="2"/>
                <w:szCs w:val="24"/>
                <w:lang w:eastAsia="ko-KR"/>
              </w:rPr>
            </w:pPr>
            <w:r w:rsidRPr="00DC7310">
              <w:rPr>
                <w:szCs w:val="18"/>
                <w:lang w:eastAsia="sv-SE"/>
              </w:rPr>
              <w:t>n3</w:t>
            </w:r>
          </w:p>
        </w:tc>
        <w:tc>
          <w:tcPr>
            <w:tcW w:w="562" w:type="pct"/>
            <w:shd w:val="clear" w:color="auto" w:fill="auto"/>
            <w:noWrap/>
          </w:tcPr>
          <w:p w14:paraId="45810FFE"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1747.5</w:t>
            </w:r>
          </w:p>
        </w:tc>
        <w:tc>
          <w:tcPr>
            <w:tcW w:w="348" w:type="pct"/>
            <w:shd w:val="clear" w:color="auto" w:fill="auto"/>
            <w:noWrap/>
          </w:tcPr>
          <w:p w14:paraId="034F643C"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10</w:t>
            </w:r>
          </w:p>
        </w:tc>
        <w:tc>
          <w:tcPr>
            <w:tcW w:w="1041" w:type="pct"/>
            <w:shd w:val="clear" w:color="auto" w:fill="auto"/>
            <w:noWrap/>
          </w:tcPr>
          <w:p w14:paraId="17C506EC"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50</w:t>
            </w:r>
          </w:p>
        </w:tc>
        <w:tc>
          <w:tcPr>
            <w:tcW w:w="539" w:type="pct"/>
            <w:shd w:val="clear" w:color="auto" w:fill="auto"/>
            <w:noWrap/>
          </w:tcPr>
          <w:p w14:paraId="7CA75D41"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1842.5</w:t>
            </w:r>
          </w:p>
        </w:tc>
        <w:tc>
          <w:tcPr>
            <w:tcW w:w="357" w:type="pct"/>
            <w:shd w:val="clear" w:color="auto" w:fill="auto"/>
          </w:tcPr>
          <w:p w14:paraId="3BB18F6F"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6.4</w:t>
            </w:r>
          </w:p>
        </w:tc>
        <w:tc>
          <w:tcPr>
            <w:tcW w:w="611" w:type="pct"/>
            <w:shd w:val="clear" w:color="auto" w:fill="auto"/>
          </w:tcPr>
          <w:p w14:paraId="25D862E0" w14:textId="77777777" w:rsidR="00CB0493" w:rsidRPr="00DC7310" w:rsidRDefault="00CB0493" w:rsidP="004448AC">
            <w:pPr>
              <w:pStyle w:val="TAC"/>
              <w:keepNext w:val="0"/>
              <w:keepLines w:val="0"/>
              <w:rPr>
                <w:rFonts w:eastAsia="Malgun Gothic" w:cs="Arial"/>
                <w:lang w:eastAsia="ko-KR"/>
              </w:rPr>
            </w:pPr>
            <w:r w:rsidRPr="00DC7310">
              <w:rPr>
                <w:szCs w:val="18"/>
                <w:lang w:eastAsia="sv-SE"/>
              </w:rPr>
              <w:t>IMD5</w:t>
            </w:r>
          </w:p>
        </w:tc>
      </w:tr>
      <w:tr w:rsidR="00CB0493" w:rsidRPr="00DC7310" w14:paraId="041D4024" w14:textId="77777777" w:rsidTr="004448AC">
        <w:trPr>
          <w:jc w:val="center"/>
        </w:trPr>
        <w:tc>
          <w:tcPr>
            <w:tcW w:w="1132" w:type="pct"/>
            <w:tcBorders>
              <w:top w:val="single" w:sz="4" w:space="0" w:color="auto"/>
              <w:bottom w:val="nil"/>
            </w:tcBorders>
            <w:shd w:val="clear" w:color="auto" w:fill="auto"/>
          </w:tcPr>
          <w:p w14:paraId="741000C7" w14:textId="77777777" w:rsidR="00CB0493" w:rsidRPr="00DC7310" w:rsidRDefault="00CB0493" w:rsidP="004448AC">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24FAD63E" w14:textId="77777777" w:rsidR="00CB0493" w:rsidRPr="00DC7310" w:rsidRDefault="00CB0493" w:rsidP="004448AC">
            <w:pPr>
              <w:pStyle w:val="TAC"/>
              <w:keepNext w:val="0"/>
              <w:keepLines w:val="0"/>
              <w:rPr>
                <w:rFonts w:cs="Arial"/>
              </w:rPr>
            </w:pPr>
            <w:r w:rsidRPr="00DC7310">
              <w:rPr>
                <w:rFonts w:eastAsia="Malgun Gothic" w:cs="Arial"/>
                <w:kern w:val="2"/>
                <w:szCs w:val="24"/>
                <w:lang w:eastAsia="ko-KR"/>
              </w:rPr>
              <w:t>8</w:t>
            </w:r>
          </w:p>
        </w:tc>
        <w:tc>
          <w:tcPr>
            <w:tcW w:w="562" w:type="pct"/>
            <w:shd w:val="clear" w:color="auto" w:fill="auto"/>
            <w:noWrap/>
          </w:tcPr>
          <w:p w14:paraId="45F9DD6B" w14:textId="77777777" w:rsidR="00CB0493" w:rsidRPr="00DC7310" w:rsidRDefault="00CB0493" w:rsidP="004448AC">
            <w:pPr>
              <w:pStyle w:val="TAC"/>
              <w:keepNext w:val="0"/>
              <w:keepLines w:val="0"/>
              <w:rPr>
                <w:rFonts w:cs="Arial"/>
              </w:rPr>
            </w:pPr>
            <w:r w:rsidRPr="00DC7310">
              <w:rPr>
                <w:rFonts w:eastAsia="Malgun Gothic" w:cs="Arial"/>
                <w:lang w:eastAsia="ko-KR"/>
              </w:rPr>
              <w:t>912.5</w:t>
            </w:r>
          </w:p>
        </w:tc>
        <w:tc>
          <w:tcPr>
            <w:tcW w:w="348" w:type="pct"/>
            <w:shd w:val="clear" w:color="auto" w:fill="auto"/>
            <w:noWrap/>
          </w:tcPr>
          <w:p w14:paraId="1DB023FF" w14:textId="77777777" w:rsidR="00CB0493" w:rsidRPr="00DC7310" w:rsidRDefault="00CB0493" w:rsidP="004448AC">
            <w:pPr>
              <w:pStyle w:val="TAC"/>
              <w:keepNext w:val="0"/>
              <w:keepLines w:val="0"/>
              <w:rPr>
                <w:rFonts w:cs="Arial"/>
              </w:rPr>
            </w:pPr>
            <w:r w:rsidRPr="00DC7310">
              <w:rPr>
                <w:rFonts w:eastAsia="Malgun Gothic" w:cs="Arial"/>
                <w:lang w:eastAsia="ko-KR"/>
              </w:rPr>
              <w:t>5</w:t>
            </w:r>
          </w:p>
        </w:tc>
        <w:tc>
          <w:tcPr>
            <w:tcW w:w="1041" w:type="pct"/>
            <w:shd w:val="clear" w:color="auto" w:fill="auto"/>
            <w:noWrap/>
          </w:tcPr>
          <w:p w14:paraId="0961A41D" w14:textId="77777777" w:rsidR="00CB0493" w:rsidRPr="00DC7310" w:rsidRDefault="00CB0493" w:rsidP="004448AC">
            <w:pPr>
              <w:pStyle w:val="TAC"/>
              <w:keepNext w:val="0"/>
              <w:keepLines w:val="0"/>
              <w:rPr>
                <w:rFonts w:cs="Arial"/>
              </w:rPr>
            </w:pPr>
            <w:r w:rsidRPr="00DC7310">
              <w:rPr>
                <w:rFonts w:eastAsia="Malgun Gothic" w:cs="Arial"/>
                <w:lang w:eastAsia="ko-KR"/>
              </w:rPr>
              <w:t>25</w:t>
            </w:r>
          </w:p>
        </w:tc>
        <w:tc>
          <w:tcPr>
            <w:tcW w:w="539" w:type="pct"/>
            <w:shd w:val="clear" w:color="auto" w:fill="auto"/>
            <w:noWrap/>
          </w:tcPr>
          <w:p w14:paraId="01E1A20A" w14:textId="77777777" w:rsidR="00CB0493" w:rsidRPr="00DC7310" w:rsidRDefault="00CB0493" w:rsidP="004448AC">
            <w:pPr>
              <w:pStyle w:val="TAC"/>
              <w:keepNext w:val="0"/>
              <w:keepLines w:val="0"/>
              <w:rPr>
                <w:rFonts w:cs="Arial"/>
              </w:rPr>
            </w:pPr>
            <w:r w:rsidRPr="00DC7310">
              <w:rPr>
                <w:rFonts w:eastAsia="Malgun Gothic" w:cs="Arial"/>
                <w:lang w:eastAsia="ko-KR"/>
              </w:rPr>
              <w:t>957.5</w:t>
            </w:r>
          </w:p>
        </w:tc>
        <w:tc>
          <w:tcPr>
            <w:tcW w:w="357" w:type="pct"/>
            <w:shd w:val="clear" w:color="auto" w:fill="auto"/>
          </w:tcPr>
          <w:p w14:paraId="48120145" w14:textId="77777777" w:rsidR="00CB0493" w:rsidRPr="00DC7310" w:rsidRDefault="00CB0493" w:rsidP="004448AC">
            <w:pPr>
              <w:pStyle w:val="TAC"/>
              <w:keepNext w:val="0"/>
              <w:keepLines w:val="0"/>
              <w:rPr>
                <w:rFonts w:cs="Arial"/>
              </w:rPr>
            </w:pPr>
            <w:r w:rsidRPr="00DC7310">
              <w:rPr>
                <w:rFonts w:eastAsia="Malgun Gothic" w:cs="Arial"/>
                <w:lang w:eastAsia="ko-KR"/>
              </w:rPr>
              <w:t>N/A</w:t>
            </w:r>
          </w:p>
        </w:tc>
        <w:tc>
          <w:tcPr>
            <w:tcW w:w="611" w:type="pct"/>
            <w:shd w:val="clear" w:color="auto" w:fill="auto"/>
          </w:tcPr>
          <w:p w14:paraId="75C79147" w14:textId="77777777" w:rsidR="00CB0493" w:rsidRPr="00DC7310" w:rsidRDefault="00CB0493" w:rsidP="004448AC">
            <w:pPr>
              <w:pStyle w:val="TAC"/>
              <w:keepNext w:val="0"/>
              <w:keepLines w:val="0"/>
              <w:rPr>
                <w:rFonts w:cs="Arial"/>
              </w:rPr>
            </w:pPr>
            <w:r w:rsidRPr="00DC7310">
              <w:rPr>
                <w:rFonts w:eastAsia="Malgun Gothic" w:cs="Arial"/>
                <w:lang w:eastAsia="ko-KR"/>
              </w:rPr>
              <w:t>N/A</w:t>
            </w:r>
          </w:p>
        </w:tc>
      </w:tr>
      <w:tr w:rsidR="00CB0493" w:rsidRPr="00DC7310" w14:paraId="08228960" w14:textId="77777777" w:rsidTr="004448AC">
        <w:trPr>
          <w:jc w:val="center"/>
        </w:trPr>
        <w:tc>
          <w:tcPr>
            <w:tcW w:w="1132" w:type="pct"/>
            <w:tcBorders>
              <w:top w:val="nil"/>
              <w:bottom w:val="nil"/>
            </w:tcBorders>
            <w:shd w:val="clear" w:color="auto" w:fill="auto"/>
          </w:tcPr>
          <w:p w14:paraId="7132558E" w14:textId="77777777" w:rsidR="00CB0493" w:rsidRPr="00DC7310" w:rsidRDefault="00CB0493" w:rsidP="004448AC">
            <w:pPr>
              <w:pStyle w:val="TAC"/>
              <w:keepNext w:val="0"/>
              <w:keepLines w:val="0"/>
              <w:rPr>
                <w:rFonts w:cs="Arial"/>
              </w:rPr>
            </w:pPr>
          </w:p>
        </w:tc>
        <w:tc>
          <w:tcPr>
            <w:tcW w:w="410" w:type="pct"/>
            <w:shd w:val="clear" w:color="auto" w:fill="auto"/>
          </w:tcPr>
          <w:p w14:paraId="3309166F" w14:textId="77777777" w:rsidR="00CB0493" w:rsidRPr="00DC7310" w:rsidRDefault="00CB0493" w:rsidP="004448AC">
            <w:pPr>
              <w:pStyle w:val="TAC"/>
              <w:keepNext w:val="0"/>
              <w:keepLines w:val="0"/>
              <w:rPr>
                <w:rFonts w:cs="Arial"/>
              </w:rPr>
            </w:pPr>
            <w:r w:rsidRPr="00DC7310">
              <w:rPr>
                <w:rFonts w:eastAsia="Malgun Gothic" w:cs="Arial"/>
                <w:kern w:val="2"/>
                <w:szCs w:val="24"/>
                <w:lang w:eastAsia="ko-KR"/>
              </w:rPr>
              <w:t>n3</w:t>
            </w:r>
          </w:p>
        </w:tc>
        <w:tc>
          <w:tcPr>
            <w:tcW w:w="562" w:type="pct"/>
            <w:shd w:val="clear" w:color="auto" w:fill="auto"/>
            <w:noWrap/>
          </w:tcPr>
          <w:p w14:paraId="7EAE5EE3" w14:textId="77777777" w:rsidR="00CB0493" w:rsidRPr="00DC7310" w:rsidRDefault="00CB0493" w:rsidP="004448AC">
            <w:pPr>
              <w:pStyle w:val="TAC"/>
              <w:keepNext w:val="0"/>
              <w:keepLines w:val="0"/>
              <w:rPr>
                <w:rFonts w:cs="Arial"/>
              </w:rPr>
            </w:pPr>
            <w:r w:rsidRPr="00DC7310">
              <w:rPr>
                <w:rFonts w:eastAsia="Malgun Gothic" w:cs="Arial"/>
                <w:lang w:eastAsia="ko-KR"/>
              </w:rPr>
              <w:t>1712.5</w:t>
            </w:r>
          </w:p>
        </w:tc>
        <w:tc>
          <w:tcPr>
            <w:tcW w:w="348" w:type="pct"/>
            <w:shd w:val="clear" w:color="auto" w:fill="auto"/>
            <w:noWrap/>
          </w:tcPr>
          <w:p w14:paraId="027B1E02" w14:textId="77777777" w:rsidR="00CB0493" w:rsidRPr="00DC7310" w:rsidRDefault="00CB0493" w:rsidP="004448AC">
            <w:pPr>
              <w:pStyle w:val="TAC"/>
              <w:keepNext w:val="0"/>
              <w:keepLines w:val="0"/>
              <w:rPr>
                <w:rFonts w:cs="Arial"/>
              </w:rPr>
            </w:pPr>
            <w:r w:rsidRPr="00DC7310">
              <w:rPr>
                <w:rFonts w:eastAsia="Malgun Gothic" w:cs="Arial"/>
                <w:lang w:eastAsia="ko-KR"/>
              </w:rPr>
              <w:t>5</w:t>
            </w:r>
          </w:p>
        </w:tc>
        <w:tc>
          <w:tcPr>
            <w:tcW w:w="1041" w:type="pct"/>
            <w:shd w:val="clear" w:color="auto" w:fill="auto"/>
            <w:noWrap/>
          </w:tcPr>
          <w:p w14:paraId="483AE9CC" w14:textId="77777777" w:rsidR="00CB0493" w:rsidRPr="00DC7310" w:rsidRDefault="00CB0493" w:rsidP="004448AC">
            <w:pPr>
              <w:pStyle w:val="TAC"/>
              <w:keepNext w:val="0"/>
              <w:keepLines w:val="0"/>
              <w:rPr>
                <w:rFonts w:cs="Arial"/>
              </w:rPr>
            </w:pPr>
            <w:r w:rsidRPr="00DC7310">
              <w:rPr>
                <w:rFonts w:eastAsia="Malgun Gothic" w:cs="Arial"/>
                <w:lang w:eastAsia="ko-KR"/>
              </w:rPr>
              <w:t>25</w:t>
            </w:r>
          </w:p>
        </w:tc>
        <w:tc>
          <w:tcPr>
            <w:tcW w:w="539" w:type="pct"/>
            <w:shd w:val="clear" w:color="auto" w:fill="auto"/>
            <w:noWrap/>
          </w:tcPr>
          <w:p w14:paraId="1728245C" w14:textId="77777777" w:rsidR="00CB0493" w:rsidRPr="00DC7310" w:rsidRDefault="00CB0493" w:rsidP="004448AC">
            <w:pPr>
              <w:pStyle w:val="TAC"/>
              <w:keepNext w:val="0"/>
              <w:keepLines w:val="0"/>
              <w:rPr>
                <w:rFonts w:cs="Arial"/>
              </w:rPr>
            </w:pPr>
            <w:r w:rsidRPr="00DC7310">
              <w:rPr>
                <w:rFonts w:eastAsia="Malgun Gothic" w:cs="Arial"/>
                <w:lang w:eastAsia="ko-KR"/>
              </w:rPr>
              <w:t>1807.5</w:t>
            </w:r>
          </w:p>
        </w:tc>
        <w:tc>
          <w:tcPr>
            <w:tcW w:w="357" w:type="pct"/>
            <w:shd w:val="clear" w:color="auto" w:fill="auto"/>
          </w:tcPr>
          <w:p w14:paraId="7A07A174" w14:textId="77777777" w:rsidR="00CB0493" w:rsidRPr="00DC7310" w:rsidRDefault="00CB0493" w:rsidP="004448AC">
            <w:pPr>
              <w:pStyle w:val="TAC"/>
              <w:keepNext w:val="0"/>
              <w:keepLines w:val="0"/>
              <w:rPr>
                <w:rFonts w:cs="Arial"/>
              </w:rPr>
            </w:pPr>
            <w:r w:rsidRPr="00DC7310">
              <w:rPr>
                <w:rFonts w:eastAsia="Malgun Gothic" w:cs="Arial"/>
                <w:lang w:eastAsia="ko-KR"/>
              </w:rPr>
              <w:t>N/A</w:t>
            </w:r>
          </w:p>
        </w:tc>
        <w:tc>
          <w:tcPr>
            <w:tcW w:w="611" w:type="pct"/>
            <w:shd w:val="clear" w:color="auto" w:fill="auto"/>
          </w:tcPr>
          <w:p w14:paraId="11C9DCA6" w14:textId="77777777" w:rsidR="00CB0493" w:rsidRPr="00DC7310" w:rsidRDefault="00CB0493" w:rsidP="004448AC">
            <w:pPr>
              <w:pStyle w:val="TAC"/>
              <w:keepNext w:val="0"/>
              <w:keepLines w:val="0"/>
              <w:rPr>
                <w:rFonts w:cs="Arial"/>
              </w:rPr>
            </w:pPr>
            <w:r w:rsidRPr="00DC7310">
              <w:rPr>
                <w:rFonts w:eastAsia="Malgun Gothic" w:cs="Arial"/>
                <w:lang w:eastAsia="ko-KR"/>
              </w:rPr>
              <w:t>N/A</w:t>
            </w:r>
          </w:p>
        </w:tc>
      </w:tr>
      <w:tr w:rsidR="00CB0493" w:rsidRPr="00DC7310" w14:paraId="6C53B62F" w14:textId="77777777" w:rsidTr="004448AC">
        <w:trPr>
          <w:jc w:val="center"/>
        </w:trPr>
        <w:tc>
          <w:tcPr>
            <w:tcW w:w="1132" w:type="pct"/>
            <w:tcBorders>
              <w:top w:val="nil"/>
              <w:bottom w:val="single" w:sz="4" w:space="0" w:color="auto"/>
            </w:tcBorders>
            <w:shd w:val="clear" w:color="auto" w:fill="auto"/>
          </w:tcPr>
          <w:p w14:paraId="2FFCDCC7" w14:textId="77777777" w:rsidR="00CB0493" w:rsidRPr="00DC7310" w:rsidRDefault="00CB0493" w:rsidP="004448AC">
            <w:pPr>
              <w:pStyle w:val="TAC"/>
              <w:keepNext w:val="0"/>
              <w:keepLines w:val="0"/>
              <w:rPr>
                <w:rFonts w:cs="Arial"/>
              </w:rPr>
            </w:pPr>
          </w:p>
        </w:tc>
        <w:tc>
          <w:tcPr>
            <w:tcW w:w="410" w:type="pct"/>
            <w:shd w:val="clear" w:color="auto" w:fill="auto"/>
          </w:tcPr>
          <w:p w14:paraId="12AE7AEA" w14:textId="77777777" w:rsidR="00CB0493" w:rsidRPr="00DC7310" w:rsidRDefault="00CB0493" w:rsidP="004448AC">
            <w:pPr>
              <w:pStyle w:val="TAC"/>
              <w:keepNext w:val="0"/>
              <w:keepLines w:val="0"/>
              <w:rPr>
                <w:rFonts w:cs="Arial"/>
              </w:rPr>
            </w:pPr>
            <w:r w:rsidRPr="00DC7310">
              <w:rPr>
                <w:rFonts w:eastAsia="Malgun Gothic" w:cs="Arial"/>
                <w:kern w:val="2"/>
                <w:szCs w:val="24"/>
                <w:lang w:eastAsia="ko-KR"/>
              </w:rPr>
              <w:t>n28</w:t>
            </w:r>
          </w:p>
        </w:tc>
        <w:tc>
          <w:tcPr>
            <w:tcW w:w="562" w:type="pct"/>
            <w:shd w:val="clear" w:color="auto" w:fill="auto"/>
            <w:noWrap/>
          </w:tcPr>
          <w:p w14:paraId="4AAE1476" w14:textId="77777777" w:rsidR="00CB0493" w:rsidRPr="00DC7310" w:rsidRDefault="00CB0493" w:rsidP="004448AC">
            <w:pPr>
              <w:pStyle w:val="TAC"/>
              <w:keepNext w:val="0"/>
              <w:keepLines w:val="0"/>
              <w:rPr>
                <w:rFonts w:cs="Arial"/>
              </w:rPr>
            </w:pPr>
            <w:r w:rsidRPr="00DC7310">
              <w:rPr>
                <w:rFonts w:eastAsia="Malgun Gothic" w:cs="Arial"/>
                <w:lang w:eastAsia="ko-KR"/>
              </w:rPr>
              <w:t>N/A</w:t>
            </w:r>
          </w:p>
        </w:tc>
        <w:tc>
          <w:tcPr>
            <w:tcW w:w="348" w:type="pct"/>
            <w:shd w:val="clear" w:color="auto" w:fill="auto"/>
            <w:noWrap/>
          </w:tcPr>
          <w:p w14:paraId="1353C837" w14:textId="77777777" w:rsidR="00CB0493" w:rsidRPr="00DC7310" w:rsidRDefault="00CB0493" w:rsidP="004448AC">
            <w:pPr>
              <w:pStyle w:val="TAC"/>
              <w:keepNext w:val="0"/>
              <w:keepLines w:val="0"/>
              <w:rPr>
                <w:rFonts w:cs="Arial"/>
              </w:rPr>
            </w:pPr>
            <w:r w:rsidRPr="00DC7310">
              <w:rPr>
                <w:rFonts w:eastAsia="Malgun Gothic" w:cs="Arial"/>
                <w:lang w:eastAsia="ko-KR"/>
              </w:rPr>
              <w:t>5</w:t>
            </w:r>
          </w:p>
        </w:tc>
        <w:tc>
          <w:tcPr>
            <w:tcW w:w="1041" w:type="pct"/>
            <w:shd w:val="clear" w:color="auto" w:fill="auto"/>
            <w:noWrap/>
          </w:tcPr>
          <w:p w14:paraId="10349530" w14:textId="77777777" w:rsidR="00CB0493" w:rsidRPr="00DC7310" w:rsidRDefault="00CB0493" w:rsidP="004448AC">
            <w:pPr>
              <w:pStyle w:val="TAC"/>
              <w:keepNext w:val="0"/>
              <w:keepLines w:val="0"/>
              <w:rPr>
                <w:rFonts w:cs="Arial"/>
              </w:rPr>
            </w:pPr>
            <w:r w:rsidRPr="00DC7310">
              <w:rPr>
                <w:rFonts w:eastAsia="Malgun Gothic" w:cs="Arial"/>
                <w:lang w:eastAsia="ko-KR"/>
              </w:rPr>
              <w:t>N/A</w:t>
            </w:r>
          </w:p>
        </w:tc>
        <w:tc>
          <w:tcPr>
            <w:tcW w:w="539" w:type="pct"/>
            <w:shd w:val="clear" w:color="auto" w:fill="auto"/>
            <w:noWrap/>
          </w:tcPr>
          <w:p w14:paraId="4C4C168C" w14:textId="77777777" w:rsidR="00CB0493" w:rsidRPr="00DC7310" w:rsidRDefault="00CB0493" w:rsidP="004448AC">
            <w:pPr>
              <w:pStyle w:val="TAC"/>
              <w:keepNext w:val="0"/>
              <w:keepLines w:val="0"/>
              <w:rPr>
                <w:rFonts w:cs="Arial"/>
              </w:rPr>
            </w:pPr>
            <w:r w:rsidRPr="00DC7310">
              <w:rPr>
                <w:rFonts w:eastAsia="Malgun Gothic" w:cs="Arial"/>
                <w:lang w:eastAsia="ko-KR"/>
              </w:rPr>
              <w:t>800</w:t>
            </w:r>
          </w:p>
        </w:tc>
        <w:tc>
          <w:tcPr>
            <w:tcW w:w="357" w:type="pct"/>
            <w:shd w:val="clear" w:color="auto" w:fill="auto"/>
          </w:tcPr>
          <w:p w14:paraId="1E09D6F9" w14:textId="77777777" w:rsidR="00CB0493" w:rsidRPr="00DC7310" w:rsidRDefault="00CB0493" w:rsidP="004448AC">
            <w:pPr>
              <w:pStyle w:val="TAC"/>
              <w:keepNext w:val="0"/>
              <w:keepLines w:val="0"/>
              <w:rPr>
                <w:rFonts w:cs="Arial"/>
              </w:rPr>
            </w:pPr>
            <w:r w:rsidRPr="00DC7310">
              <w:rPr>
                <w:rFonts w:eastAsia="Malgun Gothic" w:cs="Arial"/>
                <w:lang w:eastAsia="ko-KR"/>
              </w:rPr>
              <w:t>30.4</w:t>
            </w:r>
          </w:p>
        </w:tc>
        <w:tc>
          <w:tcPr>
            <w:tcW w:w="611" w:type="pct"/>
            <w:shd w:val="clear" w:color="auto" w:fill="auto"/>
          </w:tcPr>
          <w:p w14:paraId="7A88C753" w14:textId="77777777" w:rsidR="00CB0493" w:rsidRPr="00DC7310" w:rsidRDefault="00CB0493" w:rsidP="004448AC">
            <w:pPr>
              <w:pStyle w:val="TAC"/>
              <w:keepNext w:val="0"/>
              <w:keepLines w:val="0"/>
              <w:rPr>
                <w:rFonts w:cs="Arial"/>
              </w:rPr>
            </w:pPr>
            <w:r w:rsidRPr="00DC7310">
              <w:rPr>
                <w:rFonts w:eastAsia="Malgun Gothic" w:cs="Arial"/>
                <w:lang w:eastAsia="ko-KR"/>
              </w:rPr>
              <w:t>IMD2</w:t>
            </w:r>
          </w:p>
        </w:tc>
      </w:tr>
      <w:tr w:rsidR="00CB0493" w:rsidRPr="00DC7310" w14:paraId="6018057C" w14:textId="77777777" w:rsidTr="004448AC">
        <w:trPr>
          <w:jc w:val="center"/>
        </w:trPr>
        <w:tc>
          <w:tcPr>
            <w:tcW w:w="1132" w:type="pct"/>
            <w:tcBorders>
              <w:top w:val="nil"/>
              <w:bottom w:val="nil"/>
            </w:tcBorders>
            <w:shd w:val="clear" w:color="auto" w:fill="auto"/>
          </w:tcPr>
          <w:p w14:paraId="62810CCD" w14:textId="77777777" w:rsidR="00CB0493" w:rsidRPr="00DC7310" w:rsidRDefault="00CB0493" w:rsidP="004448AC">
            <w:pPr>
              <w:pStyle w:val="TAC"/>
              <w:keepNext w:val="0"/>
              <w:keepLines w:val="0"/>
              <w:rPr>
                <w:lang w:eastAsia="ko-KR"/>
              </w:rPr>
            </w:pPr>
            <w:r w:rsidRPr="00DC7310">
              <w:rPr>
                <w:lang w:eastAsia="ko-KR"/>
              </w:rPr>
              <w:t>DC_8A_n3A-n77A</w:t>
            </w:r>
          </w:p>
          <w:p w14:paraId="0BD50BB0" w14:textId="77777777" w:rsidR="00CB0493" w:rsidRPr="00DC7310" w:rsidRDefault="00CB0493" w:rsidP="004448AC">
            <w:pPr>
              <w:pStyle w:val="TAC"/>
              <w:keepNext w:val="0"/>
              <w:keepLines w:val="0"/>
              <w:rPr>
                <w:rFonts w:cs="Arial"/>
              </w:rPr>
            </w:pPr>
            <w:r w:rsidRPr="00DC7310">
              <w:rPr>
                <w:lang w:eastAsia="ko-KR"/>
              </w:rPr>
              <w:t>DC_8A_n3A-n77(2A)</w:t>
            </w:r>
          </w:p>
        </w:tc>
        <w:tc>
          <w:tcPr>
            <w:tcW w:w="410" w:type="pct"/>
            <w:shd w:val="clear" w:color="auto" w:fill="auto"/>
          </w:tcPr>
          <w:p w14:paraId="072E120B" w14:textId="77777777" w:rsidR="00CB0493" w:rsidRPr="00DC7310" w:rsidRDefault="00CB0493" w:rsidP="004448AC">
            <w:pPr>
              <w:pStyle w:val="TAC"/>
              <w:keepNext w:val="0"/>
              <w:keepLines w:val="0"/>
              <w:rPr>
                <w:rFonts w:cs="Arial"/>
                <w:kern w:val="2"/>
                <w:szCs w:val="24"/>
                <w:lang w:eastAsia="ko-KR"/>
              </w:rPr>
            </w:pPr>
            <w:r w:rsidRPr="00DC7310">
              <w:rPr>
                <w:rFonts w:cs="Arial"/>
              </w:rPr>
              <w:t>8</w:t>
            </w:r>
          </w:p>
        </w:tc>
        <w:tc>
          <w:tcPr>
            <w:tcW w:w="562" w:type="pct"/>
            <w:shd w:val="clear" w:color="auto" w:fill="auto"/>
            <w:noWrap/>
          </w:tcPr>
          <w:p w14:paraId="0D76DED4" w14:textId="77777777" w:rsidR="00CB0493" w:rsidRPr="00DC7310" w:rsidRDefault="00CB0493" w:rsidP="004448AC">
            <w:pPr>
              <w:pStyle w:val="TAC"/>
              <w:keepNext w:val="0"/>
              <w:keepLines w:val="0"/>
              <w:rPr>
                <w:rFonts w:cs="Arial"/>
                <w:lang w:eastAsia="ko-KR"/>
              </w:rPr>
            </w:pPr>
            <w:r w:rsidRPr="00DC7310">
              <w:t>900</w:t>
            </w:r>
          </w:p>
        </w:tc>
        <w:tc>
          <w:tcPr>
            <w:tcW w:w="348" w:type="pct"/>
            <w:shd w:val="clear" w:color="auto" w:fill="auto"/>
            <w:noWrap/>
          </w:tcPr>
          <w:p w14:paraId="244F32A6" w14:textId="77777777" w:rsidR="00CB0493" w:rsidRPr="00DC7310" w:rsidRDefault="00CB0493" w:rsidP="004448AC">
            <w:pPr>
              <w:pStyle w:val="TAC"/>
              <w:keepNext w:val="0"/>
              <w:keepLines w:val="0"/>
              <w:rPr>
                <w:rFonts w:cs="Arial"/>
                <w:lang w:eastAsia="ko-KR"/>
              </w:rPr>
            </w:pPr>
            <w:r w:rsidRPr="00DC7310">
              <w:t>5</w:t>
            </w:r>
          </w:p>
        </w:tc>
        <w:tc>
          <w:tcPr>
            <w:tcW w:w="1041" w:type="pct"/>
            <w:shd w:val="clear" w:color="auto" w:fill="auto"/>
            <w:noWrap/>
          </w:tcPr>
          <w:p w14:paraId="0D56D6A9" w14:textId="77777777" w:rsidR="00CB0493" w:rsidRPr="00DC7310" w:rsidRDefault="00CB0493" w:rsidP="004448AC">
            <w:pPr>
              <w:pStyle w:val="TAC"/>
              <w:keepNext w:val="0"/>
              <w:keepLines w:val="0"/>
              <w:rPr>
                <w:rFonts w:cs="Arial"/>
                <w:lang w:eastAsia="ko-KR"/>
              </w:rPr>
            </w:pPr>
            <w:r w:rsidRPr="00DC7310">
              <w:t>25</w:t>
            </w:r>
          </w:p>
        </w:tc>
        <w:tc>
          <w:tcPr>
            <w:tcW w:w="539" w:type="pct"/>
            <w:shd w:val="clear" w:color="auto" w:fill="auto"/>
            <w:noWrap/>
          </w:tcPr>
          <w:p w14:paraId="5775C864" w14:textId="77777777" w:rsidR="00CB0493" w:rsidRPr="00DC7310" w:rsidRDefault="00CB0493" w:rsidP="004448AC">
            <w:pPr>
              <w:pStyle w:val="TAC"/>
              <w:keepNext w:val="0"/>
              <w:keepLines w:val="0"/>
              <w:rPr>
                <w:rFonts w:cs="Arial"/>
                <w:lang w:eastAsia="ko-KR"/>
              </w:rPr>
            </w:pPr>
            <w:r w:rsidRPr="00DC7310">
              <w:t>945</w:t>
            </w:r>
          </w:p>
        </w:tc>
        <w:tc>
          <w:tcPr>
            <w:tcW w:w="357" w:type="pct"/>
            <w:shd w:val="clear" w:color="auto" w:fill="auto"/>
          </w:tcPr>
          <w:p w14:paraId="5C958A9B" w14:textId="77777777" w:rsidR="00CB0493" w:rsidRPr="00DC7310" w:rsidRDefault="00CB0493" w:rsidP="004448AC">
            <w:pPr>
              <w:pStyle w:val="TAC"/>
              <w:keepNext w:val="0"/>
              <w:keepLines w:val="0"/>
              <w:rPr>
                <w:rFonts w:cs="Arial"/>
                <w:lang w:eastAsia="ko-KR"/>
              </w:rPr>
            </w:pPr>
            <w:r w:rsidRPr="00DC7310">
              <w:rPr>
                <w:rFonts w:cs="Arial"/>
              </w:rPr>
              <w:t>N/A</w:t>
            </w:r>
          </w:p>
        </w:tc>
        <w:tc>
          <w:tcPr>
            <w:tcW w:w="611" w:type="pct"/>
            <w:shd w:val="clear" w:color="auto" w:fill="auto"/>
          </w:tcPr>
          <w:p w14:paraId="6FF333D2" w14:textId="77777777" w:rsidR="00CB0493" w:rsidRPr="00DC7310" w:rsidRDefault="00CB0493" w:rsidP="004448AC">
            <w:pPr>
              <w:pStyle w:val="TAC"/>
              <w:keepNext w:val="0"/>
              <w:keepLines w:val="0"/>
              <w:rPr>
                <w:rFonts w:cs="Arial"/>
                <w:lang w:eastAsia="ko-KR"/>
              </w:rPr>
            </w:pPr>
            <w:r w:rsidRPr="00DC7310">
              <w:rPr>
                <w:rFonts w:cs="Arial"/>
              </w:rPr>
              <w:t>N/A</w:t>
            </w:r>
          </w:p>
        </w:tc>
      </w:tr>
      <w:tr w:rsidR="00CB0493" w:rsidRPr="00DC7310" w14:paraId="4D8290E7" w14:textId="77777777" w:rsidTr="004448AC">
        <w:trPr>
          <w:jc w:val="center"/>
        </w:trPr>
        <w:tc>
          <w:tcPr>
            <w:tcW w:w="1132" w:type="pct"/>
            <w:tcBorders>
              <w:top w:val="nil"/>
              <w:bottom w:val="nil"/>
            </w:tcBorders>
            <w:shd w:val="clear" w:color="auto" w:fill="auto"/>
          </w:tcPr>
          <w:p w14:paraId="14974C2D" w14:textId="77777777" w:rsidR="00CB0493" w:rsidRPr="00DC7310" w:rsidRDefault="00CB0493" w:rsidP="004448AC">
            <w:pPr>
              <w:pStyle w:val="TAC"/>
              <w:keepNext w:val="0"/>
              <w:keepLines w:val="0"/>
              <w:rPr>
                <w:rFonts w:cs="Arial"/>
              </w:rPr>
            </w:pPr>
            <w:r w:rsidRPr="00DC7310">
              <w:rPr>
                <w:lang w:eastAsia="ko-KR"/>
              </w:rPr>
              <w:t>DC_8B_n3A-n77A</w:t>
            </w:r>
          </w:p>
        </w:tc>
        <w:tc>
          <w:tcPr>
            <w:tcW w:w="410" w:type="pct"/>
            <w:shd w:val="clear" w:color="auto" w:fill="auto"/>
          </w:tcPr>
          <w:p w14:paraId="0B5223EE" w14:textId="77777777" w:rsidR="00CB0493" w:rsidRPr="00DC7310" w:rsidRDefault="00CB0493" w:rsidP="004448AC">
            <w:pPr>
              <w:pStyle w:val="TAC"/>
              <w:keepNext w:val="0"/>
              <w:keepLines w:val="0"/>
              <w:rPr>
                <w:rFonts w:cs="Arial"/>
                <w:kern w:val="2"/>
                <w:szCs w:val="24"/>
                <w:lang w:eastAsia="ko-KR"/>
              </w:rPr>
            </w:pPr>
            <w:r w:rsidRPr="00DC7310">
              <w:rPr>
                <w:rFonts w:cs="Arial"/>
              </w:rPr>
              <w:t>n3</w:t>
            </w:r>
          </w:p>
        </w:tc>
        <w:tc>
          <w:tcPr>
            <w:tcW w:w="562" w:type="pct"/>
            <w:shd w:val="clear" w:color="auto" w:fill="auto"/>
            <w:noWrap/>
          </w:tcPr>
          <w:p w14:paraId="6939232C" w14:textId="77777777" w:rsidR="00CB0493" w:rsidRPr="00DC7310" w:rsidRDefault="00CB0493" w:rsidP="004448AC">
            <w:pPr>
              <w:pStyle w:val="TAC"/>
              <w:keepNext w:val="0"/>
              <w:keepLines w:val="0"/>
              <w:rPr>
                <w:rFonts w:cs="Arial"/>
                <w:lang w:eastAsia="ko-KR"/>
              </w:rPr>
            </w:pPr>
            <w:r w:rsidRPr="00DC7310">
              <w:t>1740</w:t>
            </w:r>
          </w:p>
        </w:tc>
        <w:tc>
          <w:tcPr>
            <w:tcW w:w="348" w:type="pct"/>
            <w:shd w:val="clear" w:color="auto" w:fill="auto"/>
            <w:noWrap/>
          </w:tcPr>
          <w:p w14:paraId="50073449" w14:textId="77777777" w:rsidR="00CB0493" w:rsidRPr="00DC7310" w:rsidRDefault="00CB0493" w:rsidP="004448AC">
            <w:pPr>
              <w:pStyle w:val="TAC"/>
              <w:keepNext w:val="0"/>
              <w:keepLines w:val="0"/>
              <w:rPr>
                <w:rFonts w:cs="Arial"/>
                <w:lang w:eastAsia="ko-KR"/>
              </w:rPr>
            </w:pPr>
            <w:r w:rsidRPr="00DC7310">
              <w:t>5</w:t>
            </w:r>
          </w:p>
        </w:tc>
        <w:tc>
          <w:tcPr>
            <w:tcW w:w="1041" w:type="pct"/>
            <w:shd w:val="clear" w:color="auto" w:fill="auto"/>
            <w:noWrap/>
          </w:tcPr>
          <w:p w14:paraId="3F6DC48A" w14:textId="77777777" w:rsidR="00CB0493" w:rsidRPr="00DC7310" w:rsidRDefault="00CB0493" w:rsidP="004448AC">
            <w:pPr>
              <w:pStyle w:val="TAC"/>
              <w:keepNext w:val="0"/>
              <w:keepLines w:val="0"/>
              <w:rPr>
                <w:rFonts w:cs="Arial"/>
                <w:lang w:eastAsia="ko-KR"/>
              </w:rPr>
            </w:pPr>
            <w:r w:rsidRPr="00DC7310">
              <w:t>25</w:t>
            </w:r>
          </w:p>
        </w:tc>
        <w:tc>
          <w:tcPr>
            <w:tcW w:w="539" w:type="pct"/>
            <w:shd w:val="clear" w:color="auto" w:fill="auto"/>
            <w:noWrap/>
          </w:tcPr>
          <w:p w14:paraId="7119AAD0" w14:textId="77777777" w:rsidR="00CB0493" w:rsidRPr="00DC7310" w:rsidRDefault="00CB0493" w:rsidP="004448AC">
            <w:pPr>
              <w:pStyle w:val="TAC"/>
              <w:keepNext w:val="0"/>
              <w:keepLines w:val="0"/>
              <w:rPr>
                <w:rFonts w:cs="Arial"/>
                <w:lang w:eastAsia="ko-KR"/>
              </w:rPr>
            </w:pPr>
            <w:r w:rsidRPr="00DC7310">
              <w:t>1835</w:t>
            </w:r>
          </w:p>
        </w:tc>
        <w:tc>
          <w:tcPr>
            <w:tcW w:w="357" w:type="pct"/>
            <w:shd w:val="clear" w:color="auto" w:fill="auto"/>
          </w:tcPr>
          <w:p w14:paraId="00BACEC0" w14:textId="77777777" w:rsidR="00CB0493" w:rsidRPr="00DC7310" w:rsidRDefault="00CB0493" w:rsidP="004448AC">
            <w:pPr>
              <w:pStyle w:val="TAC"/>
              <w:keepNext w:val="0"/>
              <w:keepLines w:val="0"/>
              <w:rPr>
                <w:rFonts w:cs="Arial"/>
                <w:lang w:eastAsia="ko-KR"/>
              </w:rPr>
            </w:pPr>
            <w:r w:rsidRPr="00DC7310">
              <w:rPr>
                <w:rFonts w:cs="Arial"/>
              </w:rPr>
              <w:t>N/A</w:t>
            </w:r>
          </w:p>
        </w:tc>
        <w:tc>
          <w:tcPr>
            <w:tcW w:w="611" w:type="pct"/>
            <w:shd w:val="clear" w:color="auto" w:fill="auto"/>
          </w:tcPr>
          <w:p w14:paraId="199A3F7E" w14:textId="77777777" w:rsidR="00CB0493" w:rsidRPr="00DC7310" w:rsidRDefault="00CB0493" w:rsidP="004448AC">
            <w:pPr>
              <w:pStyle w:val="TAC"/>
              <w:keepNext w:val="0"/>
              <w:keepLines w:val="0"/>
              <w:rPr>
                <w:rFonts w:cs="Arial"/>
                <w:lang w:eastAsia="ko-KR"/>
              </w:rPr>
            </w:pPr>
            <w:r w:rsidRPr="00DC7310">
              <w:rPr>
                <w:rFonts w:cs="Arial"/>
              </w:rPr>
              <w:t>N/A</w:t>
            </w:r>
          </w:p>
        </w:tc>
      </w:tr>
      <w:tr w:rsidR="00CB0493" w:rsidRPr="00DC7310" w14:paraId="2FAE74C4" w14:textId="77777777" w:rsidTr="004448AC">
        <w:trPr>
          <w:jc w:val="center"/>
        </w:trPr>
        <w:tc>
          <w:tcPr>
            <w:tcW w:w="1132" w:type="pct"/>
            <w:tcBorders>
              <w:top w:val="nil"/>
              <w:bottom w:val="nil"/>
            </w:tcBorders>
            <w:shd w:val="clear" w:color="auto" w:fill="auto"/>
          </w:tcPr>
          <w:p w14:paraId="24FDC1E1" w14:textId="77777777" w:rsidR="00CB0493" w:rsidRPr="00DC7310" w:rsidRDefault="00CB0493" w:rsidP="004448AC">
            <w:pPr>
              <w:pStyle w:val="TAC"/>
              <w:keepNext w:val="0"/>
              <w:keepLines w:val="0"/>
              <w:rPr>
                <w:rFonts w:cs="Arial"/>
              </w:rPr>
            </w:pPr>
          </w:p>
        </w:tc>
        <w:tc>
          <w:tcPr>
            <w:tcW w:w="410" w:type="pct"/>
            <w:shd w:val="clear" w:color="auto" w:fill="auto"/>
          </w:tcPr>
          <w:p w14:paraId="36038957" w14:textId="77777777" w:rsidR="00CB0493" w:rsidRPr="00DC7310" w:rsidRDefault="00CB0493" w:rsidP="004448AC">
            <w:pPr>
              <w:pStyle w:val="TAC"/>
              <w:keepNext w:val="0"/>
              <w:keepLines w:val="0"/>
              <w:rPr>
                <w:rFonts w:cs="Arial"/>
                <w:kern w:val="2"/>
                <w:szCs w:val="24"/>
                <w:lang w:eastAsia="ko-KR"/>
              </w:rPr>
            </w:pPr>
            <w:r w:rsidRPr="00DC7310">
              <w:rPr>
                <w:rFonts w:cs="Arial"/>
              </w:rPr>
              <w:t>n77</w:t>
            </w:r>
          </w:p>
        </w:tc>
        <w:tc>
          <w:tcPr>
            <w:tcW w:w="562" w:type="pct"/>
            <w:shd w:val="clear" w:color="auto" w:fill="auto"/>
            <w:noWrap/>
          </w:tcPr>
          <w:p w14:paraId="40B895B6" w14:textId="77777777" w:rsidR="00CB0493" w:rsidRPr="00DC7310" w:rsidRDefault="00CB0493" w:rsidP="004448AC">
            <w:pPr>
              <w:pStyle w:val="TAC"/>
              <w:keepNext w:val="0"/>
              <w:keepLines w:val="0"/>
              <w:rPr>
                <w:rFonts w:cs="Arial"/>
                <w:lang w:eastAsia="ko-KR"/>
              </w:rPr>
            </w:pPr>
            <w:r w:rsidRPr="00DC7310">
              <w:t>N/A</w:t>
            </w:r>
          </w:p>
        </w:tc>
        <w:tc>
          <w:tcPr>
            <w:tcW w:w="348" w:type="pct"/>
            <w:shd w:val="clear" w:color="auto" w:fill="auto"/>
            <w:noWrap/>
          </w:tcPr>
          <w:p w14:paraId="04544F6C" w14:textId="77777777" w:rsidR="00CB0493" w:rsidRPr="00DC7310" w:rsidRDefault="00CB0493" w:rsidP="004448AC">
            <w:pPr>
              <w:pStyle w:val="TAC"/>
              <w:keepNext w:val="0"/>
              <w:keepLines w:val="0"/>
              <w:rPr>
                <w:rFonts w:cs="Arial"/>
                <w:lang w:eastAsia="ko-KR"/>
              </w:rPr>
            </w:pPr>
            <w:r w:rsidRPr="00DC7310">
              <w:t>10</w:t>
            </w:r>
          </w:p>
        </w:tc>
        <w:tc>
          <w:tcPr>
            <w:tcW w:w="1041" w:type="pct"/>
            <w:shd w:val="clear" w:color="auto" w:fill="auto"/>
            <w:noWrap/>
          </w:tcPr>
          <w:p w14:paraId="31778FB8" w14:textId="77777777" w:rsidR="00CB0493" w:rsidRPr="00DC7310" w:rsidRDefault="00CB0493" w:rsidP="004448AC">
            <w:pPr>
              <w:pStyle w:val="TAC"/>
              <w:keepNext w:val="0"/>
              <w:keepLines w:val="0"/>
              <w:rPr>
                <w:rFonts w:cs="Arial"/>
                <w:lang w:eastAsia="ko-KR"/>
              </w:rPr>
            </w:pPr>
            <w:r w:rsidRPr="00DC7310">
              <w:t>N/A</w:t>
            </w:r>
          </w:p>
        </w:tc>
        <w:tc>
          <w:tcPr>
            <w:tcW w:w="539" w:type="pct"/>
            <w:shd w:val="clear" w:color="auto" w:fill="auto"/>
            <w:noWrap/>
          </w:tcPr>
          <w:p w14:paraId="52D14322" w14:textId="77777777" w:rsidR="00CB0493" w:rsidRPr="00DC7310" w:rsidRDefault="00CB0493" w:rsidP="004448AC">
            <w:pPr>
              <w:pStyle w:val="TAC"/>
              <w:keepNext w:val="0"/>
              <w:keepLines w:val="0"/>
              <w:rPr>
                <w:rFonts w:cs="Arial"/>
                <w:lang w:eastAsia="ko-KR"/>
              </w:rPr>
            </w:pPr>
            <w:r w:rsidRPr="00DC7310">
              <w:t>3540</w:t>
            </w:r>
          </w:p>
        </w:tc>
        <w:tc>
          <w:tcPr>
            <w:tcW w:w="357" w:type="pct"/>
            <w:shd w:val="clear" w:color="auto" w:fill="auto"/>
          </w:tcPr>
          <w:p w14:paraId="41095F85" w14:textId="77777777" w:rsidR="00CB0493" w:rsidRPr="00DC7310" w:rsidRDefault="00CB0493" w:rsidP="004448AC">
            <w:pPr>
              <w:pStyle w:val="TAC"/>
              <w:keepNext w:val="0"/>
              <w:keepLines w:val="0"/>
              <w:rPr>
                <w:rFonts w:cs="Arial"/>
                <w:lang w:eastAsia="ko-KR"/>
              </w:rPr>
            </w:pPr>
            <w:r w:rsidRPr="00DC7310">
              <w:rPr>
                <w:rFonts w:cs="Arial"/>
              </w:rPr>
              <w:t>16.3</w:t>
            </w:r>
          </w:p>
        </w:tc>
        <w:tc>
          <w:tcPr>
            <w:tcW w:w="611" w:type="pct"/>
            <w:shd w:val="clear" w:color="auto" w:fill="auto"/>
          </w:tcPr>
          <w:p w14:paraId="1FA247F0" w14:textId="77777777" w:rsidR="00CB0493" w:rsidRPr="00DC7310" w:rsidRDefault="00CB0493" w:rsidP="004448AC">
            <w:pPr>
              <w:pStyle w:val="TAC"/>
              <w:keepNext w:val="0"/>
              <w:keepLines w:val="0"/>
              <w:rPr>
                <w:rFonts w:cs="Arial"/>
                <w:lang w:eastAsia="ko-KR"/>
              </w:rPr>
            </w:pPr>
            <w:r w:rsidRPr="00DC7310">
              <w:rPr>
                <w:rFonts w:cs="Arial"/>
              </w:rPr>
              <w:t>IMD3</w:t>
            </w:r>
          </w:p>
        </w:tc>
      </w:tr>
      <w:tr w:rsidR="00CB0493" w:rsidRPr="00DC7310" w14:paraId="78904921" w14:textId="77777777" w:rsidTr="004448AC">
        <w:trPr>
          <w:jc w:val="center"/>
        </w:trPr>
        <w:tc>
          <w:tcPr>
            <w:tcW w:w="1132" w:type="pct"/>
            <w:tcBorders>
              <w:top w:val="nil"/>
              <w:bottom w:val="nil"/>
            </w:tcBorders>
            <w:shd w:val="clear" w:color="auto" w:fill="auto"/>
          </w:tcPr>
          <w:p w14:paraId="52C24DFB" w14:textId="77777777" w:rsidR="00CB0493" w:rsidRPr="00DC7310" w:rsidRDefault="00CB0493" w:rsidP="004448AC">
            <w:pPr>
              <w:pStyle w:val="TAC"/>
              <w:keepNext w:val="0"/>
              <w:keepLines w:val="0"/>
              <w:rPr>
                <w:rFonts w:cs="Arial"/>
              </w:rPr>
            </w:pPr>
          </w:p>
        </w:tc>
        <w:tc>
          <w:tcPr>
            <w:tcW w:w="410" w:type="pct"/>
            <w:shd w:val="clear" w:color="auto" w:fill="auto"/>
          </w:tcPr>
          <w:p w14:paraId="03367AAB" w14:textId="77777777" w:rsidR="00CB0493" w:rsidRPr="00DC7310" w:rsidRDefault="00CB0493" w:rsidP="004448AC">
            <w:pPr>
              <w:pStyle w:val="TAC"/>
              <w:keepNext w:val="0"/>
              <w:keepLines w:val="0"/>
              <w:rPr>
                <w:rFonts w:cs="Arial"/>
                <w:kern w:val="2"/>
                <w:szCs w:val="24"/>
                <w:lang w:eastAsia="ko-KR"/>
              </w:rPr>
            </w:pPr>
            <w:r w:rsidRPr="00DC7310">
              <w:rPr>
                <w:rFonts w:cs="Arial"/>
              </w:rPr>
              <w:t>8</w:t>
            </w:r>
          </w:p>
        </w:tc>
        <w:tc>
          <w:tcPr>
            <w:tcW w:w="562" w:type="pct"/>
            <w:shd w:val="clear" w:color="auto" w:fill="auto"/>
            <w:noWrap/>
          </w:tcPr>
          <w:p w14:paraId="5C0C957C" w14:textId="77777777" w:rsidR="00CB0493" w:rsidRPr="00DC7310" w:rsidRDefault="00CB0493" w:rsidP="004448AC">
            <w:pPr>
              <w:pStyle w:val="TAC"/>
              <w:keepNext w:val="0"/>
              <w:keepLines w:val="0"/>
              <w:rPr>
                <w:rFonts w:cs="Arial"/>
                <w:lang w:eastAsia="ko-KR"/>
              </w:rPr>
            </w:pPr>
            <w:r w:rsidRPr="00DC7310">
              <w:t>910</w:t>
            </w:r>
          </w:p>
        </w:tc>
        <w:tc>
          <w:tcPr>
            <w:tcW w:w="348" w:type="pct"/>
            <w:shd w:val="clear" w:color="auto" w:fill="auto"/>
            <w:noWrap/>
          </w:tcPr>
          <w:p w14:paraId="69CFAC0F" w14:textId="77777777" w:rsidR="00CB0493" w:rsidRPr="00DC7310" w:rsidRDefault="00CB0493" w:rsidP="004448AC">
            <w:pPr>
              <w:pStyle w:val="TAC"/>
              <w:keepNext w:val="0"/>
              <w:keepLines w:val="0"/>
              <w:rPr>
                <w:rFonts w:cs="Arial"/>
                <w:lang w:eastAsia="ko-KR"/>
              </w:rPr>
            </w:pPr>
            <w:r w:rsidRPr="00DC7310">
              <w:t>5</w:t>
            </w:r>
          </w:p>
        </w:tc>
        <w:tc>
          <w:tcPr>
            <w:tcW w:w="1041" w:type="pct"/>
            <w:shd w:val="clear" w:color="auto" w:fill="auto"/>
            <w:noWrap/>
          </w:tcPr>
          <w:p w14:paraId="5F08AF83" w14:textId="77777777" w:rsidR="00CB0493" w:rsidRPr="00DC7310" w:rsidRDefault="00CB0493" w:rsidP="004448AC">
            <w:pPr>
              <w:pStyle w:val="TAC"/>
              <w:keepNext w:val="0"/>
              <w:keepLines w:val="0"/>
              <w:rPr>
                <w:rFonts w:cs="Arial"/>
                <w:lang w:eastAsia="ko-KR"/>
              </w:rPr>
            </w:pPr>
            <w:r w:rsidRPr="00DC7310">
              <w:t>25</w:t>
            </w:r>
          </w:p>
        </w:tc>
        <w:tc>
          <w:tcPr>
            <w:tcW w:w="539" w:type="pct"/>
            <w:shd w:val="clear" w:color="auto" w:fill="auto"/>
            <w:noWrap/>
          </w:tcPr>
          <w:p w14:paraId="6B421C4A" w14:textId="77777777" w:rsidR="00CB0493" w:rsidRPr="00DC7310" w:rsidRDefault="00CB0493" w:rsidP="004448AC">
            <w:pPr>
              <w:pStyle w:val="TAC"/>
              <w:keepNext w:val="0"/>
              <w:keepLines w:val="0"/>
              <w:rPr>
                <w:rFonts w:cs="Arial"/>
                <w:lang w:eastAsia="ko-KR"/>
              </w:rPr>
            </w:pPr>
            <w:r w:rsidRPr="00DC7310">
              <w:t>955</w:t>
            </w:r>
          </w:p>
        </w:tc>
        <w:tc>
          <w:tcPr>
            <w:tcW w:w="357" w:type="pct"/>
            <w:shd w:val="clear" w:color="auto" w:fill="auto"/>
          </w:tcPr>
          <w:p w14:paraId="62442BB5" w14:textId="77777777" w:rsidR="00CB0493" w:rsidRPr="00DC7310" w:rsidRDefault="00CB0493" w:rsidP="004448AC">
            <w:pPr>
              <w:pStyle w:val="TAC"/>
              <w:keepNext w:val="0"/>
              <w:keepLines w:val="0"/>
              <w:rPr>
                <w:rFonts w:cs="Arial"/>
                <w:lang w:eastAsia="ko-KR"/>
              </w:rPr>
            </w:pPr>
            <w:r w:rsidRPr="00DC7310">
              <w:rPr>
                <w:rFonts w:cs="Arial"/>
              </w:rPr>
              <w:t>N/A</w:t>
            </w:r>
          </w:p>
        </w:tc>
        <w:tc>
          <w:tcPr>
            <w:tcW w:w="611" w:type="pct"/>
            <w:shd w:val="clear" w:color="auto" w:fill="auto"/>
          </w:tcPr>
          <w:p w14:paraId="6C4D9D16" w14:textId="77777777" w:rsidR="00CB0493" w:rsidRPr="00DC7310" w:rsidRDefault="00CB0493" w:rsidP="004448AC">
            <w:pPr>
              <w:pStyle w:val="TAC"/>
              <w:keepNext w:val="0"/>
              <w:keepLines w:val="0"/>
              <w:rPr>
                <w:rFonts w:cs="Arial"/>
                <w:lang w:eastAsia="ko-KR"/>
              </w:rPr>
            </w:pPr>
            <w:r w:rsidRPr="00DC7310">
              <w:rPr>
                <w:rFonts w:cs="Arial"/>
              </w:rPr>
              <w:t>N/A</w:t>
            </w:r>
          </w:p>
        </w:tc>
      </w:tr>
      <w:tr w:rsidR="00CB0493" w:rsidRPr="00DC7310" w14:paraId="5E6189AE" w14:textId="77777777" w:rsidTr="004448AC">
        <w:trPr>
          <w:jc w:val="center"/>
        </w:trPr>
        <w:tc>
          <w:tcPr>
            <w:tcW w:w="1132" w:type="pct"/>
            <w:tcBorders>
              <w:top w:val="nil"/>
              <w:bottom w:val="nil"/>
            </w:tcBorders>
            <w:shd w:val="clear" w:color="auto" w:fill="auto"/>
          </w:tcPr>
          <w:p w14:paraId="525265CE" w14:textId="77777777" w:rsidR="00CB0493" w:rsidRPr="00DC7310" w:rsidRDefault="00CB0493" w:rsidP="004448AC">
            <w:pPr>
              <w:pStyle w:val="TAC"/>
              <w:keepNext w:val="0"/>
              <w:keepLines w:val="0"/>
              <w:rPr>
                <w:rFonts w:cs="Arial"/>
              </w:rPr>
            </w:pPr>
          </w:p>
        </w:tc>
        <w:tc>
          <w:tcPr>
            <w:tcW w:w="410" w:type="pct"/>
            <w:shd w:val="clear" w:color="auto" w:fill="auto"/>
          </w:tcPr>
          <w:p w14:paraId="3E18828D" w14:textId="77777777" w:rsidR="00CB0493" w:rsidRPr="00DC7310" w:rsidRDefault="00CB0493" w:rsidP="004448AC">
            <w:pPr>
              <w:pStyle w:val="TAC"/>
              <w:keepNext w:val="0"/>
              <w:keepLines w:val="0"/>
              <w:rPr>
                <w:rFonts w:cs="Arial"/>
                <w:kern w:val="2"/>
                <w:szCs w:val="24"/>
                <w:lang w:eastAsia="ko-KR"/>
              </w:rPr>
            </w:pPr>
            <w:r w:rsidRPr="00DC7310">
              <w:rPr>
                <w:rFonts w:cs="Arial"/>
              </w:rPr>
              <w:t>n77</w:t>
            </w:r>
          </w:p>
        </w:tc>
        <w:tc>
          <w:tcPr>
            <w:tcW w:w="562" w:type="pct"/>
            <w:shd w:val="clear" w:color="auto" w:fill="auto"/>
            <w:noWrap/>
          </w:tcPr>
          <w:p w14:paraId="4D553895" w14:textId="77777777" w:rsidR="00CB0493" w:rsidRPr="00DC7310" w:rsidRDefault="00CB0493" w:rsidP="004448AC">
            <w:pPr>
              <w:pStyle w:val="TAC"/>
              <w:keepNext w:val="0"/>
              <w:keepLines w:val="0"/>
              <w:rPr>
                <w:rFonts w:cs="Arial"/>
                <w:lang w:eastAsia="ko-KR"/>
              </w:rPr>
            </w:pPr>
            <w:r w:rsidRPr="00DC7310">
              <w:t>3640</w:t>
            </w:r>
          </w:p>
        </w:tc>
        <w:tc>
          <w:tcPr>
            <w:tcW w:w="348" w:type="pct"/>
            <w:shd w:val="clear" w:color="auto" w:fill="auto"/>
            <w:noWrap/>
          </w:tcPr>
          <w:p w14:paraId="59689268" w14:textId="77777777" w:rsidR="00CB0493" w:rsidRPr="00DC7310" w:rsidRDefault="00CB0493" w:rsidP="004448AC">
            <w:pPr>
              <w:pStyle w:val="TAC"/>
              <w:keepNext w:val="0"/>
              <w:keepLines w:val="0"/>
              <w:rPr>
                <w:rFonts w:cs="Arial"/>
                <w:lang w:eastAsia="ko-KR"/>
              </w:rPr>
            </w:pPr>
            <w:r w:rsidRPr="00DC7310">
              <w:t>10</w:t>
            </w:r>
          </w:p>
        </w:tc>
        <w:tc>
          <w:tcPr>
            <w:tcW w:w="1041" w:type="pct"/>
            <w:shd w:val="clear" w:color="auto" w:fill="auto"/>
            <w:noWrap/>
          </w:tcPr>
          <w:p w14:paraId="1BC5774D" w14:textId="77777777" w:rsidR="00CB0493" w:rsidRPr="00DC7310" w:rsidRDefault="00CB0493" w:rsidP="004448AC">
            <w:pPr>
              <w:pStyle w:val="TAC"/>
              <w:keepNext w:val="0"/>
              <w:keepLines w:val="0"/>
              <w:rPr>
                <w:rFonts w:cs="Arial"/>
                <w:lang w:eastAsia="ko-KR"/>
              </w:rPr>
            </w:pPr>
            <w:r w:rsidRPr="00DC7310">
              <w:t>50</w:t>
            </w:r>
          </w:p>
        </w:tc>
        <w:tc>
          <w:tcPr>
            <w:tcW w:w="539" w:type="pct"/>
            <w:shd w:val="clear" w:color="auto" w:fill="auto"/>
            <w:noWrap/>
          </w:tcPr>
          <w:p w14:paraId="017E7E72" w14:textId="77777777" w:rsidR="00CB0493" w:rsidRPr="00DC7310" w:rsidRDefault="00CB0493" w:rsidP="004448AC">
            <w:pPr>
              <w:pStyle w:val="TAC"/>
              <w:keepNext w:val="0"/>
              <w:keepLines w:val="0"/>
              <w:rPr>
                <w:rFonts w:cs="Arial"/>
                <w:lang w:eastAsia="ko-KR"/>
              </w:rPr>
            </w:pPr>
            <w:r w:rsidRPr="00DC7310">
              <w:t>3640</w:t>
            </w:r>
          </w:p>
        </w:tc>
        <w:tc>
          <w:tcPr>
            <w:tcW w:w="357" w:type="pct"/>
            <w:shd w:val="clear" w:color="auto" w:fill="auto"/>
          </w:tcPr>
          <w:p w14:paraId="6CC59B1A" w14:textId="77777777" w:rsidR="00CB0493" w:rsidRPr="00DC7310" w:rsidRDefault="00CB0493" w:rsidP="004448AC">
            <w:pPr>
              <w:pStyle w:val="TAC"/>
              <w:keepNext w:val="0"/>
              <w:keepLines w:val="0"/>
              <w:rPr>
                <w:rFonts w:cs="Arial"/>
                <w:lang w:eastAsia="ko-KR"/>
              </w:rPr>
            </w:pPr>
            <w:r w:rsidRPr="00DC7310">
              <w:rPr>
                <w:rFonts w:cs="Arial"/>
              </w:rPr>
              <w:t>N/A</w:t>
            </w:r>
          </w:p>
        </w:tc>
        <w:tc>
          <w:tcPr>
            <w:tcW w:w="611" w:type="pct"/>
            <w:shd w:val="clear" w:color="auto" w:fill="auto"/>
          </w:tcPr>
          <w:p w14:paraId="73DC1D6B" w14:textId="77777777" w:rsidR="00CB0493" w:rsidRPr="00DC7310" w:rsidRDefault="00CB0493" w:rsidP="004448AC">
            <w:pPr>
              <w:pStyle w:val="TAC"/>
              <w:keepNext w:val="0"/>
              <w:keepLines w:val="0"/>
              <w:rPr>
                <w:rFonts w:cs="Arial"/>
                <w:lang w:eastAsia="ko-KR"/>
              </w:rPr>
            </w:pPr>
            <w:r w:rsidRPr="00DC7310">
              <w:rPr>
                <w:rFonts w:cs="Arial"/>
              </w:rPr>
              <w:t>N/A</w:t>
            </w:r>
          </w:p>
        </w:tc>
      </w:tr>
      <w:tr w:rsidR="00CB0493" w:rsidRPr="00DC7310" w14:paraId="2AC26082" w14:textId="77777777" w:rsidTr="004448AC">
        <w:trPr>
          <w:jc w:val="center"/>
        </w:trPr>
        <w:tc>
          <w:tcPr>
            <w:tcW w:w="1132" w:type="pct"/>
            <w:tcBorders>
              <w:top w:val="nil"/>
              <w:bottom w:val="single" w:sz="4" w:space="0" w:color="auto"/>
            </w:tcBorders>
            <w:shd w:val="clear" w:color="auto" w:fill="auto"/>
          </w:tcPr>
          <w:p w14:paraId="5EEBC322" w14:textId="77777777" w:rsidR="00CB0493" w:rsidRPr="00DC7310" w:rsidRDefault="00CB0493" w:rsidP="004448AC">
            <w:pPr>
              <w:pStyle w:val="TAC"/>
              <w:keepNext w:val="0"/>
              <w:keepLines w:val="0"/>
              <w:rPr>
                <w:rFonts w:cs="Arial"/>
              </w:rPr>
            </w:pPr>
          </w:p>
        </w:tc>
        <w:tc>
          <w:tcPr>
            <w:tcW w:w="410" w:type="pct"/>
            <w:shd w:val="clear" w:color="auto" w:fill="auto"/>
          </w:tcPr>
          <w:p w14:paraId="15A9D0E9" w14:textId="77777777" w:rsidR="00CB0493" w:rsidRPr="00DC7310" w:rsidRDefault="00CB0493" w:rsidP="004448AC">
            <w:pPr>
              <w:pStyle w:val="TAC"/>
              <w:keepNext w:val="0"/>
              <w:keepLines w:val="0"/>
              <w:rPr>
                <w:rFonts w:cs="Arial"/>
                <w:kern w:val="2"/>
                <w:szCs w:val="24"/>
                <w:lang w:eastAsia="ko-KR"/>
              </w:rPr>
            </w:pPr>
            <w:r w:rsidRPr="00DC7310">
              <w:rPr>
                <w:rFonts w:cs="Arial"/>
              </w:rPr>
              <w:t>n3</w:t>
            </w:r>
          </w:p>
        </w:tc>
        <w:tc>
          <w:tcPr>
            <w:tcW w:w="562" w:type="pct"/>
            <w:shd w:val="clear" w:color="auto" w:fill="auto"/>
            <w:noWrap/>
          </w:tcPr>
          <w:p w14:paraId="2EC04127" w14:textId="77777777" w:rsidR="00CB0493" w:rsidRPr="00DC7310" w:rsidRDefault="00CB0493" w:rsidP="004448AC">
            <w:pPr>
              <w:pStyle w:val="TAC"/>
              <w:keepNext w:val="0"/>
              <w:keepLines w:val="0"/>
              <w:rPr>
                <w:rFonts w:cs="Arial"/>
                <w:lang w:eastAsia="ko-KR"/>
              </w:rPr>
            </w:pPr>
            <w:r w:rsidRPr="00DC7310">
              <w:t>N/A</w:t>
            </w:r>
          </w:p>
        </w:tc>
        <w:tc>
          <w:tcPr>
            <w:tcW w:w="348" w:type="pct"/>
            <w:shd w:val="clear" w:color="auto" w:fill="auto"/>
            <w:noWrap/>
          </w:tcPr>
          <w:p w14:paraId="20904C16" w14:textId="77777777" w:rsidR="00CB0493" w:rsidRPr="00DC7310" w:rsidRDefault="00CB0493" w:rsidP="004448AC">
            <w:pPr>
              <w:pStyle w:val="TAC"/>
              <w:keepNext w:val="0"/>
              <w:keepLines w:val="0"/>
              <w:rPr>
                <w:rFonts w:cs="Arial"/>
                <w:lang w:eastAsia="ko-KR"/>
              </w:rPr>
            </w:pPr>
            <w:r w:rsidRPr="00DC7310">
              <w:t>5</w:t>
            </w:r>
          </w:p>
        </w:tc>
        <w:tc>
          <w:tcPr>
            <w:tcW w:w="1041" w:type="pct"/>
            <w:shd w:val="clear" w:color="auto" w:fill="auto"/>
            <w:noWrap/>
          </w:tcPr>
          <w:p w14:paraId="5AC3B671" w14:textId="77777777" w:rsidR="00CB0493" w:rsidRPr="00DC7310" w:rsidRDefault="00CB0493" w:rsidP="004448AC">
            <w:pPr>
              <w:pStyle w:val="TAC"/>
              <w:keepNext w:val="0"/>
              <w:keepLines w:val="0"/>
              <w:rPr>
                <w:rFonts w:cs="Arial"/>
                <w:lang w:eastAsia="ko-KR"/>
              </w:rPr>
            </w:pPr>
            <w:r w:rsidRPr="00DC7310">
              <w:t>N/A</w:t>
            </w:r>
          </w:p>
        </w:tc>
        <w:tc>
          <w:tcPr>
            <w:tcW w:w="539" w:type="pct"/>
            <w:shd w:val="clear" w:color="auto" w:fill="auto"/>
            <w:noWrap/>
          </w:tcPr>
          <w:p w14:paraId="213AEDB6" w14:textId="77777777" w:rsidR="00CB0493" w:rsidRPr="00DC7310" w:rsidRDefault="00CB0493" w:rsidP="004448AC">
            <w:pPr>
              <w:pStyle w:val="TAC"/>
              <w:keepNext w:val="0"/>
              <w:keepLines w:val="0"/>
              <w:rPr>
                <w:rFonts w:cs="Arial"/>
                <w:lang w:eastAsia="ko-KR"/>
              </w:rPr>
            </w:pPr>
            <w:r w:rsidRPr="00DC7310">
              <w:t>1820</w:t>
            </w:r>
          </w:p>
        </w:tc>
        <w:tc>
          <w:tcPr>
            <w:tcW w:w="357" w:type="pct"/>
            <w:shd w:val="clear" w:color="auto" w:fill="auto"/>
          </w:tcPr>
          <w:p w14:paraId="6CBE1EBB" w14:textId="77777777" w:rsidR="00CB0493" w:rsidRPr="00DC7310" w:rsidRDefault="00CB0493" w:rsidP="004448AC">
            <w:pPr>
              <w:pStyle w:val="TAC"/>
              <w:keepNext w:val="0"/>
              <w:keepLines w:val="0"/>
              <w:rPr>
                <w:rFonts w:cs="Arial"/>
                <w:lang w:eastAsia="ko-KR"/>
              </w:rPr>
            </w:pPr>
            <w:r w:rsidRPr="00DC7310">
              <w:rPr>
                <w:rFonts w:cs="Arial"/>
              </w:rPr>
              <w:t>16.5</w:t>
            </w:r>
          </w:p>
        </w:tc>
        <w:tc>
          <w:tcPr>
            <w:tcW w:w="611" w:type="pct"/>
            <w:shd w:val="clear" w:color="auto" w:fill="auto"/>
          </w:tcPr>
          <w:p w14:paraId="54ADCDF0" w14:textId="77777777" w:rsidR="00CB0493" w:rsidRPr="00DC7310" w:rsidRDefault="00CB0493" w:rsidP="004448AC">
            <w:pPr>
              <w:pStyle w:val="TAC"/>
              <w:keepNext w:val="0"/>
              <w:keepLines w:val="0"/>
              <w:rPr>
                <w:rFonts w:cs="Arial"/>
                <w:lang w:eastAsia="ko-KR"/>
              </w:rPr>
            </w:pPr>
            <w:r w:rsidRPr="00DC7310">
              <w:rPr>
                <w:rFonts w:cs="Arial"/>
              </w:rPr>
              <w:t>IMD3</w:t>
            </w:r>
          </w:p>
        </w:tc>
      </w:tr>
      <w:tr w:rsidR="00CB0493" w:rsidRPr="00DC7310" w14:paraId="64D58D9D" w14:textId="77777777" w:rsidTr="004448AC">
        <w:trPr>
          <w:jc w:val="center"/>
        </w:trPr>
        <w:tc>
          <w:tcPr>
            <w:tcW w:w="1132" w:type="pct"/>
            <w:tcBorders>
              <w:top w:val="nil"/>
              <w:bottom w:val="nil"/>
            </w:tcBorders>
            <w:shd w:val="clear" w:color="auto" w:fill="auto"/>
          </w:tcPr>
          <w:p w14:paraId="7DFD196A" w14:textId="77777777" w:rsidR="00CB0493" w:rsidRPr="00DC7310" w:rsidRDefault="00CB0493" w:rsidP="004448AC">
            <w:pPr>
              <w:pStyle w:val="TAC"/>
              <w:keepNext w:val="0"/>
              <w:keepLines w:val="0"/>
              <w:rPr>
                <w:rFonts w:cs="Arial"/>
              </w:rPr>
            </w:pPr>
            <w:r w:rsidRPr="0069606B">
              <w:rPr>
                <w:rFonts w:cs="Arial"/>
                <w:szCs w:val="18"/>
              </w:rPr>
              <w:t>DC_8A_n3A-n78A</w:t>
            </w:r>
          </w:p>
        </w:tc>
        <w:tc>
          <w:tcPr>
            <w:tcW w:w="410" w:type="pct"/>
            <w:shd w:val="clear" w:color="auto" w:fill="auto"/>
          </w:tcPr>
          <w:p w14:paraId="71C4EE91" w14:textId="77777777" w:rsidR="00CB0493" w:rsidRPr="00DC7310" w:rsidRDefault="00CB0493" w:rsidP="004448AC">
            <w:pPr>
              <w:pStyle w:val="TAC"/>
              <w:keepNext w:val="0"/>
              <w:keepLines w:val="0"/>
              <w:rPr>
                <w:rFonts w:cs="Arial"/>
              </w:rPr>
            </w:pPr>
            <w:r w:rsidRPr="00DC7310">
              <w:rPr>
                <w:lang w:eastAsia="zh-CN"/>
              </w:rPr>
              <w:t>8</w:t>
            </w:r>
          </w:p>
        </w:tc>
        <w:tc>
          <w:tcPr>
            <w:tcW w:w="562" w:type="pct"/>
            <w:shd w:val="clear" w:color="auto" w:fill="auto"/>
            <w:noWrap/>
          </w:tcPr>
          <w:p w14:paraId="2B0122A5" w14:textId="77777777" w:rsidR="00CB0493" w:rsidRPr="00DC7310" w:rsidRDefault="00CB0493" w:rsidP="004448AC">
            <w:pPr>
              <w:pStyle w:val="TAC"/>
              <w:keepNext w:val="0"/>
              <w:keepLines w:val="0"/>
            </w:pPr>
            <w:r w:rsidRPr="00DC7310">
              <w:rPr>
                <w:lang w:eastAsia="zh-CN"/>
              </w:rPr>
              <w:t>910</w:t>
            </w:r>
          </w:p>
        </w:tc>
        <w:tc>
          <w:tcPr>
            <w:tcW w:w="348" w:type="pct"/>
            <w:shd w:val="clear" w:color="auto" w:fill="auto"/>
            <w:noWrap/>
          </w:tcPr>
          <w:p w14:paraId="659AD20E" w14:textId="77777777" w:rsidR="00CB0493" w:rsidRPr="00DC7310" w:rsidRDefault="00CB0493" w:rsidP="004448AC">
            <w:pPr>
              <w:pStyle w:val="TAC"/>
              <w:keepNext w:val="0"/>
              <w:keepLines w:val="0"/>
            </w:pPr>
            <w:r w:rsidRPr="00DC7310">
              <w:rPr>
                <w:lang w:eastAsia="zh-CN"/>
              </w:rPr>
              <w:t>5</w:t>
            </w:r>
          </w:p>
        </w:tc>
        <w:tc>
          <w:tcPr>
            <w:tcW w:w="1041" w:type="pct"/>
            <w:shd w:val="clear" w:color="auto" w:fill="auto"/>
            <w:noWrap/>
          </w:tcPr>
          <w:p w14:paraId="7F79532D" w14:textId="77777777" w:rsidR="00CB0493" w:rsidRPr="00DC7310" w:rsidRDefault="00CB0493" w:rsidP="004448AC">
            <w:pPr>
              <w:pStyle w:val="TAC"/>
              <w:keepNext w:val="0"/>
              <w:keepLines w:val="0"/>
            </w:pPr>
            <w:r w:rsidRPr="00DC7310">
              <w:rPr>
                <w:lang w:eastAsia="zh-CN"/>
              </w:rPr>
              <w:t>25</w:t>
            </w:r>
          </w:p>
        </w:tc>
        <w:tc>
          <w:tcPr>
            <w:tcW w:w="539" w:type="pct"/>
            <w:shd w:val="clear" w:color="auto" w:fill="auto"/>
            <w:noWrap/>
          </w:tcPr>
          <w:p w14:paraId="6C78DB5B" w14:textId="77777777" w:rsidR="00CB0493" w:rsidRPr="00DC7310" w:rsidRDefault="00CB0493" w:rsidP="004448AC">
            <w:pPr>
              <w:pStyle w:val="TAC"/>
              <w:keepNext w:val="0"/>
              <w:keepLines w:val="0"/>
            </w:pPr>
            <w:r w:rsidRPr="00DC7310">
              <w:rPr>
                <w:lang w:eastAsia="zh-CN"/>
              </w:rPr>
              <w:t>955</w:t>
            </w:r>
          </w:p>
        </w:tc>
        <w:tc>
          <w:tcPr>
            <w:tcW w:w="357" w:type="pct"/>
            <w:shd w:val="clear" w:color="auto" w:fill="auto"/>
          </w:tcPr>
          <w:p w14:paraId="7384358E" w14:textId="77777777" w:rsidR="00CB0493" w:rsidRPr="00DC7310" w:rsidRDefault="00CB0493" w:rsidP="004448AC">
            <w:pPr>
              <w:pStyle w:val="TAC"/>
              <w:keepNext w:val="0"/>
              <w:keepLines w:val="0"/>
              <w:rPr>
                <w:rFonts w:cs="Arial"/>
              </w:rPr>
            </w:pPr>
            <w:r w:rsidRPr="00DC7310">
              <w:rPr>
                <w:lang w:eastAsia="ja-JP"/>
              </w:rPr>
              <w:t>N/A</w:t>
            </w:r>
          </w:p>
        </w:tc>
        <w:tc>
          <w:tcPr>
            <w:tcW w:w="611" w:type="pct"/>
            <w:shd w:val="clear" w:color="auto" w:fill="auto"/>
          </w:tcPr>
          <w:p w14:paraId="32078066" w14:textId="77777777" w:rsidR="00CB0493" w:rsidRPr="00DC7310" w:rsidRDefault="00CB0493" w:rsidP="004448AC">
            <w:pPr>
              <w:pStyle w:val="TAC"/>
              <w:keepNext w:val="0"/>
              <w:keepLines w:val="0"/>
              <w:rPr>
                <w:rFonts w:cs="Arial"/>
              </w:rPr>
            </w:pPr>
            <w:r w:rsidRPr="00DC7310">
              <w:rPr>
                <w:lang w:eastAsia="zh-CN"/>
              </w:rPr>
              <w:t>N/A</w:t>
            </w:r>
          </w:p>
        </w:tc>
      </w:tr>
      <w:tr w:rsidR="00CB0493" w:rsidRPr="00DC7310" w14:paraId="1EFBBFA2" w14:textId="77777777" w:rsidTr="004448AC">
        <w:trPr>
          <w:jc w:val="center"/>
        </w:trPr>
        <w:tc>
          <w:tcPr>
            <w:tcW w:w="1132" w:type="pct"/>
            <w:tcBorders>
              <w:top w:val="nil"/>
              <w:bottom w:val="nil"/>
            </w:tcBorders>
            <w:shd w:val="clear" w:color="auto" w:fill="auto"/>
          </w:tcPr>
          <w:p w14:paraId="6FA6A197" w14:textId="77777777" w:rsidR="00CB0493" w:rsidRPr="00DC7310" w:rsidRDefault="00CB0493" w:rsidP="004448AC">
            <w:pPr>
              <w:pStyle w:val="TAC"/>
              <w:keepNext w:val="0"/>
              <w:keepLines w:val="0"/>
              <w:rPr>
                <w:rFonts w:cs="Arial"/>
              </w:rPr>
            </w:pPr>
            <w:r w:rsidRPr="0069606B">
              <w:rPr>
                <w:rFonts w:cs="Arial"/>
                <w:szCs w:val="18"/>
              </w:rPr>
              <w:t>DC_8A_n3A-n78(2A)</w:t>
            </w:r>
          </w:p>
        </w:tc>
        <w:tc>
          <w:tcPr>
            <w:tcW w:w="410" w:type="pct"/>
            <w:shd w:val="clear" w:color="auto" w:fill="auto"/>
          </w:tcPr>
          <w:p w14:paraId="66920AB9" w14:textId="77777777" w:rsidR="00CB0493" w:rsidRPr="00DC7310" w:rsidRDefault="00CB0493" w:rsidP="004448AC">
            <w:pPr>
              <w:pStyle w:val="TAC"/>
              <w:keepNext w:val="0"/>
              <w:keepLines w:val="0"/>
              <w:rPr>
                <w:rFonts w:cs="Arial"/>
              </w:rPr>
            </w:pPr>
            <w:r w:rsidRPr="00DC7310">
              <w:rPr>
                <w:lang w:eastAsia="zh-CN"/>
              </w:rPr>
              <w:t>n3</w:t>
            </w:r>
          </w:p>
        </w:tc>
        <w:tc>
          <w:tcPr>
            <w:tcW w:w="562" w:type="pct"/>
            <w:shd w:val="clear" w:color="auto" w:fill="auto"/>
            <w:noWrap/>
          </w:tcPr>
          <w:p w14:paraId="0BB25891" w14:textId="77777777" w:rsidR="00CB0493" w:rsidRPr="00DC7310" w:rsidRDefault="00CB0493" w:rsidP="004448AC">
            <w:pPr>
              <w:pStyle w:val="TAC"/>
              <w:keepNext w:val="0"/>
              <w:keepLines w:val="0"/>
            </w:pPr>
            <w:r w:rsidRPr="00DC7310">
              <w:rPr>
                <w:lang w:eastAsia="zh-CN"/>
              </w:rPr>
              <w:t>1730</w:t>
            </w:r>
          </w:p>
        </w:tc>
        <w:tc>
          <w:tcPr>
            <w:tcW w:w="348" w:type="pct"/>
            <w:shd w:val="clear" w:color="auto" w:fill="auto"/>
            <w:noWrap/>
          </w:tcPr>
          <w:p w14:paraId="53FC61BB" w14:textId="77777777" w:rsidR="00CB0493" w:rsidRPr="00DC7310" w:rsidRDefault="00CB0493" w:rsidP="004448AC">
            <w:pPr>
              <w:pStyle w:val="TAC"/>
              <w:keepNext w:val="0"/>
              <w:keepLines w:val="0"/>
            </w:pPr>
            <w:r w:rsidRPr="00DC7310">
              <w:rPr>
                <w:lang w:eastAsia="zh-CN"/>
              </w:rPr>
              <w:t>5</w:t>
            </w:r>
          </w:p>
        </w:tc>
        <w:tc>
          <w:tcPr>
            <w:tcW w:w="1041" w:type="pct"/>
            <w:shd w:val="clear" w:color="auto" w:fill="auto"/>
            <w:noWrap/>
          </w:tcPr>
          <w:p w14:paraId="143E1F79" w14:textId="77777777" w:rsidR="00CB0493" w:rsidRPr="00DC7310" w:rsidRDefault="00CB0493" w:rsidP="004448AC">
            <w:pPr>
              <w:pStyle w:val="TAC"/>
              <w:keepNext w:val="0"/>
              <w:keepLines w:val="0"/>
            </w:pPr>
            <w:r w:rsidRPr="00DC7310">
              <w:rPr>
                <w:lang w:eastAsia="zh-CN"/>
              </w:rPr>
              <w:t>25</w:t>
            </w:r>
          </w:p>
        </w:tc>
        <w:tc>
          <w:tcPr>
            <w:tcW w:w="539" w:type="pct"/>
            <w:shd w:val="clear" w:color="auto" w:fill="auto"/>
            <w:noWrap/>
          </w:tcPr>
          <w:p w14:paraId="2E4A24F2" w14:textId="77777777" w:rsidR="00CB0493" w:rsidRPr="00DC7310" w:rsidRDefault="00CB0493" w:rsidP="004448AC">
            <w:pPr>
              <w:pStyle w:val="TAC"/>
              <w:keepNext w:val="0"/>
              <w:keepLines w:val="0"/>
            </w:pPr>
            <w:r w:rsidRPr="00DC7310">
              <w:rPr>
                <w:lang w:eastAsia="zh-CN"/>
              </w:rPr>
              <w:t>1825</w:t>
            </w:r>
          </w:p>
        </w:tc>
        <w:tc>
          <w:tcPr>
            <w:tcW w:w="357" w:type="pct"/>
            <w:shd w:val="clear" w:color="auto" w:fill="auto"/>
          </w:tcPr>
          <w:p w14:paraId="6D783665" w14:textId="77777777" w:rsidR="00CB0493" w:rsidRPr="00DC7310" w:rsidRDefault="00CB0493" w:rsidP="004448AC">
            <w:pPr>
              <w:pStyle w:val="TAC"/>
              <w:keepNext w:val="0"/>
              <w:keepLines w:val="0"/>
              <w:rPr>
                <w:rFonts w:cs="Arial"/>
              </w:rPr>
            </w:pPr>
            <w:r w:rsidRPr="00DC7310">
              <w:rPr>
                <w:lang w:eastAsia="ja-JP"/>
              </w:rPr>
              <w:t>N/A</w:t>
            </w:r>
          </w:p>
        </w:tc>
        <w:tc>
          <w:tcPr>
            <w:tcW w:w="611" w:type="pct"/>
            <w:shd w:val="clear" w:color="auto" w:fill="auto"/>
          </w:tcPr>
          <w:p w14:paraId="37CBC2C5" w14:textId="77777777" w:rsidR="00CB0493" w:rsidRPr="00DC7310" w:rsidRDefault="00CB0493" w:rsidP="004448AC">
            <w:pPr>
              <w:pStyle w:val="TAC"/>
              <w:keepNext w:val="0"/>
              <w:keepLines w:val="0"/>
              <w:rPr>
                <w:rFonts w:cs="Arial"/>
              </w:rPr>
            </w:pPr>
            <w:r w:rsidRPr="00DC7310">
              <w:rPr>
                <w:lang w:eastAsia="zh-CN"/>
              </w:rPr>
              <w:t>N/A</w:t>
            </w:r>
          </w:p>
        </w:tc>
      </w:tr>
      <w:tr w:rsidR="00CB0493" w:rsidRPr="00DC7310" w14:paraId="3CE31952" w14:textId="77777777" w:rsidTr="004448AC">
        <w:trPr>
          <w:jc w:val="center"/>
        </w:trPr>
        <w:tc>
          <w:tcPr>
            <w:tcW w:w="1132" w:type="pct"/>
            <w:tcBorders>
              <w:top w:val="nil"/>
              <w:bottom w:val="nil"/>
            </w:tcBorders>
            <w:shd w:val="clear" w:color="auto" w:fill="auto"/>
          </w:tcPr>
          <w:p w14:paraId="3AF368F1" w14:textId="77777777" w:rsidR="00CB0493" w:rsidRPr="00DC7310" w:rsidRDefault="00CB0493" w:rsidP="004448AC">
            <w:pPr>
              <w:pStyle w:val="TAC"/>
              <w:keepNext w:val="0"/>
              <w:keepLines w:val="0"/>
              <w:rPr>
                <w:rFonts w:cs="Arial"/>
              </w:rPr>
            </w:pPr>
          </w:p>
        </w:tc>
        <w:tc>
          <w:tcPr>
            <w:tcW w:w="410" w:type="pct"/>
            <w:shd w:val="clear" w:color="auto" w:fill="auto"/>
          </w:tcPr>
          <w:p w14:paraId="270DBD25" w14:textId="77777777" w:rsidR="00CB0493" w:rsidRPr="00DC7310" w:rsidRDefault="00CB0493" w:rsidP="004448AC">
            <w:pPr>
              <w:pStyle w:val="TAC"/>
              <w:keepNext w:val="0"/>
              <w:keepLines w:val="0"/>
              <w:rPr>
                <w:rFonts w:cs="Arial"/>
              </w:rPr>
            </w:pPr>
            <w:r w:rsidRPr="00DC7310">
              <w:rPr>
                <w:lang w:eastAsia="zh-CN"/>
              </w:rPr>
              <w:t>n78</w:t>
            </w:r>
          </w:p>
        </w:tc>
        <w:tc>
          <w:tcPr>
            <w:tcW w:w="562" w:type="pct"/>
            <w:shd w:val="clear" w:color="auto" w:fill="auto"/>
            <w:noWrap/>
          </w:tcPr>
          <w:p w14:paraId="551DF4E1" w14:textId="77777777" w:rsidR="00CB0493" w:rsidRPr="00DC7310" w:rsidRDefault="00CB0493" w:rsidP="004448AC">
            <w:pPr>
              <w:pStyle w:val="TAC"/>
              <w:keepNext w:val="0"/>
              <w:keepLines w:val="0"/>
            </w:pPr>
            <w:r w:rsidRPr="00DC7310">
              <w:rPr>
                <w:lang w:eastAsia="zh-CN"/>
              </w:rPr>
              <w:t>N/A</w:t>
            </w:r>
          </w:p>
        </w:tc>
        <w:tc>
          <w:tcPr>
            <w:tcW w:w="348" w:type="pct"/>
            <w:shd w:val="clear" w:color="auto" w:fill="auto"/>
            <w:noWrap/>
          </w:tcPr>
          <w:p w14:paraId="79483DAB" w14:textId="77777777" w:rsidR="00CB0493" w:rsidRPr="00DC7310" w:rsidRDefault="00CB0493" w:rsidP="004448AC">
            <w:pPr>
              <w:pStyle w:val="TAC"/>
              <w:keepNext w:val="0"/>
              <w:keepLines w:val="0"/>
            </w:pPr>
            <w:r w:rsidRPr="00DC7310">
              <w:rPr>
                <w:lang w:eastAsia="zh-CN"/>
              </w:rPr>
              <w:t>10</w:t>
            </w:r>
          </w:p>
        </w:tc>
        <w:tc>
          <w:tcPr>
            <w:tcW w:w="1041" w:type="pct"/>
            <w:shd w:val="clear" w:color="auto" w:fill="auto"/>
            <w:noWrap/>
          </w:tcPr>
          <w:p w14:paraId="6372B278" w14:textId="77777777" w:rsidR="00CB0493" w:rsidRPr="00DC7310" w:rsidRDefault="00CB0493" w:rsidP="004448AC">
            <w:pPr>
              <w:pStyle w:val="TAC"/>
              <w:keepNext w:val="0"/>
              <w:keepLines w:val="0"/>
            </w:pPr>
            <w:r w:rsidRPr="00DC7310">
              <w:rPr>
                <w:lang w:eastAsia="zh-CN"/>
              </w:rPr>
              <w:t>N/A</w:t>
            </w:r>
          </w:p>
        </w:tc>
        <w:tc>
          <w:tcPr>
            <w:tcW w:w="539" w:type="pct"/>
            <w:shd w:val="clear" w:color="auto" w:fill="auto"/>
            <w:noWrap/>
          </w:tcPr>
          <w:p w14:paraId="42358E6B" w14:textId="77777777" w:rsidR="00CB0493" w:rsidRPr="00DC7310" w:rsidRDefault="00CB0493" w:rsidP="004448AC">
            <w:pPr>
              <w:pStyle w:val="TAC"/>
              <w:keepNext w:val="0"/>
              <w:keepLines w:val="0"/>
            </w:pPr>
            <w:r w:rsidRPr="00DC7310">
              <w:rPr>
                <w:lang w:eastAsia="zh-CN"/>
              </w:rPr>
              <w:t>3550</w:t>
            </w:r>
          </w:p>
        </w:tc>
        <w:tc>
          <w:tcPr>
            <w:tcW w:w="357" w:type="pct"/>
            <w:shd w:val="clear" w:color="auto" w:fill="auto"/>
          </w:tcPr>
          <w:p w14:paraId="1BA57D22" w14:textId="77777777" w:rsidR="00CB0493" w:rsidRPr="00DC7310" w:rsidRDefault="00CB0493" w:rsidP="004448AC">
            <w:pPr>
              <w:pStyle w:val="TAC"/>
              <w:keepNext w:val="0"/>
              <w:keepLines w:val="0"/>
              <w:rPr>
                <w:rFonts w:cs="Arial"/>
              </w:rPr>
            </w:pPr>
            <w:r w:rsidRPr="00DC7310">
              <w:rPr>
                <w:lang w:eastAsia="zh-CN"/>
              </w:rPr>
              <w:t>16.1</w:t>
            </w:r>
          </w:p>
        </w:tc>
        <w:tc>
          <w:tcPr>
            <w:tcW w:w="611" w:type="pct"/>
            <w:shd w:val="clear" w:color="auto" w:fill="auto"/>
          </w:tcPr>
          <w:p w14:paraId="36BE4829" w14:textId="77777777" w:rsidR="00CB0493" w:rsidRPr="00DC7310" w:rsidRDefault="00CB0493" w:rsidP="004448AC">
            <w:pPr>
              <w:pStyle w:val="TAC"/>
              <w:keepNext w:val="0"/>
              <w:keepLines w:val="0"/>
              <w:rPr>
                <w:rFonts w:cs="Arial"/>
              </w:rPr>
            </w:pPr>
            <w:r w:rsidRPr="00DC7310">
              <w:t>IMD</w:t>
            </w:r>
            <w:r w:rsidRPr="00DC7310">
              <w:rPr>
                <w:lang w:eastAsia="zh-CN"/>
              </w:rPr>
              <w:t>3</w:t>
            </w:r>
          </w:p>
        </w:tc>
      </w:tr>
      <w:tr w:rsidR="00CB0493" w:rsidRPr="00DC7310" w14:paraId="4F2364A0" w14:textId="77777777" w:rsidTr="004448AC">
        <w:trPr>
          <w:jc w:val="center"/>
        </w:trPr>
        <w:tc>
          <w:tcPr>
            <w:tcW w:w="1132" w:type="pct"/>
            <w:tcBorders>
              <w:top w:val="nil"/>
              <w:bottom w:val="nil"/>
            </w:tcBorders>
            <w:shd w:val="clear" w:color="auto" w:fill="auto"/>
          </w:tcPr>
          <w:p w14:paraId="6F4F431E" w14:textId="77777777" w:rsidR="00CB0493" w:rsidRPr="00DC7310" w:rsidRDefault="00CB0493" w:rsidP="004448AC">
            <w:pPr>
              <w:pStyle w:val="TAC"/>
              <w:keepNext w:val="0"/>
              <w:keepLines w:val="0"/>
              <w:rPr>
                <w:rFonts w:cs="Arial"/>
              </w:rPr>
            </w:pPr>
          </w:p>
        </w:tc>
        <w:tc>
          <w:tcPr>
            <w:tcW w:w="410" w:type="pct"/>
            <w:shd w:val="clear" w:color="auto" w:fill="auto"/>
          </w:tcPr>
          <w:p w14:paraId="4ECEB80E" w14:textId="77777777" w:rsidR="00CB0493" w:rsidRPr="00DC7310" w:rsidRDefault="00CB0493" w:rsidP="004448AC">
            <w:pPr>
              <w:pStyle w:val="TAC"/>
              <w:keepNext w:val="0"/>
              <w:keepLines w:val="0"/>
              <w:rPr>
                <w:rFonts w:cs="Arial"/>
              </w:rPr>
            </w:pPr>
            <w:r w:rsidRPr="00DC7310">
              <w:rPr>
                <w:lang w:eastAsia="zh-CN"/>
              </w:rPr>
              <w:t>8</w:t>
            </w:r>
          </w:p>
        </w:tc>
        <w:tc>
          <w:tcPr>
            <w:tcW w:w="562" w:type="pct"/>
            <w:shd w:val="clear" w:color="auto" w:fill="auto"/>
            <w:noWrap/>
          </w:tcPr>
          <w:p w14:paraId="6B77C920" w14:textId="77777777" w:rsidR="00CB0493" w:rsidRPr="00DC7310" w:rsidRDefault="00CB0493" w:rsidP="004448AC">
            <w:pPr>
              <w:pStyle w:val="TAC"/>
              <w:keepNext w:val="0"/>
              <w:keepLines w:val="0"/>
            </w:pPr>
            <w:r w:rsidRPr="00DC7310">
              <w:rPr>
                <w:lang w:eastAsia="zh-CN"/>
              </w:rPr>
              <w:t>910</w:t>
            </w:r>
          </w:p>
        </w:tc>
        <w:tc>
          <w:tcPr>
            <w:tcW w:w="348" w:type="pct"/>
            <w:shd w:val="clear" w:color="auto" w:fill="auto"/>
            <w:noWrap/>
          </w:tcPr>
          <w:p w14:paraId="6D6BBADF" w14:textId="77777777" w:rsidR="00CB0493" w:rsidRPr="00DC7310" w:rsidRDefault="00CB0493" w:rsidP="004448AC">
            <w:pPr>
              <w:pStyle w:val="TAC"/>
              <w:keepNext w:val="0"/>
              <w:keepLines w:val="0"/>
            </w:pPr>
            <w:r w:rsidRPr="00DC7310">
              <w:rPr>
                <w:lang w:eastAsia="zh-CN"/>
              </w:rPr>
              <w:t>5</w:t>
            </w:r>
          </w:p>
        </w:tc>
        <w:tc>
          <w:tcPr>
            <w:tcW w:w="1041" w:type="pct"/>
            <w:shd w:val="clear" w:color="auto" w:fill="auto"/>
            <w:noWrap/>
          </w:tcPr>
          <w:p w14:paraId="58ECECBB" w14:textId="77777777" w:rsidR="00CB0493" w:rsidRPr="00DC7310" w:rsidRDefault="00CB0493" w:rsidP="004448AC">
            <w:pPr>
              <w:pStyle w:val="TAC"/>
              <w:keepNext w:val="0"/>
              <w:keepLines w:val="0"/>
            </w:pPr>
            <w:r w:rsidRPr="00DC7310">
              <w:rPr>
                <w:lang w:eastAsia="zh-CN"/>
              </w:rPr>
              <w:t>25</w:t>
            </w:r>
          </w:p>
        </w:tc>
        <w:tc>
          <w:tcPr>
            <w:tcW w:w="539" w:type="pct"/>
            <w:shd w:val="clear" w:color="auto" w:fill="auto"/>
            <w:noWrap/>
          </w:tcPr>
          <w:p w14:paraId="1442952F" w14:textId="77777777" w:rsidR="00CB0493" w:rsidRPr="00DC7310" w:rsidRDefault="00CB0493" w:rsidP="004448AC">
            <w:pPr>
              <w:pStyle w:val="TAC"/>
              <w:keepNext w:val="0"/>
              <w:keepLines w:val="0"/>
            </w:pPr>
            <w:r w:rsidRPr="00DC7310">
              <w:rPr>
                <w:lang w:eastAsia="zh-CN"/>
              </w:rPr>
              <w:t>955</w:t>
            </w:r>
          </w:p>
        </w:tc>
        <w:tc>
          <w:tcPr>
            <w:tcW w:w="357" w:type="pct"/>
            <w:shd w:val="clear" w:color="auto" w:fill="auto"/>
          </w:tcPr>
          <w:p w14:paraId="5961D7FB" w14:textId="77777777" w:rsidR="00CB0493" w:rsidRPr="00DC7310" w:rsidRDefault="00CB0493" w:rsidP="004448AC">
            <w:pPr>
              <w:pStyle w:val="TAC"/>
              <w:keepNext w:val="0"/>
              <w:keepLines w:val="0"/>
              <w:rPr>
                <w:rFonts w:cs="Arial"/>
              </w:rPr>
            </w:pPr>
            <w:r w:rsidRPr="00DC7310">
              <w:rPr>
                <w:lang w:eastAsia="ja-JP"/>
              </w:rPr>
              <w:t>N/A</w:t>
            </w:r>
          </w:p>
        </w:tc>
        <w:tc>
          <w:tcPr>
            <w:tcW w:w="611" w:type="pct"/>
            <w:shd w:val="clear" w:color="auto" w:fill="auto"/>
          </w:tcPr>
          <w:p w14:paraId="19A7A2F6" w14:textId="77777777" w:rsidR="00CB0493" w:rsidRPr="00DC7310" w:rsidRDefault="00CB0493" w:rsidP="004448AC">
            <w:pPr>
              <w:pStyle w:val="TAC"/>
              <w:keepNext w:val="0"/>
              <w:keepLines w:val="0"/>
              <w:rPr>
                <w:rFonts w:cs="Arial"/>
              </w:rPr>
            </w:pPr>
            <w:r w:rsidRPr="00DC7310">
              <w:rPr>
                <w:lang w:eastAsia="zh-CN"/>
              </w:rPr>
              <w:t>N/A</w:t>
            </w:r>
          </w:p>
        </w:tc>
      </w:tr>
      <w:tr w:rsidR="00CB0493" w:rsidRPr="00DC7310" w14:paraId="0ADE74B0" w14:textId="77777777" w:rsidTr="004448AC">
        <w:trPr>
          <w:jc w:val="center"/>
        </w:trPr>
        <w:tc>
          <w:tcPr>
            <w:tcW w:w="1132" w:type="pct"/>
            <w:tcBorders>
              <w:top w:val="nil"/>
              <w:bottom w:val="nil"/>
            </w:tcBorders>
            <w:shd w:val="clear" w:color="auto" w:fill="auto"/>
          </w:tcPr>
          <w:p w14:paraId="1BD81CE1" w14:textId="77777777" w:rsidR="00CB0493" w:rsidRPr="00DC7310" w:rsidRDefault="00CB0493" w:rsidP="004448AC">
            <w:pPr>
              <w:pStyle w:val="TAC"/>
              <w:keepNext w:val="0"/>
              <w:keepLines w:val="0"/>
              <w:rPr>
                <w:rFonts w:cs="Arial"/>
              </w:rPr>
            </w:pPr>
          </w:p>
        </w:tc>
        <w:tc>
          <w:tcPr>
            <w:tcW w:w="410" w:type="pct"/>
            <w:shd w:val="clear" w:color="auto" w:fill="auto"/>
          </w:tcPr>
          <w:p w14:paraId="4CD8938B" w14:textId="77777777" w:rsidR="00CB0493" w:rsidRPr="00DC7310" w:rsidRDefault="00CB0493" w:rsidP="004448AC">
            <w:pPr>
              <w:pStyle w:val="TAC"/>
              <w:keepNext w:val="0"/>
              <w:keepLines w:val="0"/>
              <w:rPr>
                <w:rFonts w:cs="Arial"/>
              </w:rPr>
            </w:pPr>
            <w:r w:rsidRPr="00DC7310">
              <w:rPr>
                <w:lang w:eastAsia="zh-CN"/>
              </w:rPr>
              <w:t>n3</w:t>
            </w:r>
          </w:p>
        </w:tc>
        <w:tc>
          <w:tcPr>
            <w:tcW w:w="562" w:type="pct"/>
            <w:shd w:val="clear" w:color="auto" w:fill="auto"/>
            <w:noWrap/>
          </w:tcPr>
          <w:p w14:paraId="2BA110FE" w14:textId="77777777" w:rsidR="00CB0493" w:rsidRPr="00DC7310" w:rsidRDefault="00CB0493" w:rsidP="004448AC">
            <w:pPr>
              <w:pStyle w:val="TAC"/>
              <w:keepNext w:val="0"/>
              <w:keepLines w:val="0"/>
            </w:pPr>
            <w:r w:rsidRPr="00DC7310">
              <w:rPr>
                <w:lang w:eastAsia="zh-CN"/>
              </w:rPr>
              <w:t>1730</w:t>
            </w:r>
          </w:p>
        </w:tc>
        <w:tc>
          <w:tcPr>
            <w:tcW w:w="348" w:type="pct"/>
            <w:shd w:val="clear" w:color="auto" w:fill="auto"/>
            <w:noWrap/>
          </w:tcPr>
          <w:p w14:paraId="5D159D6A" w14:textId="77777777" w:rsidR="00CB0493" w:rsidRPr="00DC7310" w:rsidRDefault="00CB0493" w:rsidP="004448AC">
            <w:pPr>
              <w:pStyle w:val="TAC"/>
              <w:keepNext w:val="0"/>
              <w:keepLines w:val="0"/>
            </w:pPr>
            <w:r w:rsidRPr="00DC7310">
              <w:rPr>
                <w:lang w:eastAsia="zh-CN"/>
              </w:rPr>
              <w:t>5</w:t>
            </w:r>
          </w:p>
        </w:tc>
        <w:tc>
          <w:tcPr>
            <w:tcW w:w="1041" w:type="pct"/>
            <w:shd w:val="clear" w:color="auto" w:fill="auto"/>
            <w:noWrap/>
          </w:tcPr>
          <w:p w14:paraId="2144CDBE" w14:textId="77777777" w:rsidR="00CB0493" w:rsidRPr="00DC7310" w:rsidRDefault="00CB0493" w:rsidP="004448AC">
            <w:pPr>
              <w:pStyle w:val="TAC"/>
              <w:keepNext w:val="0"/>
              <w:keepLines w:val="0"/>
            </w:pPr>
            <w:r w:rsidRPr="00DC7310">
              <w:rPr>
                <w:lang w:eastAsia="zh-CN"/>
              </w:rPr>
              <w:t>25</w:t>
            </w:r>
          </w:p>
        </w:tc>
        <w:tc>
          <w:tcPr>
            <w:tcW w:w="539" w:type="pct"/>
            <w:shd w:val="clear" w:color="auto" w:fill="auto"/>
            <w:noWrap/>
          </w:tcPr>
          <w:p w14:paraId="6795AA84" w14:textId="77777777" w:rsidR="00CB0493" w:rsidRPr="00DC7310" w:rsidRDefault="00CB0493" w:rsidP="004448AC">
            <w:pPr>
              <w:pStyle w:val="TAC"/>
              <w:keepNext w:val="0"/>
              <w:keepLines w:val="0"/>
            </w:pPr>
            <w:r w:rsidRPr="00DC7310">
              <w:rPr>
                <w:lang w:eastAsia="zh-CN"/>
              </w:rPr>
              <w:t>1825</w:t>
            </w:r>
          </w:p>
        </w:tc>
        <w:tc>
          <w:tcPr>
            <w:tcW w:w="357" w:type="pct"/>
            <w:shd w:val="clear" w:color="auto" w:fill="auto"/>
          </w:tcPr>
          <w:p w14:paraId="73BB8881" w14:textId="77777777" w:rsidR="00CB0493" w:rsidRPr="00DC7310" w:rsidRDefault="00CB0493" w:rsidP="004448AC">
            <w:pPr>
              <w:pStyle w:val="TAC"/>
              <w:keepNext w:val="0"/>
              <w:keepLines w:val="0"/>
              <w:rPr>
                <w:rFonts w:cs="Arial"/>
              </w:rPr>
            </w:pPr>
            <w:r w:rsidRPr="00DC7310">
              <w:rPr>
                <w:lang w:eastAsia="ja-JP"/>
              </w:rPr>
              <w:t>N/A</w:t>
            </w:r>
          </w:p>
        </w:tc>
        <w:tc>
          <w:tcPr>
            <w:tcW w:w="611" w:type="pct"/>
            <w:shd w:val="clear" w:color="auto" w:fill="auto"/>
          </w:tcPr>
          <w:p w14:paraId="7C70B50B" w14:textId="77777777" w:rsidR="00CB0493" w:rsidRPr="00DC7310" w:rsidRDefault="00CB0493" w:rsidP="004448AC">
            <w:pPr>
              <w:pStyle w:val="TAC"/>
              <w:keepNext w:val="0"/>
              <w:keepLines w:val="0"/>
              <w:rPr>
                <w:rFonts w:cs="Arial"/>
              </w:rPr>
            </w:pPr>
            <w:r w:rsidRPr="00DC7310">
              <w:rPr>
                <w:lang w:eastAsia="zh-CN"/>
              </w:rPr>
              <w:t>N/A</w:t>
            </w:r>
          </w:p>
        </w:tc>
      </w:tr>
      <w:tr w:rsidR="00CB0493" w:rsidRPr="00DC7310" w14:paraId="05DF2316" w14:textId="77777777" w:rsidTr="004448AC">
        <w:trPr>
          <w:jc w:val="center"/>
        </w:trPr>
        <w:tc>
          <w:tcPr>
            <w:tcW w:w="1132" w:type="pct"/>
            <w:tcBorders>
              <w:top w:val="nil"/>
              <w:bottom w:val="nil"/>
            </w:tcBorders>
            <w:shd w:val="clear" w:color="auto" w:fill="auto"/>
          </w:tcPr>
          <w:p w14:paraId="132F4A00" w14:textId="77777777" w:rsidR="00CB0493" w:rsidRPr="00DC7310" w:rsidRDefault="00CB0493" w:rsidP="004448AC">
            <w:pPr>
              <w:pStyle w:val="TAC"/>
              <w:keepNext w:val="0"/>
              <w:keepLines w:val="0"/>
              <w:rPr>
                <w:rFonts w:cs="Arial"/>
              </w:rPr>
            </w:pPr>
          </w:p>
        </w:tc>
        <w:tc>
          <w:tcPr>
            <w:tcW w:w="410" w:type="pct"/>
            <w:shd w:val="clear" w:color="auto" w:fill="auto"/>
          </w:tcPr>
          <w:p w14:paraId="18368F1C" w14:textId="77777777" w:rsidR="00CB0493" w:rsidRPr="00DC7310" w:rsidRDefault="00CB0493" w:rsidP="004448AC">
            <w:pPr>
              <w:pStyle w:val="TAC"/>
              <w:keepNext w:val="0"/>
              <w:keepLines w:val="0"/>
              <w:rPr>
                <w:rFonts w:cs="Arial"/>
              </w:rPr>
            </w:pPr>
            <w:r w:rsidRPr="00DC7310">
              <w:rPr>
                <w:lang w:eastAsia="zh-CN"/>
              </w:rPr>
              <w:t>n78</w:t>
            </w:r>
          </w:p>
        </w:tc>
        <w:tc>
          <w:tcPr>
            <w:tcW w:w="562" w:type="pct"/>
            <w:shd w:val="clear" w:color="auto" w:fill="auto"/>
            <w:noWrap/>
          </w:tcPr>
          <w:p w14:paraId="001CE5FD" w14:textId="77777777" w:rsidR="00CB0493" w:rsidRPr="00DC7310" w:rsidRDefault="00CB0493" w:rsidP="004448AC">
            <w:pPr>
              <w:pStyle w:val="TAC"/>
              <w:keepNext w:val="0"/>
              <w:keepLines w:val="0"/>
            </w:pPr>
            <w:r w:rsidRPr="00DC7310">
              <w:rPr>
                <w:lang w:eastAsia="zh-CN"/>
              </w:rPr>
              <w:t>N/A</w:t>
            </w:r>
          </w:p>
        </w:tc>
        <w:tc>
          <w:tcPr>
            <w:tcW w:w="348" w:type="pct"/>
            <w:shd w:val="clear" w:color="auto" w:fill="auto"/>
            <w:noWrap/>
          </w:tcPr>
          <w:p w14:paraId="6FAFD2F4" w14:textId="77777777" w:rsidR="00CB0493" w:rsidRPr="00DC7310" w:rsidRDefault="00CB0493" w:rsidP="004448AC">
            <w:pPr>
              <w:pStyle w:val="TAC"/>
              <w:keepNext w:val="0"/>
              <w:keepLines w:val="0"/>
            </w:pPr>
            <w:r w:rsidRPr="00DC7310">
              <w:rPr>
                <w:lang w:eastAsia="zh-CN"/>
              </w:rPr>
              <w:t>10</w:t>
            </w:r>
          </w:p>
        </w:tc>
        <w:tc>
          <w:tcPr>
            <w:tcW w:w="1041" w:type="pct"/>
            <w:shd w:val="clear" w:color="auto" w:fill="auto"/>
            <w:noWrap/>
          </w:tcPr>
          <w:p w14:paraId="473CD5C0" w14:textId="77777777" w:rsidR="00CB0493" w:rsidRPr="00DC7310" w:rsidRDefault="00CB0493" w:rsidP="004448AC">
            <w:pPr>
              <w:pStyle w:val="TAC"/>
              <w:keepNext w:val="0"/>
              <w:keepLines w:val="0"/>
            </w:pPr>
            <w:r w:rsidRPr="00DC7310">
              <w:rPr>
                <w:lang w:eastAsia="zh-CN"/>
              </w:rPr>
              <w:t>N/A</w:t>
            </w:r>
          </w:p>
        </w:tc>
        <w:tc>
          <w:tcPr>
            <w:tcW w:w="539" w:type="pct"/>
            <w:shd w:val="clear" w:color="auto" w:fill="auto"/>
            <w:noWrap/>
          </w:tcPr>
          <w:p w14:paraId="03E0F966" w14:textId="77777777" w:rsidR="00CB0493" w:rsidRPr="00DC7310" w:rsidRDefault="00CB0493" w:rsidP="004448AC">
            <w:pPr>
              <w:pStyle w:val="TAC"/>
              <w:keepNext w:val="0"/>
              <w:keepLines w:val="0"/>
            </w:pPr>
            <w:r w:rsidRPr="00DC7310">
              <w:rPr>
                <w:lang w:eastAsia="zh-CN"/>
              </w:rPr>
              <w:t>3370</w:t>
            </w:r>
          </w:p>
        </w:tc>
        <w:tc>
          <w:tcPr>
            <w:tcW w:w="357" w:type="pct"/>
            <w:shd w:val="clear" w:color="auto" w:fill="auto"/>
          </w:tcPr>
          <w:p w14:paraId="68CC7EF1" w14:textId="77777777" w:rsidR="00CB0493" w:rsidRPr="00DC7310" w:rsidRDefault="00CB0493" w:rsidP="004448AC">
            <w:pPr>
              <w:pStyle w:val="TAC"/>
              <w:keepNext w:val="0"/>
              <w:keepLines w:val="0"/>
              <w:rPr>
                <w:rFonts w:cs="Arial"/>
              </w:rPr>
            </w:pPr>
            <w:r w:rsidRPr="00DC7310">
              <w:rPr>
                <w:lang w:eastAsia="zh-CN"/>
              </w:rPr>
              <w:t>4.5</w:t>
            </w:r>
          </w:p>
        </w:tc>
        <w:tc>
          <w:tcPr>
            <w:tcW w:w="611" w:type="pct"/>
            <w:shd w:val="clear" w:color="auto" w:fill="auto"/>
          </w:tcPr>
          <w:p w14:paraId="082EC8EF" w14:textId="77777777" w:rsidR="00CB0493" w:rsidRPr="00DC7310" w:rsidRDefault="00CB0493" w:rsidP="004448AC">
            <w:pPr>
              <w:pStyle w:val="TAC"/>
              <w:keepNext w:val="0"/>
              <w:keepLines w:val="0"/>
              <w:rPr>
                <w:rFonts w:cs="Arial"/>
              </w:rPr>
            </w:pPr>
            <w:r w:rsidRPr="00DC7310">
              <w:t>IMD</w:t>
            </w:r>
            <w:r w:rsidRPr="00DC7310">
              <w:rPr>
                <w:lang w:eastAsia="zh-CN"/>
              </w:rPr>
              <w:t>5</w:t>
            </w:r>
          </w:p>
        </w:tc>
      </w:tr>
      <w:tr w:rsidR="00CB0493" w:rsidRPr="00DC7310" w14:paraId="1D24C001" w14:textId="77777777" w:rsidTr="004448AC">
        <w:trPr>
          <w:jc w:val="center"/>
        </w:trPr>
        <w:tc>
          <w:tcPr>
            <w:tcW w:w="1132" w:type="pct"/>
            <w:tcBorders>
              <w:top w:val="nil"/>
              <w:bottom w:val="nil"/>
            </w:tcBorders>
            <w:shd w:val="clear" w:color="auto" w:fill="auto"/>
          </w:tcPr>
          <w:p w14:paraId="5C51C78D" w14:textId="77777777" w:rsidR="00CB0493" w:rsidRPr="00DC7310" w:rsidRDefault="00CB0493" w:rsidP="004448AC">
            <w:pPr>
              <w:pStyle w:val="TAC"/>
              <w:keepNext w:val="0"/>
              <w:keepLines w:val="0"/>
              <w:rPr>
                <w:rFonts w:cs="Arial"/>
              </w:rPr>
            </w:pPr>
          </w:p>
        </w:tc>
        <w:tc>
          <w:tcPr>
            <w:tcW w:w="410" w:type="pct"/>
            <w:shd w:val="clear" w:color="auto" w:fill="auto"/>
          </w:tcPr>
          <w:p w14:paraId="48614DC7" w14:textId="77777777" w:rsidR="00CB0493" w:rsidRPr="00DC7310" w:rsidRDefault="00CB0493" w:rsidP="004448AC">
            <w:pPr>
              <w:pStyle w:val="TAC"/>
              <w:keepNext w:val="0"/>
              <w:keepLines w:val="0"/>
              <w:rPr>
                <w:rFonts w:cs="Arial"/>
              </w:rPr>
            </w:pPr>
            <w:r w:rsidRPr="00DC7310">
              <w:rPr>
                <w:lang w:eastAsia="zh-CN"/>
              </w:rPr>
              <w:t>8</w:t>
            </w:r>
          </w:p>
        </w:tc>
        <w:tc>
          <w:tcPr>
            <w:tcW w:w="562" w:type="pct"/>
            <w:shd w:val="clear" w:color="auto" w:fill="auto"/>
            <w:noWrap/>
          </w:tcPr>
          <w:p w14:paraId="57F1B82A" w14:textId="77777777" w:rsidR="00CB0493" w:rsidRPr="00DC7310" w:rsidRDefault="00CB0493" w:rsidP="004448AC">
            <w:pPr>
              <w:pStyle w:val="TAC"/>
              <w:keepNext w:val="0"/>
              <w:keepLines w:val="0"/>
            </w:pPr>
            <w:r w:rsidRPr="00DC7310">
              <w:rPr>
                <w:lang w:eastAsia="zh-CN"/>
              </w:rPr>
              <w:t>910</w:t>
            </w:r>
          </w:p>
        </w:tc>
        <w:tc>
          <w:tcPr>
            <w:tcW w:w="348" w:type="pct"/>
            <w:shd w:val="clear" w:color="auto" w:fill="auto"/>
            <w:noWrap/>
          </w:tcPr>
          <w:p w14:paraId="6F32FA2C" w14:textId="77777777" w:rsidR="00CB0493" w:rsidRPr="00DC7310" w:rsidRDefault="00CB0493" w:rsidP="004448AC">
            <w:pPr>
              <w:pStyle w:val="TAC"/>
              <w:keepNext w:val="0"/>
              <w:keepLines w:val="0"/>
            </w:pPr>
            <w:r w:rsidRPr="00DC7310">
              <w:rPr>
                <w:lang w:eastAsia="zh-CN"/>
              </w:rPr>
              <w:t>5</w:t>
            </w:r>
          </w:p>
        </w:tc>
        <w:tc>
          <w:tcPr>
            <w:tcW w:w="1041" w:type="pct"/>
            <w:shd w:val="clear" w:color="auto" w:fill="auto"/>
            <w:noWrap/>
          </w:tcPr>
          <w:p w14:paraId="11B45ECD" w14:textId="77777777" w:rsidR="00CB0493" w:rsidRPr="00DC7310" w:rsidRDefault="00CB0493" w:rsidP="004448AC">
            <w:pPr>
              <w:pStyle w:val="TAC"/>
              <w:keepNext w:val="0"/>
              <w:keepLines w:val="0"/>
            </w:pPr>
            <w:r w:rsidRPr="00DC7310">
              <w:rPr>
                <w:lang w:eastAsia="zh-CN"/>
              </w:rPr>
              <w:t>25</w:t>
            </w:r>
          </w:p>
        </w:tc>
        <w:tc>
          <w:tcPr>
            <w:tcW w:w="539" w:type="pct"/>
            <w:shd w:val="clear" w:color="auto" w:fill="auto"/>
            <w:noWrap/>
          </w:tcPr>
          <w:p w14:paraId="4FA598D7" w14:textId="77777777" w:rsidR="00CB0493" w:rsidRPr="00DC7310" w:rsidRDefault="00CB0493" w:rsidP="004448AC">
            <w:pPr>
              <w:pStyle w:val="TAC"/>
              <w:keepNext w:val="0"/>
              <w:keepLines w:val="0"/>
            </w:pPr>
            <w:r w:rsidRPr="00DC7310">
              <w:rPr>
                <w:lang w:eastAsia="zh-CN"/>
              </w:rPr>
              <w:t>955</w:t>
            </w:r>
          </w:p>
        </w:tc>
        <w:tc>
          <w:tcPr>
            <w:tcW w:w="357" w:type="pct"/>
            <w:shd w:val="clear" w:color="auto" w:fill="auto"/>
          </w:tcPr>
          <w:p w14:paraId="1EE55D0E" w14:textId="77777777" w:rsidR="00CB0493" w:rsidRPr="00DC7310" w:rsidRDefault="00CB0493" w:rsidP="004448AC">
            <w:pPr>
              <w:pStyle w:val="TAC"/>
              <w:keepNext w:val="0"/>
              <w:keepLines w:val="0"/>
              <w:rPr>
                <w:rFonts w:cs="Arial"/>
              </w:rPr>
            </w:pPr>
            <w:r w:rsidRPr="00DC7310">
              <w:rPr>
                <w:lang w:eastAsia="ja-JP"/>
              </w:rPr>
              <w:t>N/A</w:t>
            </w:r>
          </w:p>
        </w:tc>
        <w:tc>
          <w:tcPr>
            <w:tcW w:w="611" w:type="pct"/>
            <w:shd w:val="clear" w:color="auto" w:fill="auto"/>
          </w:tcPr>
          <w:p w14:paraId="602F999B" w14:textId="77777777" w:rsidR="00CB0493" w:rsidRPr="00DC7310" w:rsidRDefault="00CB0493" w:rsidP="004448AC">
            <w:pPr>
              <w:pStyle w:val="TAC"/>
              <w:keepNext w:val="0"/>
              <w:keepLines w:val="0"/>
              <w:rPr>
                <w:rFonts w:cs="Arial"/>
              </w:rPr>
            </w:pPr>
            <w:r w:rsidRPr="00DC7310">
              <w:rPr>
                <w:lang w:eastAsia="zh-CN"/>
              </w:rPr>
              <w:t>N/A</w:t>
            </w:r>
          </w:p>
        </w:tc>
      </w:tr>
      <w:tr w:rsidR="00CB0493" w:rsidRPr="00DC7310" w14:paraId="7D74193A" w14:textId="77777777" w:rsidTr="004448AC">
        <w:trPr>
          <w:jc w:val="center"/>
        </w:trPr>
        <w:tc>
          <w:tcPr>
            <w:tcW w:w="1132" w:type="pct"/>
            <w:tcBorders>
              <w:top w:val="nil"/>
              <w:bottom w:val="nil"/>
            </w:tcBorders>
            <w:shd w:val="clear" w:color="auto" w:fill="auto"/>
          </w:tcPr>
          <w:p w14:paraId="25E6A109" w14:textId="77777777" w:rsidR="00CB0493" w:rsidRPr="00DC7310" w:rsidRDefault="00CB0493" w:rsidP="004448AC">
            <w:pPr>
              <w:pStyle w:val="TAC"/>
              <w:keepNext w:val="0"/>
              <w:keepLines w:val="0"/>
              <w:rPr>
                <w:rFonts w:cs="Arial"/>
              </w:rPr>
            </w:pPr>
          </w:p>
        </w:tc>
        <w:tc>
          <w:tcPr>
            <w:tcW w:w="410" w:type="pct"/>
            <w:shd w:val="clear" w:color="auto" w:fill="auto"/>
          </w:tcPr>
          <w:p w14:paraId="1BBC925D" w14:textId="77777777" w:rsidR="00CB0493" w:rsidRPr="00DC7310" w:rsidRDefault="00CB0493" w:rsidP="004448AC">
            <w:pPr>
              <w:pStyle w:val="TAC"/>
              <w:keepNext w:val="0"/>
              <w:keepLines w:val="0"/>
              <w:rPr>
                <w:rFonts w:cs="Arial"/>
              </w:rPr>
            </w:pPr>
            <w:r w:rsidRPr="00DC7310">
              <w:rPr>
                <w:lang w:eastAsia="zh-CN"/>
              </w:rPr>
              <w:t>n3</w:t>
            </w:r>
          </w:p>
        </w:tc>
        <w:tc>
          <w:tcPr>
            <w:tcW w:w="562" w:type="pct"/>
            <w:shd w:val="clear" w:color="auto" w:fill="auto"/>
            <w:noWrap/>
          </w:tcPr>
          <w:p w14:paraId="2C47C730" w14:textId="77777777" w:rsidR="00CB0493" w:rsidRPr="00DC7310" w:rsidRDefault="00CB0493" w:rsidP="004448AC">
            <w:pPr>
              <w:pStyle w:val="TAC"/>
              <w:keepNext w:val="0"/>
              <w:keepLines w:val="0"/>
            </w:pPr>
            <w:r w:rsidRPr="00DC7310">
              <w:rPr>
                <w:lang w:eastAsia="zh-CN"/>
              </w:rPr>
              <w:t>N/A</w:t>
            </w:r>
          </w:p>
        </w:tc>
        <w:tc>
          <w:tcPr>
            <w:tcW w:w="348" w:type="pct"/>
            <w:shd w:val="clear" w:color="auto" w:fill="auto"/>
            <w:noWrap/>
          </w:tcPr>
          <w:p w14:paraId="58B14844" w14:textId="77777777" w:rsidR="00CB0493" w:rsidRPr="00DC7310" w:rsidRDefault="00CB0493" w:rsidP="004448AC">
            <w:pPr>
              <w:pStyle w:val="TAC"/>
              <w:keepNext w:val="0"/>
              <w:keepLines w:val="0"/>
            </w:pPr>
            <w:r w:rsidRPr="00DC7310">
              <w:rPr>
                <w:lang w:eastAsia="zh-CN"/>
              </w:rPr>
              <w:t>5</w:t>
            </w:r>
          </w:p>
        </w:tc>
        <w:tc>
          <w:tcPr>
            <w:tcW w:w="1041" w:type="pct"/>
            <w:shd w:val="clear" w:color="auto" w:fill="auto"/>
            <w:noWrap/>
          </w:tcPr>
          <w:p w14:paraId="242E2BA7" w14:textId="77777777" w:rsidR="00CB0493" w:rsidRPr="00DC7310" w:rsidRDefault="00CB0493" w:rsidP="004448AC">
            <w:pPr>
              <w:pStyle w:val="TAC"/>
              <w:keepNext w:val="0"/>
              <w:keepLines w:val="0"/>
            </w:pPr>
            <w:r w:rsidRPr="00DC7310">
              <w:rPr>
                <w:lang w:eastAsia="zh-CN"/>
              </w:rPr>
              <w:t>N/A</w:t>
            </w:r>
          </w:p>
        </w:tc>
        <w:tc>
          <w:tcPr>
            <w:tcW w:w="539" w:type="pct"/>
            <w:shd w:val="clear" w:color="auto" w:fill="auto"/>
            <w:noWrap/>
          </w:tcPr>
          <w:p w14:paraId="1A4D5C12" w14:textId="77777777" w:rsidR="00CB0493" w:rsidRPr="00DC7310" w:rsidRDefault="00CB0493" w:rsidP="004448AC">
            <w:pPr>
              <w:pStyle w:val="TAC"/>
              <w:keepNext w:val="0"/>
              <w:keepLines w:val="0"/>
            </w:pPr>
            <w:r w:rsidRPr="00DC7310">
              <w:rPr>
                <w:lang w:eastAsia="zh-CN"/>
              </w:rPr>
              <w:t>1820</w:t>
            </w:r>
          </w:p>
        </w:tc>
        <w:tc>
          <w:tcPr>
            <w:tcW w:w="357" w:type="pct"/>
            <w:shd w:val="clear" w:color="auto" w:fill="auto"/>
          </w:tcPr>
          <w:p w14:paraId="24D1CD12" w14:textId="77777777" w:rsidR="00CB0493" w:rsidRPr="00DC7310" w:rsidRDefault="00CB0493" w:rsidP="004448AC">
            <w:pPr>
              <w:pStyle w:val="TAC"/>
              <w:keepNext w:val="0"/>
              <w:keepLines w:val="0"/>
              <w:rPr>
                <w:rFonts w:cs="Arial"/>
              </w:rPr>
            </w:pPr>
            <w:r w:rsidRPr="00DC7310">
              <w:rPr>
                <w:lang w:eastAsia="zh-CN"/>
              </w:rPr>
              <w:t>15.7</w:t>
            </w:r>
          </w:p>
        </w:tc>
        <w:tc>
          <w:tcPr>
            <w:tcW w:w="611" w:type="pct"/>
            <w:shd w:val="clear" w:color="auto" w:fill="auto"/>
          </w:tcPr>
          <w:p w14:paraId="1FB4FDAA" w14:textId="77777777" w:rsidR="00CB0493" w:rsidRPr="00DC7310" w:rsidRDefault="00CB0493" w:rsidP="004448AC">
            <w:pPr>
              <w:pStyle w:val="TAC"/>
              <w:keepNext w:val="0"/>
              <w:keepLines w:val="0"/>
              <w:rPr>
                <w:rFonts w:cs="Arial"/>
              </w:rPr>
            </w:pPr>
            <w:r w:rsidRPr="00DC7310">
              <w:t>IMD</w:t>
            </w:r>
            <w:r w:rsidRPr="00DC7310">
              <w:rPr>
                <w:lang w:eastAsia="zh-CN"/>
              </w:rPr>
              <w:t>3</w:t>
            </w:r>
          </w:p>
        </w:tc>
      </w:tr>
      <w:tr w:rsidR="00CB0493" w:rsidRPr="00DC7310" w14:paraId="795286DF" w14:textId="77777777" w:rsidTr="004448AC">
        <w:trPr>
          <w:jc w:val="center"/>
        </w:trPr>
        <w:tc>
          <w:tcPr>
            <w:tcW w:w="1132" w:type="pct"/>
            <w:tcBorders>
              <w:top w:val="nil"/>
              <w:bottom w:val="single" w:sz="4" w:space="0" w:color="auto"/>
            </w:tcBorders>
            <w:shd w:val="clear" w:color="auto" w:fill="auto"/>
          </w:tcPr>
          <w:p w14:paraId="69F8C84B" w14:textId="77777777" w:rsidR="00CB0493" w:rsidRPr="00DC7310" w:rsidRDefault="00CB0493" w:rsidP="004448AC">
            <w:pPr>
              <w:pStyle w:val="TAC"/>
              <w:keepNext w:val="0"/>
              <w:keepLines w:val="0"/>
              <w:rPr>
                <w:rFonts w:cs="Arial"/>
              </w:rPr>
            </w:pPr>
          </w:p>
        </w:tc>
        <w:tc>
          <w:tcPr>
            <w:tcW w:w="410" w:type="pct"/>
            <w:shd w:val="clear" w:color="auto" w:fill="auto"/>
          </w:tcPr>
          <w:p w14:paraId="0828D9C3" w14:textId="77777777" w:rsidR="00CB0493" w:rsidRPr="00DC7310" w:rsidRDefault="00CB0493" w:rsidP="004448AC">
            <w:pPr>
              <w:pStyle w:val="TAC"/>
              <w:keepNext w:val="0"/>
              <w:keepLines w:val="0"/>
              <w:rPr>
                <w:rFonts w:cs="Arial"/>
              </w:rPr>
            </w:pPr>
            <w:r w:rsidRPr="00DC7310">
              <w:rPr>
                <w:lang w:eastAsia="zh-CN"/>
              </w:rPr>
              <w:t>n78</w:t>
            </w:r>
          </w:p>
        </w:tc>
        <w:tc>
          <w:tcPr>
            <w:tcW w:w="562" w:type="pct"/>
            <w:shd w:val="clear" w:color="auto" w:fill="auto"/>
            <w:noWrap/>
          </w:tcPr>
          <w:p w14:paraId="2236D2A0" w14:textId="77777777" w:rsidR="00CB0493" w:rsidRPr="00DC7310" w:rsidRDefault="00CB0493" w:rsidP="004448AC">
            <w:pPr>
              <w:pStyle w:val="TAC"/>
              <w:keepNext w:val="0"/>
              <w:keepLines w:val="0"/>
            </w:pPr>
            <w:r w:rsidRPr="00DC7310">
              <w:rPr>
                <w:lang w:eastAsia="zh-CN"/>
              </w:rPr>
              <w:t>3640</w:t>
            </w:r>
          </w:p>
        </w:tc>
        <w:tc>
          <w:tcPr>
            <w:tcW w:w="348" w:type="pct"/>
            <w:shd w:val="clear" w:color="auto" w:fill="auto"/>
            <w:noWrap/>
          </w:tcPr>
          <w:p w14:paraId="2C3B143A" w14:textId="77777777" w:rsidR="00CB0493" w:rsidRPr="00DC7310" w:rsidRDefault="00CB0493" w:rsidP="004448AC">
            <w:pPr>
              <w:pStyle w:val="TAC"/>
              <w:keepNext w:val="0"/>
              <w:keepLines w:val="0"/>
            </w:pPr>
            <w:r w:rsidRPr="00DC7310">
              <w:rPr>
                <w:lang w:eastAsia="zh-CN"/>
              </w:rPr>
              <w:t>10</w:t>
            </w:r>
          </w:p>
        </w:tc>
        <w:tc>
          <w:tcPr>
            <w:tcW w:w="1041" w:type="pct"/>
            <w:shd w:val="clear" w:color="auto" w:fill="auto"/>
            <w:noWrap/>
          </w:tcPr>
          <w:p w14:paraId="7183AF36" w14:textId="77777777" w:rsidR="00CB0493" w:rsidRPr="00DC7310" w:rsidRDefault="00CB0493" w:rsidP="004448AC">
            <w:pPr>
              <w:pStyle w:val="TAC"/>
              <w:keepNext w:val="0"/>
              <w:keepLines w:val="0"/>
            </w:pPr>
            <w:r w:rsidRPr="00DC7310">
              <w:rPr>
                <w:lang w:eastAsia="zh-CN"/>
              </w:rPr>
              <w:t>50</w:t>
            </w:r>
          </w:p>
        </w:tc>
        <w:tc>
          <w:tcPr>
            <w:tcW w:w="539" w:type="pct"/>
            <w:shd w:val="clear" w:color="auto" w:fill="auto"/>
            <w:noWrap/>
          </w:tcPr>
          <w:p w14:paraId="63E5A905" w14:textId="77777777" w:rsidR="00CB0493" w:rsidRPr="00DC7310" w:rsidRDefault="00CB0493" w:rsidP="004448AC">
            <w:pPr>
              <w:pStyle w:val="TAC"/>
              <w:keepNext w:val="0"/>
              <w:keepLines w:val="0"/>
            </w:pPr>
            <w:r w:rsidRPr="00DC7310">
              <w:rPr>
                <w:lang w:eastAsia="zh-CN"/>
              </w:rPr>
              <w:t>3640</w:t>
            </w:r>
          </w:p>
        </w:tc>
        <w:tc>
          <w:tcPr>
            <w:tcW w:w="357" w:type="pct"/>
            <w:shd w:val="clear" w:color="auto" w:fill="auto"/>
          </w:tcPr>
          <w:p w14:paraId="7C920F23" w14:textId="77777777" w:rsidR="00CB0493" w:rsidRPr="00DC7310" w:rsidRDefault="00CB0493" w:rsidP="004448AC">
            <w:pPr>
              <w:pStyle w:val="TAC"/>
              <w:keepNext w:val="0"/>
              <w:keepLines w:val="0"/>
              <w:rPr>
                <w:rFonts w:cs="Arial"/>
              </w:rPr>
            </w:pPr>
            <w:r w:rsidRPr="00DC7310">
              <w:rPr>
                <w:lang w:eastAsia="ja-JP"/>
              </w:rPr>
              <w:t>N/A</w:t>
            </w:r>
          </w:p>
        </w:tc>
        <w:tc>
          <w:tcPr>
            <w:tcW w:w="611" w:type="pct"/>
            <w:shd w:val="clear" w:color="auto" w:fill="auto"/>
          </w:tcPr>
          <w:p w14:paraId="0A5BA841" w14:textId="77777777" w:rsidR="00CB0493" w:rsidRPr="00DC7310" w:rsidRDefault="00CB0493" w:rsidP="004448AC">
            <w:pPr>
              <w:pStyle w:val="TAC"/>
              <w:keepNext w:val="0"/>
              <w:keepLines w:val="0"/>
              <w:rPr>
                <w:rFonts w:cs="Arial"/>
              </w:rPr>
            </w:pPr>
            <w:r w:rsidRPr="00DC7310">
              <w:rPr>
                <w:lang w:eastAsia="zh-CN"/>
              </w:rPr>
              <w:t>N/A</w:t>
            </w:r>
          </w:p>
        </w:tc>
      </w:tr>
      <w:tr w:rsidR="00CB0493" w:rsidRPr="00DC7310" w14:paraId="67C13BFE" w14:textId="77777777" w:rsidTr="004448AC">
        <w:trPr>
          <w:jc w:val="center"/>
        </w:trPr>
        <w:tc>
          <w:tcPr>
            <w:tcW w:w="1132" w:type="pct"/>
            <w:tcBorders>
              <w:top w:val="single" w:sz="4" w:space="0" w:color="auto"/>
              <w:bottom w:val="nil"/>
            </w:tcBorders>
            <w:shd w:val="clear" w:color="auto" w:fill="auto"/>
          </w:tcPr>
          <w:p w14:paraId="6E0D213B" w14:textId="77777777" w:rsidR="00CB0493" w:rsidRPr="00DC7310" w:rsidRDefault="00CB0493" w:rsidP="004448AC">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08C0B6F8" w14:textId="77777777" w:rsidR="00CB0493" w:rsidRPr="00DC7310" w:rsidRDefault="00CB0493" w:rsidP="004448AC">
            <w:pPr>
              <w:pStyle w:val="TAC"/>
              <w:keepNext w:val="0"/>
              <w:keepLines w:val="0"/>
              <w:rPr>
                <w:rFonts w:cs="Arial"/>
              </w:rPr>
            </w:pPr>
          </w:p>
        </w:tc>
        <w:tc>
          <w:tcPr>
            <w:tcW w:w="410" w:type="pct"/>
            <w:shd w:val="clear" w:color="auto" w:fill="auto"/>
            <w:vAlign w:val="center"/>
          </w:tcPr>
          <w:p w14:paraId="6437F62C" w14:textId="77777777" w:rsidR="00CB0493" w:rsidRPr="00DC7310" w:rsidRDefault="00CB0493" w:rsidP="004448AC">
            <w:pPr>
              <w:pStyle w:val="TAC"/>
              <w:keepNext w:val="0"/>
              <w:keepLines w:val="0"/>
              <w:rPr>
                <w:rFonts w:cs="Arial"/>
              </w:rPr>
            </w:pPr>
            <w:r w:rsidRPr="00DC7310">
              <w:rPr>
                <w:rFonts w:cs="Arial"/>
                <w:szCs w:val="18"/>
              </w:rPr>
              <w:t>8</w:t>
            </w:r>
          </w:p>
        </w:tc>
        <w:tc>
          <w:tcPr>
            <w:tcW w:w="562" w:type="pct"/>
            <w:shd w:val="clear" w:color="auto" w:fill="auto"/>
            <w:noWrap/>
          </w:tcPr>
          <w:p w14:paraId="51EBEB06" w14:textId="77777777" w:rsidR="00CB0493" w:rsidRPr="00DC7310" w:rsidRDefault="00CB0493" w:rsidP="004448AC">
            <w:pPr>
              <w:pStyle w:val="TAC"/>
              <w:keepNext w:val="0"/>
              <w:keepLines w:val="0"/>
            </w:pPr>
            <w:r w:rsidRPr="00DC7310">
              <w:rPr>
                <w:rFonts w:cs="Arial"/>
                <w:szCs w:val="18"/>
              </w:rPr>
              <w:t>885</w:t>
            </w:r>
          </w:p>
        </w:tc>
        <w:tc>
          <w:tcPr>
            <w:tcW w:w="348" w:type="pct"/>
            <w:shd w:val="clear" w:color="auto" w:fill="auto"/>
            <w:noWrap/>
          </w:tcPr>
          <w:p w14:paraId="62A41461" w14:textId="77777777" w:rsidR="00CB0493" w:rsidRPr="00DC7310" w:rsidRDefault="00CB0493" w:rsidP="004448AC">
            <w:pPr>
              <w:pStyle w:val="TAC"/>
              <w:keepNext w:val="0"/>
              <w:keepLines w:val="0"/>
            </w:pPr>
            <w:r w:rsidRPr="00DC7310">
              <w:rPr>
                <w:rFonts w:cs="Arial"/>
                <w:szCs w:val="18"/>
              </w:rPr>
              <w:t>5</w:t>
            </w:r>
          </w:p>
        </w:tc>
        <w:tc>
          <w:tcPr>
            <w:tcW w:w="1041" w:type="pct"/>
            <w:shd w:val="clear" w:color="auto" w:fill="auto"/>
            <w:noWrap/>
          </w:tcPr>
          <w:p w14:paraId="4BAEA6DA" w14:textId="77777777" w:rsidR="00CB0493" w:rsidRPr="00DC7310" w:rsidRDefault="00CB0493" w:rsidP="004448AC">
            <w:pPr>
              <w:pStyle w:val="TAC"/>
              <w:keepNext w:val="0"/>
              <w:keepLines w:val="0"/>
            </w:pPr>
            <w:r w:rsidRPr="00DC7310">
              <w:rPr>
                <w:rFonts w:cs="Arial"/>
                <w:szCs w:val="18"/>
              </w:rPr>
              <w:t>25</w:t>
            </w:r>
          </w:p>
        </w:tc>
        <w:tc>
          <w:tcPr>
            <w:tcW w:w="539" w:type="pct"/>
            <w:shd w:val="clear" w:color="auto" w:fill="auto"/>
            <w:noWrap/>
          </w:tcPr>
          <w:p w14:paraId="0643DC54" w14:textId="77777777" w:rsidR="00CB0493" w:rsidRPr="00DC7310" w:rsidRDefault="00CB0493" w:rsidP="004448AC">
            <w:pPr>
              <w:pStyle w:val="TAC"/>
              <w:keepNext w:val="0"/>
              <w:keepLines w:val="0"/>
            </w:pPr>
            <w:r w:rsidRPr="00DC7310">
              <w:rPr>
                <w:rFonts w:cs="Arial"/>
                <w:szCs w:val="18"/>
              </w:rPr>
              <w:t>930</w:t>
            </w:r>
          </w:p>
        </w:tc>
        <w:tc>
          <w:tcPr>
            <w:tcW w:w="357" w:type="pct"/>
            <w:shd w:val="clear" w:color="auto" w:fill="auto"/>
            <w:vAlign w:val="center"/>
          </w:tcPr>
          <w:p w14:paraId="746841E7" w14:textId="77777777" w:rsidR="00CB0493" w:rsidRPr="00DC7310" w:rsidRDefault="00CB0493" w:rsidP="004448AC">
            <w:pPr>
              <w:pStyle w:val="TAC"/>
              <w:keepNext w:val="0"/>
              <w:keepLines w:val="0"/>
              <w:rPr>
                <w:rFonts w:cs="Arial"/>
              </w:rPr>
            </w:pPr>
            <w:r w:rsidRPr="00DC7310">
              <w:rPr>
                <w:rFonts w:cs="Arial"/>
                <w:szCs w:val="18"/>
              </w:rPr>
              <w:t>N/A</w:t>
            </w:r>
          </w:p>
        </w:tc>
        <w:tc>
          <w:tcPr>
            <w:tcW w:w="611" w:type="pct"/>
            <w:shd w:val="clear" w:color="auto" w:fill="auto"/>
            <w:vAlign w:val="center"/>
          </w:tcPr>
          <w:p w14:paraId="5EB52E62" w14:textId="77777777" w:rsidR="00CB0493" w:rsidRPr="00DC7310" w:rsidRDefault="00CB0493" w:rsidP="004448AC">
            <w:pPr>
              <w:pStyle w:val="TAC"/>
              <w:keepNext w:val="0"/>
              <w:keepLines w:val="0"/>
              <w:rPr>
                <w:rFonts w:cs="Arial"/>
              </w:rPr>
            </w:pPr>
            <w:r w:rsidRPr="00DC7310">
              <w:rPr>
                <w:rFonts w:cs="Arial"/>
              </w:rPr>
              <w:t>N/A</w:t>
            </w:r>
          </w:p>
        </w:tc>
      </w:tr>
      <w:tr w:rsidR="00CB0493" w:rsidRPr="00DC7310" w14:paraId="16566924" w14:textId="77777777" w:rsidTr="004448AC">
        <w:trPr>
          <w:jc w:val="center"/>
        </w:trPr>
        <w:tc>
          <w:tcPr>
            <w:tcW w:w="1132" w:type="pct"/>
            <w:tcBorders>
              <w:top w:val="nil"/>
              <w:bottom w:val="nil"/>
            </w:tcBorders>
            <w:shd w:val="clear" w:color="auto" w:fill="auto"/>
          </w:tcPr>
          <w:p w14:paraId="7B2769AB" w14:textId="77777777" w:rsidR="00CB0493" w:rsidRPr="00DC7310" w:rsidRDefault="00CB0493" w:rsidP="004448AC">
            <w:pPr>
              <w:pStyle w:val="TAC"/>
              <w:keepNext w:val="0"/>
              <w:keepLines w:val="0"/>
              <w:rPr>
                <w:rFonts w:cs="Arial"/>
              </w:rPr>
            </w:pPr>
          </w:p>
        </w:tc>
        <w:tc>
          <w:tcPr>
            <w:tcW w:w="410" w:type="pct"/>
            <w:shd w:val="clear" w:color="auto" w:fill="auto"/>
            <w:vAlign w:val="center"/>
          </w:tcPr>
          <w:p w14:paraId="320DC2A1" w14:textId="77777777" w:rsidR="00CB0493" w:rsidRPr="00DC7310" w:rsidRDefault="00CB0493" w:rsidP="004448AC">
            <w:pPr>
              <w:pStyle w:val="TAC"/>
              <w:keepNext w:val="0"/>
              <w:keepLines w:val="0"/>
              <w:rPr>
                <w:rFonts w:cs="Arial"/>
              </w:rPr>
            </w:pPr>
            <w:r w:rsidRPr="00DC7310">
              <w:rPr>
                <w:rFonts w:cs="Arial"/>
                <w:szCs w:val="18"/>
              </w:rPr>
              <w:t>n3</w:t>
            </w:r>
          </w:p>
        </w:tc>
        <w:tc>
          <w:tcPr>
            <w:tcW w:w="562" w:type="pct"/>
            <w:shd w:val="clear" w:color="auto" w:fill="auto"/>
            <w:noWrap/>
            <w:vAlign w:val="center"/>
          </w:tcPr>
          <w:p w14:paraId="54F0578E" w14:textId="77777777" w:rsidR="00CB0493" w:rsidRPr="00DC7310" w:rsidRDefault="00CB0493" w:rsidP="004448AC">
            <w:pPr>
              <w:pStyle w:val="TAC"/>
              <w:keepNext w:val="0"/>
              <w:keepLines w:val="0"/>
            </w:pPr>
            <w:r w:rsidRPr="00DC7310">
              <w:rPr>
                <w:rFonts w:cs="Arial"/>
                <w:szCs w:val="18"/>
              </w:rPr>
              <w:t>1770</w:t>
            </w:r>
          </w:p>
        </w:tc>
        <w:tc>
          <w:tcPr>
            <w:tcW w:w="348" w:type="pct"/>
            <w:shd w:val="clear" w:color="auto" w:fill="auto"/>
            <w:noWrap/>
            <w:vAlign w:val="center"/>
          </w:tcPr>
          <w:p w14:paraId="235BBDDA" w14:textId="77777777" w:rsidR="00CB0493" w:rsidRPr="00DC7310" w:rsidRDefault="00CB0493" w:rsidP="004448AC">
            <w:pPr>
              <w:pStyle w:val="TAC"/>
              <w:keepNext w:val="0"/>
              <w:keepLines w:val="0"/>
            </w:pPr>
            <w:r w:rsidRPr="00DC7310">
              <w:rPr>
                <w:rFonts w:cs="Arial"/>
                <w:szCs w:val="18"/>
              </w:rPr>
              <w:t>5</w:t>
            </w:r>
          </w:p>
        </w:tc>
        <w:tc>
          <w:tcPr>
            <w:tcW w:w="1041" w:type="pct"/>
            <w:shd w:val="clear" w:color="auto" w:fill="auto"/>
            <w:noWrap/>
            <w:vAlign w:val="center"/>
          </w:tcPr>
          <w:p w14:paraId="118F10D1" w14:textId="77777777" w:rsidR="00CB0493" w:rsidRPr="00DC7310" w:rsidRDefault="00CB0493" w:rsidP="004448AC">
            <w:pPr>
              <w:pStyle w:val="TAC"/>
              <w:keepNext w:val="0"/>
              <w:keepLines w:val="0"/>
            </w:pPr>
            <w:r w:rsidRPr="00DC7310">
              <w:rPr>
                <w:rFonts w:cs="Arial"/>
                <w:szCs w:val="18"/>
              </w:rPr>
              <w:t>25</w:t>
            </w:r>
          </w:p>
        </w:tc>
        <w:tc>
          <w:tcPr>
            <w:tcW w:w="539" w:type="pct"/>
            <w:shd w:val="clear" w:color="auto" w:fill="auto"/>
            <w:noWrap/>
            <w:vAlign w:val="center"/>
          </w:tcPr>
          <w:p w14:paraId="3884D361" w14:textId="77777777" w:rsidR="00CB0493" w:rsidRPr="00DC7310" w:rsidRDefault="00CB0493" w:rsidP="004448AC">
            <w:pPr>
              <w:pStyle w:val="TAC"/>
              <w:keepNext w:val="0"/>
              <w:keepLines w:val="0"/>
            </w:pPr>
            <w:r w:rsidRPr="00DC7310">
              <w:rPr>
                <w:rFonts w:cs="Arial"/>
                <w:szCs w:val="18"/>
              </w:rPr>
              <w:t>1865</w:t>
            </w:r>
          </w:p>
        </w:tc>
        <w:tc>
          <w:tcPr>
            <w:tcW w:w="357" w:type="pct"/>
            <w:shd w:val="clear" w:color="auto" w:fill="auto"/>
            <w:vAlign w:val="center"/>
          </w:tcPr>
          <w:p w14:paraId="5AAE0595" w14:textId="77777777" w:rsidR="00CB0493" w:rsidRPr="00DC7310" w:rsidRDefault="00CB0493" w:rsidP="004448AC">
            <w:pPr>
              <w:pStyle w:val="TAC"/>
              <w:keepNext w:val="0"/>
              <w:keepLines w:val="0"/>
              <w:rPr>
                <w:rFonts w:cs="Arial"/>
              </w:rPr>
            </w:pPr>
            <w:r w:rsidRPr="00DC7310">
              <w:rPr>
                <w:rFonts w:cs="Arial"/>
                <w:szCs w:val="18"/>
              </w:rPr>
              <w:t>N/A</w:t>
            </w:r>
          </w:p>
        </w:tc>
        <w:tc>
          <w:tcPr>
            <w:tcW w:w="611" w:type="pct"/>
            <w:shd w:val="clear" w:color="auto" w:fill="auto"/>
            <w:vAlign w:val="center"/>
          </w:tcPr>
          <w:p w14:paraId="6118FAB2" w14:textId="77777777" w:rsidR="00CB0493" w:rsidRPr="00DC7310" w:rsidRDefault="00CB0493" w:rsidP="004448AC">
            <w:pPr>
              <w:pStyle w:val="TAC"/>
              <w:keepNext w:val="0"/>
              <w:keepLines w:val="0"/>
              <w:rPr>
                <w:rFonts w:cs="Arial"/>
              </w:rPr>
            </w:pPr>
            <w:r w:rsidRPr="00DC7310">
              <w:rPr>
                <w:rFonts w:cs="Arial"/>
              </w:rPr>
              <w:t>N/A</w:t>
            </w:r>
          </w:p>
        </w:tc>
      </w:tr>
      <w:tr w:rsidR="00CB0493" w:rsidRPr="00DC7310" w14:paraId="5ABA7534" w14:textId="77777777" w:rsidTr="004448AC">
        <w:trPr>
          <w:jc w:val="center"/>
        </w:trPr>
        <w:tc>
          <w:tcPr>
            <w:tcW w:w="1132" w:type="pct"/>
            <w:tcBorders>
              <w:top w:val="nil"/>
              <w:bottom w:val="nil"/>
            </w:tcBorders>
            <w:shd w:val="clear" w:color="auto" w:fill="auto"/>
          </w:tcPr>
          <w:p w14:paraId="0C0C41D4" w14:textId="77777777" w:rsidR="00CB0493" w:rsidRPr="00DC7310" w:rsidRDefault="00CB0493" w:rsidP="004448AC">
            <w:pPr>
              <w:pStyle w:val="TAC"/>
              <w:keepNext w:val="0"/>
              <w:keepLines w:val="0"/>
              <w:rPr>
                <w:rFonts w:cs="Arial"/>
              </w:rPr>
            </w:pPr>
          </w:p>
        </w:tc>
        <w:tc>
          <w:tcPr>
            <w:tcW w:w="410" w:type="pct"/>
            <w:shd w:val="clear" w:color="auto" w:fill="auto"/>
            <w:vAlign w:val="center"/>
          </w:tcPr>
          <w:p w14:paraId="4D461AE3" w14:textId="77777777" w:rsidR="00CB0493" w:rsidRPr="00DC7310" w:rsidRDefault="00CB0493" w:rsidP="004448AC">
            <w:pPr>
              <w:pStyle w:val="TAC"/>
              <w:keepNext w:val="0"/>
              <w:keepLines w:val="0"/>
              <w:rPr>
                <w:rFonts w:cs="Arial"/>
              </w:rPr>
            </w:pPr>
            <w:r w:rsidRPr="00DC7310">
              <w:rPr>
                <w:rFonts w:cs="Arial"/>
                <w:szCs w:val="18"/>
              </w:rPr>
              <w:t>n79</w:t>
            </w:r>
          </w:p>
        </w:tc>
        <w:tc>
          <w:tcPr>
            <w:tcW w:w="562" w:type="pct"/>
            <w:shd w:val="clear" w:color="auto" w:fill="auto"/>
            <w:noWrap/>
          </w:tcPr>
          <w:p w14:paraId="15824B23" w14:textId="77777777" w:rsidR="00CB0493" w:rsidRPr="00DC7310" w:rsidRDefault="00CB0493" w:rsidP="004448AC">
            <w:pPr>
              <w:pStyle w:val="TAC"/>
              <w:keepNext w:val="0"/>
              <w:keepLines w:val="0"/>
            </w:pPr>
            <w:r w:rsidRPr="00DC7310">
              <w:rPr>
                <w:rFonts w:cs="Arial"/>
                <w:szCs w:val="18"/>
              </w:rPr>
              <w:t>N/A</w:t>
            </w:r>
          </w:p>
        </w:tc>
        <w:tc>
          <w:tcPr>
            <w:tcW w:w="348" w:type="pct"/>
            <w:shd w:val="clear" w:color="auto" w:fill="auto"/>
            <w:noWrap/>
          </w:tcPr>
          <w:p w14:paraId="42893AEE" w14:textId="77777777" w:rsidR="00CB0493" w:rsidRPr="00DC7310" w:rsidRDefault="00CB0493" w:rsidP="004448AC">
            <w:pPr>
              <w:pStyle w:val="TAC"/>
              <w:keepNext w:val="0"/>
              <w:keepLines w:val="0"/>
            </w:pPr>
            <w:r w:rsidRPr="00DC7310">
              <w:rPr>
                <w:rFonts w:cs="Arial"/>
                <w:szCs w:val="18"/>
              </w:rPr>
              <w:t>40</w:t>
            </w:r>
          </w:p>
        </w:tc>
        <w:tc>
          <w:tcPr>
            <w:tcW w:w="1041" w:type="pct"/>
            <w:shd w:val="clear" w:color="auto" w:fill="auto"/>
            <w:noWrap/>
          </w:tcPr>
          <w:p w14:paraId="25A6A5AA" w14:textId="77777777" w:rsidR="00CB0493" w:rsidRPr="00DC7310" w:rsidRDefault="00CB0493" w:rsidP="004448AC">
            <w:pPr>
              <w:pStyle w:val="TAC"/>
              <w:keepNext w:val="0"/>
              <w:keepLines w:val="0"/>
            </w:pPr>
            <w:r w:rsidRPr="00DC7310">
              <w:rPr>
                <w:rFonts w:cs="Arial"/>
                <w:szCs w:val="18"/>
              </w:rPr>
              <w:t>N/A</w:t>
            </w:r>
          </w:p>
        </w:tc>
        <w:tc>
          <w:tcPr>
            <w:tcW w:w="539" w:type="pct"/>
            <w:shd w:val="clear" w:color="auto" w:fill="auto"/>
            <w:noWrap/>
          </w:tcPr>
          <w:p w14:paraId="052E1F23" w14:textId="77777777" w:rsidR="00CB0493" w:rsidRPr="00DC7310" w:rsidRDefault="00CB0493" w:rsidP="004448AC">
            <w:pPr>
              <w:pStyle w:val="TAC"/>
              <w:keepNext w:val="0"/>
              <w:keepLines w:val="0"/>
            </w:pPr>
            <w:r w:rsidRPr="00DC7310">
              <w:rPr>
                <w:rFonts w:cs="Arial"/>
                <w:szCs w:val="18"/>
              </w:rPr>
              <w:t>4425</w:t>
            </w:r>
          </w:p>
        </w:tc>
        <w:tc>
          <w:tcPr>
            <w:tcW w:w="357" w:type="pct"/>
            <w:shd w:val="clear" w:color="auto" w:fill="auto"/>
            <w:vAlign w:val="center"/>
          </w:tcPr>
          <w:p w14:paraId="556D33EA" w14:textId="77777777" w:rsidR="00CB0493" w:rsidRPr="00DC7310" w:rsidRDefault="00CB0493" w:rsidP="004448AC">
            <w:pPr>
              <w:pStyle w:val="TAC"/>
              <w:keepNext w:val="0"/>
              <w:keepLines w:val="0"/>
              <w:rPr>
                <w:rFonts w:cs="Arial"/>
              </w:rPr>
            </w:pPr>
            <w:r w:rsidRPr="00DC7310">
              <w:rPr>
                <w:rFonts w:cs="Arial"/>
                <w:szCs w:val="18"/>
              </w:rPr>
              <w:t>15.7</w:t>
            </w:r>
          </w:p>
        </w:tc>
        <w:tc>
          <w:tcPr>
            <w:tcW w:w="611" w:type="pct"/>
            <w:shd w:val="clear" w:color="auto" w:fill="auto"/>
            <w:vAlign w:val="center"/>
          </w:tcPr>
          <w:p w14:paraId="596D8CAC" w14:textId="77777777" w:rsidR="00CB0493" w:rsidRPr="00DC7310" w:rsidRDefault="00CB0493" w:rsidP="004448AC">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CB0493" w:rsidRPr="00DC7310" w14:paraId="773E7009" w14:textId="77777777" w:rsidTr="004448AC">
        <w:trPr>
          <w:jc w:val="center"/>
        </w:trPr>
        <w:tc>
          <w:tcPr>
            <w:tcW w:w="1132" w:type="pct"/>
            <w:tcBorders>
              <w:top w:val="nil"/>
              <w:bottom w:val="nil"/>
            </w:tcBorders>
            <w:shd w:val="clear" w:color="auto" w:fill="auto"/>
          </w:tcPr>
          <w:p w14:paraId="3E2F3A1C" w14:textId="77777777" w:rsidR="00CB0493" w:rsidRPr="00DC7310" w:rsidRDefault="00CB0493" w:rsidP="004448AC">
            <w:pPr>
              <w:pStyle w:val="TAC"/>
              <w:keepNext w:val="0"/>
              <w:keepLines w:val="0"/>
              <w:rPr>
                <w:rFonts w:cs="Arial"/>
              </w:rPr>
            </w:pPr>
          </w:p>
        </w:tc>
        <w:tc>
          <w:tcPr>
            <w:tcW w:w="410" w:type="pct"/>
            <w:shd w:val="clear" w:color="auto" w:fill="auto"/>
            <w:vAlign w:val="center"/>
          </w:tcPr>
          <w:p w14:paraId="34D5256E" w14:textId="77777777" w:rsidR="00CB0493" w:rsidRPr="00DC7310" w:rsidRDefault="00CB0493" w:rsidP="004448AC">
            <w:pPr>
              <w:pStyle w:val="TAC"/>
              <w:keepNext w:val="0"/>
              <w:keepLines w:val="0"/>
              <w:rPr>
                <w:rFonts w:cs="Arial"/>
              </w:rPr>
            </w:pPr>
            <w:r w:rsidRPr="00DC7310">
              <w:rPr>
                <w:rFonts w:cs="Arial"/>
                <w:szCs w:val="18"/>
              </w:rPr>
              <w:t>8</w:t>
            </w:r>
          </w:p>
        </w:tc>
        <w:tc>
          <w:tcPr>
            <w:tcW w:w="562" w:type="pct"/>
            <w:shd w:val="clear" w:color="auto" w:fill="auto"/>
            <w:noWrap/>
          </w:tcPr>
          <w:p w14:paraId="7009BDF5" w14:textId="77777777" w:rsidR="00CB0493" w:rsidRPr="00DC7310" w:rsidRDefault="00CB0493" w:rsidP="004448AC">
            <w:pPr>
              <w:pStyle w:val="TAC"/>
              <w:keepNext w:val="0"/>
              <w:keepLines w:val="0"/>
            </w:pPr>
            <w:r w:rsidRPr="00DC7310">
              <w:rPr>
                <w:rFonts w:cs="Arial"/>
                <w:szCs w:val="18"/>
              </w:rPr>
              <w:t>910</w:t>
            </w:r>
          </w:p>
        </w:tc>
        <w:tc>
          <w:tcPr>
            <w:tcW w:w="348" w:type="pct"/>
            <w:shd w:val="clear" w:color="auto" w:fill="auto"/>
            <w:noWrap/>
          </w:tcPr>
          <w:p w14:paraId="40C94768" w14:textId="77777777" w:rsidR="00CB0493" w:rsidRPr="00DC7310" w:rsidRDefault="00CB0493" w:rsidP="004448AC">
            <w:pPr>
              <w:pStyle w:val="TAC"/>
              <w:keepNext w:val="0"/>
              <w:keepLines w:val="0"/>
            </w:pPr>
            <w:r w:rsidRPr="00DC7310">
              <w:rPr>
                <w:rFonts w:cs="Arial"/>
                <w:szCs w:val="18"/>
              </w:rPr>
              <w:t>5</w:t>
            </w:r>
          </w:p>
        </w:tc>
        <w:tc>
          <w:tcPr>
            <w:tcW w:w="1041" w:type="pct"/>
            <w:shd w:val="clear" w:color="auto" w:fill="auto"/>
            <w:noWrap/>
          </w:tcPr>
          <w:p w14:paraId="04C52DBD" w14:textId="77777777" w:rsidR="00CB0493" w:rsidRPr="00DC7310" w:rsidRDefault="00CB0493" w:rsidP="004448AC">
            <w:pPr>
              <w:pStyle w:val="TAC"/>
              <w:keepNext w:val="0"/>
              <w:keepLines w:val="0"/>
            </w:pPr>
            <w:r w:rsidRPr="00DC7310">
              <w:rPr>
                <w:rFonts w:cs="Arial"/>
                <w:szCs w:val="18"/>
              </w:rPr>
              <w:t>25</w:t>
            </w:r>
          </w:p>
        </w:tc>
        <w:tc>
          <w:tcPr>
            <w:tcW w:w="539" w:type="pct"/>
            <w:shd w:val="clear" w:color="auto" w:fill="auto"/>
            <w:noWrap/>
          </w:tcPr>
          <w:p w14:paraId="1B784DAE" w14:textId="77777777" w:rsidR="00CB0493" w:rsidRPr="00DC7310" w:rsidRDefault="00CB0493" w:rsidP="004448AC">
            <w:pPr>
              <w:pStyle w:val="TAC"/>
              <w:keepNext w:val="0"/>
              <w:keepLines w:val="0"/>
            </w:pPr>
            <w:r w:rsidRPr="00DC7310">
              <w:rPr>
                <w:rFonts w:cs="Arial"/>
                <w:szCs w:val="18"/>
              </w:rPr>
              <w:t>955</w:t>
            </w:r>
          </w:p>
        </w:tc>
        <w:tc>
          <w:tcPr>
            <w:tcW w:w="357" w:type="pct"/>
            <w:shd w:val="clear" w:color="auto" w:fill="auto"/>
            <w:vAlign w:val="center"/>
          </w:tcPr>
          <w:p w14:paraId="7148D184" w14:textId="77777777" w:rsidR="00CB0493" w:rsidRPr="00DC7310" w:rsidRDefault="00CB0493" w:rsidP="004448AC">
            <w:pPr>
              <w:pStyle w:val="TAC"/>
              <w:keepNext w:val="0"/>
              <w:keepLines w:val="0"/>
              <w:rPr>
                <w:rFonts w:cs="Arial"/>
              </w:rPr>
            </w:pPr>
            <w:r w:rsidRPr="00DC7310">
              <w:rPr>
                <w:rFonts w:cs="Arial"/>
                <w:szCs w:val="18"/>
              </w:rPr>
              <w:t>N/A</w:t>
            </w:r>
          </w:p>
        </w:tc>
        <w:tc>
          <w:tcPr>
            <w:tcW w:w="611" w:type="pct"/>
            <w:shd w:val="clear" w:color="auto" w:fill="auto"/>
            <w:vAlign w:val="center"/>
          </w:tcPr>
          <w:p w14:paraId="119AB5D5" w14:textId="77777777" w:rsidR="00CB0493" w:rsidRPr="00DC7310" w:rsidRDefault="00CB0493" w:rsidP="004448AC">
            <w:pPr>
              <w:pStyle w:val="TAC"/>
              <w:keepNext w:val="0"/>
              <w:keepLines w:val="0"/>
              <w:rPr>
                <w:rFonts w:cs="Arial"/>
              </w:rPr>
            </w:pPr>
            <w:r w:rsidRPr="00DC7310">
              <w:rPr>
                <w:rFonts w:cs="Arial"/>
              </w:rPr>
              <w:t>N/A</w:t>
            </w:r>
          </w:p>
        </w:tc>
      </w:tr>
      <w:tr w:rsidR="00CB0493" w:rsidRPr="00DC7310" w14:paraId="05ED9C9C" w14:textId="77777777" w:rsidTr="004448AC">
        <w:trPr>
          <w:jc w:val="center"/>
        </w:trPr>
        <w:tc>
          <w:tcPr>
            <w:tcW w:w="1132" w:type="pct"/>
            <w:tcBorders>
              <w:top w:val="nil"/>
              <w:bottom w:val="nil"/>
            </w:tcBorders>
            <w:shd w:val="clear" w:color="auto" w:fill="auto"/>
          </w:tcPr>
          <w:p w14:paraId="315D0A4C" w14:textId="77777777" w:rsidR="00CB0493" w:rsidRPr="00DC7310" w:rsidRDefault="00CB0493" w:rsidP="004448AC">
            <w:pPr>
              <w:pStyle w:val="TAC"/>
              <w:keepNext w:val="0"/>
              <w:keepLines w:val="0"/>
              <w:rPr>
                <w:rFonts w:cs="Arial"/>
              </w:rPr>
            </w:pPr>
          </w:p>
        </w:tc>
        <w:tc>
          <w:tcPr>
            <w:tcW w:w="410" w:type="pct"/>
            <w:shd w:val="clear" w:color="auto" w:fill="auto"/>
            <w:vAlign w:val="center"/>
          </w:tcPr>
          <w:p w14:paraId="5960D75B" w14:textId="77777777" w:rsidR="00CB0493" w:rsidRPr="00DC7310" w:rsidRDefault="00CB0493" w:rsidP="004448AC">
            <w:pPr>
              <w:pStyle w:val="TAC"/>
              <w:keepNext w:val="0"/>
              <w:keepLines w:val="0"/>
              <w:rPr>
                <w:rFonts w:cs="Arial"/>
              </w:rPr>
            </w:pPr>
            <w:r w:rsidRPr="00DC7310">
              <w:rPr>
                <w:rFonts w:cs="Arial"/>
                <w:szCs w:val="18"/>
              </w:rPr>
              <w:t>n79</w:t>
            </w:r>
          </w:p>
        </w:tc>
        <w:tc>
          <w:tcPr>
            <w:tcW w:w="562" w:type="pct"/>
            <w:shd w:val="clear" w:color="auto" w:fill="auto"/>
            <w:noWrap/>
          </w:tcPr>
          <w:p w14:paraId="73329E6A" w14:textId="77777777" w:rsidR="00CB0493" w:rsidRPr="00DC7310" w:rsidRDefault="00CB0493" w:rsidP="004448AC">
            <w:pPr>
              <w:pStyle w:val="TAC"/>
              <w:keepNext w:val="0"/>
              <w:keepLines w:val="0"/>
            </w:pPr>
            <w:r w:rsidRPr="00DC7310">
              <w:rPr>
                <w:rFonts w:cs="Arial"/>
                <w:szCs w:val="18"/>
              </w:rPr>
              <w:t>4580</w:t>
            </w:r>
          </w:p>
        </w:tc>
        <w:tc>
          <w:tcPr>
            <w:tcW w:w="348" w:type="pct"/>
            <w:shd w:val="clear" w:color="auto" w:fill="auto"/>
            <w:noWrap/>
          </w:tcPr>
          <w:p w14:paraId="77F438F9" w14:textId="77777777" w:rsidR="00CB0493" w:rsidRPr="00DC7310" w:rsidRDefault="00CB0493" w:rsidP="004448AC">
            <w:pPr>
              <w:pStyle w:val="TAC"/>
              <w:keepNext w:val="0"/>
              <w:keepLines w:val="0"/>
            </w:pPr>
            <w:r w:rsidRPr="00DC7310">
              <w:rPr>
                <w:rFonts w:cs="Arial"/>
                <w:szCs w:val="18"/>
              </w:rPr>
              <w:t>40</w:t>
            </w:r>
          </w:p>
        </w:tc>
        <w:tc>
          <w:tcPr>
            <w:tcW w:w="1041" w:type="pct"/>
            <w:shd w:val="clear" w:color="auto" w:fill="auto"/>
            <w:noWrap/>
          </w:tcPr>
          <w:p w14:paraId="6F3A9B05" w14:textId="77777777" w:rsidR="00CB0493" w:rsidRPr="00DC7310" w:rsidRDefault="00CB0493" w:rsidP="004448AC">
            <w:pPr>
              <w:pStyle w:val="TAC"/>
              <w:keepNext w:val="0"/>
              <w:keepLines w:val="0"/>
            </w:pPr>
            <w:r w:rsidRPr="00DC7310">
              <w:rPr>
                <w:rFonts w:cs="Arial"/>
                <w:szCs w:val="18"/>
              </w:rPr>
              <w:t>216</w:t>
            </w:r>
          </w:p>
        </w:tc>
        <w:tc>
          <w:tcPr>
            <w:tcW w:w="539" w:type="pct"/>
            <w:shd w:val="clear" w:color="auto" w:fill="auto"/>
            <w:noWrap/>
          </w:tcPr>
          <w:p w14:paraId="365A04AE" w14:textId="77777777" w:rsidR="00CB0493" w:rsidRPr="00DC7310" w:rsidRDefault="00CB0493" w:rsidP="004448AC">
            <w:pPr>
              <w:pStyle w:val="TAC"/>
              <w:keepNext w:val="0"/>
              <w:keepLines w:val="0"/>
            </w:pPr>
            <w:r w:rsidRPr="00DC7310">
              <w:rPr>
                <w:rFonts w:cs="Arial"/>
                <w:szCs w:val="18"/>
              </w:rPr>
              <w:t>4580</w:t>
            </w:r>
          </w:p>
        </w:tc>
        <w:tc>
          <w:tcPr>
            <w:tcW w:w="357" w:type="pct"/>
            <w:shd w:val="clear" w:color="auto" w:fill="auto"/>
            <w:vAlign w:val="center"/>
          </w:tcPr>
          <w:p w14:paraId="36725669" w14:textId="77777777" w:rsidR="00CB0493" w:rsidRPr="00DC7310" w:rsidRDefault="00CB0493" w:rsidP="004448AC">
            <w:pPr>
              <w:pStyle w:val="TAC"/>
              <w:keepNext w:val="0"/>
              <w:keepLines w:val="0"/>
              <w:rPr>
                <w:rFonts w:cs="Arial"/>
              </w:rPr>
            </w:pPr>
            <w:r w:rsidRPr="00DC7310">
              <w:rPr>
                <w:rFonts w:cs="Arial"/>
                <w:szCs w:val="18"/>
              </w:rPr>
              <w:t>N/A</w:t>
            </w:r>
          </w:p>
        </w:tc>
        <w:tc>
          <w:tcPr>
            <w:tcW w:w="611" w:type="pct"/>
            <w:shd w:val="clear" w:color="auto" w:fill="auto"/>
            <w:vAlign w:val="center"/>
          </w:tcPr>
          <w:p w14:paraId="5B69D3C2" w14:textId="77777777" w:rsidR="00CB0493" w:rsidRPr="00DC7310" w:rsidRDefault="00CB0493" w:rsidP="004448AC">
            <w:pPr>
              <w:pStyle w:val="TAC"/>
              <w:keepNext w:val="0"/>
              <w:keepLines w:val="0"/>
              <w:rPr>
                <w:rFonts w:cs="Arial"/>
              </w:rPr>
            </w:pPr>
            <w:r w:rsidRPr="00DC7310">
              <w:rPr>
                <w:rFonts w:cs="Arial"/>
              </w:rPr>
              <w:t>N/A</w:t>
            </w:r>
          </w:p>
        </w:tc>
      </w:tr>
      <w:tr w:rsidR="00CB0493" w:rsidRPr="00DC7310" w14:paraId="61E7C653" w14:textId="77777777" w:rsidTr="004448AC">
        <w:trPr>
          <w:jc w:val="center"/>
        </w:trPr>
        <w:tc>
          <w:tcPr>
            <w:tcW w:w="1132" w:type="pct"/>
            <w:tcBorders>
              <w:top w:val="nil"/>
              <w:bottom w:val="single" w:sz="4" w:space="0" w:color="auto"/>
            </w:tcBorders>
            <w:shd w:val="clear" w:color="auto" w:fill="auto"/>
          </w:tcPr>
          <w:p w14:paraId="079DCC11" w14:textId="77777777" w:rsidR="00CB0493" w:rsidRPr="00DC7310" w:rsidRDefault="00CB0493" w:rsidP="004448AC">
            <w:pPr>
              <w:pStyle w:val="TAC"/>
              <w:keepNext w:val="0"/>
              <w:keepLines w:val="0"/>
              <w:rPr>
                <w:rFonts w:cs="Arial"/>
              </w:rPr>
            </w:pPr>
          </w:p>
        </w:tc>
        <w:tc>
          <w:tcPr>
            <w:tcW w:w="410" w:type="pct"/>
            <w:shd w:val="clear" w:color="auto" w:fill="auto"/>
            <w:vAlign w:val="center"/>
          </w:tcPr>
          <w:p w14:paraId="4BAA4EEA" w14:textId="77777777" w:rsidR="00CB0493" w:rsidRPr="00DC7310" w:rsidRDefault="00CB0493" w:rsidP="004448AC">
            <w:pPr>
              <w:pStyle w:val="TAC"/>
              <w:keepNext w:val="0"/>
              <w:keepLines w:val="0"/>
              <w:rPr>
                <w:rFonts w:cs="Arial"/>
              </w:rPr>
            </w:pPr>
            <w:r w:rsidRPr="00DC7310">
              <w:rPr>
                <w:rFonts w:cs="Arial"/>
                <w:szCs w:val="18"/>
              </w:rPr>
              <w:t>n3</w:t>
            </w:r>
          </w:p>
        </w:tc>
        <w:tc>
          <w:tcPr>
            <w:tcW w:w="562" w:type="pct"/>
            <w:shd w:val="clear" w:color="auto" w:fill="auto"/>
            <w:noWrap/>
          </w:tcPr>
          <w:p w14:paraId="5FA23D53" w14:textId="77777777" w:rsidR="00CB0493" w:rsidRPr="00DC7310" w:rsidRDefault="00CB0493" w:rsidP="004448AC">
            <w:pPr>
              <w:pStyle w:val="TAC"/>
              <w:keepNext w:val="0"/>
              <w:keepLines w:val="0"/>
            </w:pPr>
            <w:r w:rsidRPr="00DC7310">
              <w:rPr>
                <w:rFonts w:cs="Arial"/>
                <w:szCs w:val="18"/>
              </w:rPr>
              <w:t>N/A</w:t>
            </w:r>
          </w:p>
        </w:tc>
        <w:tc>
          <w:tcPr>
            <w:tcW w:w="348" w:type="pct"/>
            <w:shd w:val="clear" w:color="auto" w:fill="auto"/>
            <w:noWrap/>
          </w:tcPr>
          <w:p w14:paraId="6E177C94" w14:textId="77777777" w:rsidR="00CB0493" w:rsidRPr="00DC7310" w:rsidRDefault="00CB0493" w:rsidP="004448AC">
            <w:pPr>
              <w:pStyle w:val="TAC"/>
              <w:keepNext w:val="0"/>
              <w:keepLines w:val="0"/>
            </w:pPr>
            <w:r w:rsidRPr="00DC7310">
              <w:rPr>
                <w:rFonts w:cs="Arial"/>
                <w:szCs w:val="18"/>
              </w:rPr>
              <w:t>5</w:t>
            </w:r>
          </w:p>
        </w:tc>
        <w:tc>
          <w:tcPr>
            <w:tcW w:w="1041" w:type="pct"/>
            <w:shd w:val="clear" w:color="auto" w:fill="auto"/>
            <w:noWrap/>
          </w:tcPr>
          <w:p w14:paraId="16133B65" w14:textId="77777777" w:rsidR="00CB0493" w:rsidRPr="00DC7310" w:rsidRDefault="00CB0493" w:rsidP="004448AC">
            <w:pPr>
              <w:pStyle w:val="TAC"/>
              <w:keepNext w:val="0"/>
              <w:keepLines w:val="0"/>
            </w:pPr>
            <w:r w:rsidRPr="00DC7310">
              <w:rPr>
                <w:rFonts w:cs="Arial"/>
                <w:szCs w:val="18"/>
              </w:rPr>
              <w:t>N/A</w:t>
            </w:r>
          </w:p>
        </w:tc>
        <w:tc>
          <w:tcPr>
            <w:tcW w:w="539" w:type="pct"/>
            <w:shd w:val="clear" w:color="auto" w:fill="auto"/>
            <w:noWrap/>
          </w:tcPr>
          <w:p w14:paraId="7ADA4E74" w14:textId="77777777" w:rsidR="00CB0493" w:rsidRPr="00DC7310" w:rsidRDefault="00CB0493" w:rsidP="004448AC">
            <w:pPr>
              <w:pStyle w:val="TAC"/>
              <w:keepNext w:val="0"/>
              <w:keepLines w:val="0"/>
            </w:pPr>
            <w:r w:rsidRPr="00DC7310">
              <w:rPr>
                <w:rFonts w:cs="Arial"/>
                <w:szCs w:val="18"/>
              </w:rPr>
              <w:t>1850</w:t>
            </w:r>
          </w:p>
        </w:tc>
        <w:tc>
          <w:tcPr>
            <w:tcW w:w="357" w:type="pct"/>
            <w:shd w:val="clear" w:color="auto" w:fill="auto"/>
            <w:vAlign w:val="center"/>
          </w:tcPr>
          <w:p w14:paraId="2400C442" w14:textId="77777777" w:rsidR="00CB0493" w:rsidRPr="00DC7310" w:rsidRDefault="00CB0493" w:rsidP="004448AC">
            <w:pPr>
              <w:pStyle w:val="TAC"/>
              <w:keepNext w:val="0"/>
              <w:keepLines w:val="0"/>
              <w:rPr>
                <w:rFonts w:cs="Arial"/>
              </w:rPr>
            </w:pPr>
            <w:r w:rsidRPr="00DC7310">
              <w:rPr>
                <w:rFonts w:cs="Arial"/>
                <w:szCs w:val="18"/>
              </w:rPr>
              <w:t>8.8</w:t>
            </w:r>
          </w:p>
        </w:tc>
        <w:tc>
          <w:tcPr>
            <w:tcW w:w="611" w:type="pct"/>
            <w:shd w:val="clear" w:color="auto" w:fill="auto"/>
            <w:vAlign w:val="center"/>
          </w:tcPr>
          <w:p w14:paraId="4C75E53A" w14:textId="77777777" w:rsidR="00CB0493" w:rsidRPr="00DC7310" w:rsidRDefault="00CB0493" w:rsidP="004448AC">
            <w:pPr>
              <w:pStyle w:val="TAC"/>
              <w:keepNext w:val="0"/>
              <w:keepLines w:val="0"/>
              <w:rPr>
                <w:rFonts w:cs="Arial"/>
              </w:rPr>
            </w:pPr>
            <w:r w:rsidRPr="00DC7310">
              <w:rPr>
                <w:rFonts w:cs="Arial" w:hint="eastAsia"/>
              </w:rPr>
              <w:t>I</w:t>
            </w:r>
            <w:r w:rsidRPr="00DC7310">
              <w:rPr>
                <w:rFonts w:cs="Arial"/>
              </w:rPr>
              <w:t>MD4</w:t>
            </w:r>
          </w:p>
        </w:tc>
      </w:tr>
      <w:tr w:rsidR="00CB0493" w:rsidRPr="00DC7310" w14:paraId="6EF273AD" w14:textId="77777777" w:rsidTr="004448AC">
        <w:trPr>
          <w:jc w:val="center"/>
        </w:trPr>
        <w:tc>
          <w:tcPr>
            <w:tcW w:w="1132" w:type="pct"/>
            <w:tcBorders>
              <w:top w:val="single" w:sz="4" w:space="0" w:color="auto"/>
              <w:left w:val="single" w:sz="4" w:space="0" w:color="auto"/>
              <w:bottom w:val="nil"/>
              <w:right w:val="single" w:sz="4" w:space="0" w:color="auto"/>
            </w:tcBorders>
          </w:tcPr>
          <w:p w14:paraId="13B03958" w14:textId="77777777" w:rsidR="00CB0493" w:rsidRPr="00DC7310" w:rsidRDefault="00CB0493" w:rsidP="004448AC">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6A949A9D" w14:textId="77777777" w:rsidR="00CB0493" w:rsidRPr="00DC7310" w:rsidRDefault="00CB0493" w:rsidP="004448AC">
            <w:pPr>
              <w:pStyle w:val="TAC"/>
              <w:keepNext w:val="0"/>
              <w:keepLines w:val="0"/>
              <w:rPr>
                <w:rFonts w:cs="Arial"/>
                <w:szCs w:val="18"/>
              </w:rPr>
            </w:pPr>
            <w:r w:rsidRPr="00DC7310">
              <w:t>8</w:t>
            </w:r>
          </w:p>
        </w:tc>
        <w:tc>
          <w:tcPr>
            <w:tcW w:w="562" w:type="pct"/>
            <w:tcBorders>
              <w:top w:val="single" w:sz="4" w:space="0" w:color="auto"/>
              <w:left w:val="single" w:sz="4" w:space="0" w:color="auto"/>
              <w:bottom w:val="single" w:sz="4" w:space="0" w:color="auto"/>
              <w:right w:val="single" w:sz="4" w:space="0" w:color="auto"/>
            </w:tcBorders>
            <w:noWrap/>
          </w:tcPr>
          <w:p w14:paraId="61FC7B55" w14:textId="77777777" w:rsidR="00CB0493" w:rsidRPr="00DC7310" w:rsidRDefault="00CB0493" w:rsidP="004448AC">
            <w:pPr>
              <w:pStyle w:val="TAC"/>
              <w:keepNext w:val="0"/>
              <w:keepLines w:val="0"/>
              <w:rPr>
                <w:rFonts w:cs="Arial"/>
                <w:szCs w:val="18"/>
              </w:rPr>
            </w:pPr>
            <w:r w:rsidRPr="00DC7310">
              <w:t>900</w:t>
            </w:r>
          </w:p>
        </w:tc>
        <w:tc>
          <w:tcPr>
            <w:tcW w:w="348" w:type="pct"/>
            <w:tcBorders>
              <w:top w:val="single" w:sz="4" w:space="0" w:color="auto"/>
              <w:left w:val="single" w:sz="4" w:space="0" w:color="auto"/>
              <w:bottom w:val="single" w:sz="4" w:space="0" w:color="auto"/>
              <w:right w:val="single" w:sz="4" w:space="0" w:color="auto"/>
            </w:tcBorders>
            <w:noWrap/>
          </w:tcPr>
          <w:p w14:paraId="2E146736" w14:textId="77777777" w:rsidR="00CB0493" w:rsidRPr="00DC7310" w:rsidRDefault="00CB0493" w:rsidP="004448AC">
            <w:pPr>
              <w:pStyle w:val="TAC"/>
              <w:keepNext w:val="0"/>
              <w:keepLines w:val="0"/>
              <w:rPr>
                <w:rFonts w:cs="Arial"/>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FC85BB5" w14:textId="77777777" w:rsidR="00CB0493" w:rsidRPr="00DC7310" w:rsidRDefault="00CB0493" w:rsidP="004448AC">
            <w:pPr>
              <w:pStyle w:val="TAC"/>
              <w:keepNext w:val="0"/>
              <w:keepLines w:val="0"/>
              <w:rPr>
                <w:rFonts w:cs="Arial"/>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4730779" w14:textId="77777777" w:rsidR="00CB0493" w:rsidRPr="00DC7310" w:rsidRDefault="00CB0493" w:rsidP="004448AC">
            <w:pPr>
              <w:pStyle w:val="TAC"/>
              <w:keepNext w:val="0"/>
              <w:keepLines w:val="0"/>
              <w:rPr>
                <w:rFonts w:cs="Arial"/>
                <w:szCs w:val="18"/>
              </w:rPr>
            </w:pPr>
            <w:r w:rsidRPr="00DC7310">
              <w:t>945</w:t>
            </w:r>
          </w:p>
        </w:tc>
        <w:tc>
          <w:tcPr>
            <w:tcW w:w="357" w:type="pct"/>
            <w:tcBorders>
              <w:top w:val="single" w:sz="4" w:space="0" w:color="auto"/>
              <w:left w:val="single" w:sz="4" w:space="0" w:color="auto"/>
              <w:bottom w:val="single" w:sz="4" w:space="0" w:color="auto"/>
              <w:right w:val="single" w:sz="4" w:space="0" w:color="auto"/>
            </w:tcBorders>
          </w:tcPr>
          <w:p w14:paraId="6BF262D4" w14:textId="77777777" w:rsidR="00CB0493" w:rsidRPr="00DC7310" w:rsidRDefault="00CB0493" w:rsidP="004448AC">
            <w:pPr>
              <w:pStyle w:val="TAC"/>
              <w:keepNext w:val="0"/>
              <w:keepLines w:val="0"/>
              <w:rPr>
                <w:rFonts w:cs="Arial"/>
                <w:szCs w:val="18"/>
              </w:rPr>
            </w:pPr>
            <w:r w:rsidRPr="00DC7310">
              <w:t>N/A</w:t>
            </w:r>
          </w:p>
        </w:tc>
        <w:tc>
          <w:tcPr>
            <w:tcW w:w="611" w:type="pct"/>
            <w:tcBorders>
              <w:top w:val="single" w:sz="4" w:space="0" w:color="auto"/>
              <w:left w:val="single" w:sz="4" w:space="0" w:color="auto"/>
              <w:bottom w:val="single" w:sz="4" w:space="0" w:color="auto"/>
              <w:right w:val="single" w:sz="4" w:space="0" w:color="auto"/>
            </w:tcBorders>
          </w:tcPr>
          <w:p w14:paraId="4CC64FDB" w14:textId="77777777" w:rsidR="00CB0493" w:rsidRPr="00DC7310" w:rsidRDefault="00CB0493" w:rsidP="004448AC">
            <w:pPr>
              <w:pStyle w:val="TAC"/>
              <w:keepNext w:val="0"/>
              <w:keepLines w:val="0"/>
              <w:rPr>
                <w:rFonts w:cs="Arial"/>
              </w:rPr>
            </w:pPr>
            <w:r w:rsidRPr="00DC7310">
              <w:t>N/A</w:t>
            </w:r>
          </w:p>
        </w:tc>
      </w:tr>
      <w:tr w:rsidR="00CB0493" w:rsidRPr="00DC7310" w14:paraId="1FA1973C" w14:textId="77777777" w:rsidTr="004448AC">
        <w:trPr>
          <w:jc w:val="center"/>
        </w:trPr>
        <w:tc>
          <w:tcPr>
            <w:tcW w:w="1132" w:type="pct"/>
            <w:tcBorders>
              <w:top w:val="nil"/>
              <w:left w:val="single" w:sz="4" w:space="0" w:color="auto"/>
              <w:bottom w:val="nil"/>
              <w:right w:val="single" w:sz="4" w:space="0" w:color="auto"/>
            </w:tcBorders>
          </w:tcPr>
          <w:p w14:paraId="664C9BFF" w14:textId="77777777" w:rsidR="00CB0493" w:rsidRPr="00DC7310" w:rsidRDefault="00CB0493" w:rsidP="004448AC">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409720F" w14:textId="77777777" w:rsidR="00CB0493" w:rsidRPr="00DC7310" w:rsidRDefault="00CB0493" w:rsidP="004448AC">
            <w:pPr>
              <w:pStyle w:val="TAC"/>
              <w:keepNext w:val="0"/>
              <w:keepLines w:val="0"/>
              <w:rPr>
                <w:rFonts w:cs="Arial"/>
                <w:szCs w:val="18"/>
              </w:rPr>
            </w:pPr>
            <w:r w:rsidRPr="00DC7310">
              <w:rPr>
                <w:rFonts w:eastAsia="Calibri Light" w:cs="Arial"/>
              </w:rPr>
              <w:t>n7</w:t>
            </w:r>
          </w:p>
        </w:tc>
        <w:tc>
          <w:tcPr>
            <w:tcW w:w="562" w:type="pct"/>
            <w:tcBorders>
              <w:top w:val="single" w:sz="4" w:space="0" w:color="auto"/>
              <w:left w:val="single" w:sz="4" w:space="0" w:color="auto"/>
              <w:bottom w:val="single" w:sz="4" w:space="0" w:color="auto"/>
              <w:right w:val="single" w:sz="4" w:space="0" w:color="auto"/>
            </w:tcBorders>
            <w:noWrap/>
          </w:tcPr>
          <w:p w14:paraId="19697CEC" w14:textId="77777777" w:rsidR="00CB0493" w:rsidRPr="00DC7310" w:rsidRDefault="00CB0493" w:rsidP="004448AC">
            <w:pPr>
              <w:pStyle w:val="TAC"/>
              <w:keepNext w:val="0"/>
              <w:keepLines w:val="0"/>
              <w:rPr>
                <w:rFonts w:cs="Arial"/>
                <w:szCs w:val="18"/>
              </w:rPr>
            </w:pPr>
            <w:r w:rsidRPr="00DC7310">
              <w:rPr>
                <w:rFonts w:cs="Arial"/>
              </w:rPr>
              <w:t>2555</w:t>
            </w:r>
          </w:p>
        </w:tc>
        <w:tc>
          <w:tcPr>
            <w:tcW w:w="348" w:type="pct"/>
            <w:tcBorders>
              <w:top w:val="single" w:sz="4" w:space="0" w:color="auto"/>
              <w:left w:val="single" w:sz="4" w:space="0" w:color="auto"/>
              <w:bottom w:val="single" w:sz="4" w:space="0" w:color="auto"/>
              <w:right w:val="single" w:sz="4" w:space="0" w:color="auto"/>
            </w:tcBorders>
            <w:noWrap/>
          </w:tcPr>
          <w:p w14:paraId="7EEA2A8B" w14:textId="77777777" w:rsidR="00CB0493" w:rsidRPr="00DC7310" w:rsidRDefault="00CB0493" w:rsidP="004448AC">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786F1B44" w14:textId="77777777" w:rsidR="00CB0493" w:rsidRPr="00DC7310" w:rsidRDefault="00CB0493" w:rsidP="004448AC">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975FACF" w14:textId="77777777" w:rsidR="00CB0493" w:rsidRPr="00DC7310" w:rsidRDefault="00CB0493" w:rsidP="004448AC">
            <w:pPr>
              <w:pStyle w:val="TAC"/>
              <w:keepNext w:val="0"/>
              <w:keepLines w:val="0"/>
              <w:rPr>
                <w:rFonts w:cs="Arial"/>
                <w:szCs w:val="18"/>
              </w:rPr>
            </w:pPr>
            <w:r w:rsidRPr="00DC7310">
              <w:rPr>
                <w:rFonts w:cs="Arial"/>
              </w:rPr>
              <w:t>2675</w:t>
            </w:r>
          </w:p>
        </w:tc>
        <w:tc>
          <w:tcPr>
            <w:tcW w:w="357" w:type="pct"/>
            <w:tcBorders>
              <w:top w:val="single" w:sz="4" w:space="0" w:color="auto"/>
              <w:left w:val="single" w:sz="4" w:space="0" w:color="auto"/>
              <w:bottom w:val="single" w:sz="4" w:space="0" w:color="auto"/>
              <w:right w:val="single" w:sz="4" w:space="0" w:color="auto"/>
            </w:tcBorders>
          </w:tcPr>
          <w:p w14:paraId="1E23C1D3" w14:textId="77777777" w:rsidR="00CB0493" w:rsidRPr="00DC7310" w:rsidRDefault="00CB0493" w:rsidP="004448AC">
            <w:pPr>
              <w:pStyle w:val="TAC"/>
              <w:keepNext w:val="0"/>
              <w:keepLines w:val="0"/>
              <w:rPr>
                <w:rFonts w:cs="Arial"/>
                <w:szCs w:val="18"/>
              </w:rPr>
            </w:pPr>
            <w:r w:rsidRPr="00DC7310">
              <w:rPr>
                <w:rFonts w:eastAsia="Calibri Light" w:cs="Arial"/>
              </w:rPr>
              <w:t>N/A</w:t>
            </w:r>
          </w:p>
        </w:tc>
        <w:tc>
          <w:tcPr>
            <w:tcW w:w="611" w:type="pct"/>
            <w:tcBorders>
              <w:top w:val="single" w:sz="4" w:space="0" w:color="auto"/>
              <w:left w:val="single" w:sz="4" w:space="0" w:color="auto"/>
              <w:bottom w:val="single" w:sz="4" w:space="0" w:color="auto"/>
              <w:right w:val="single" w:sz="4" w:space="0" w:color="auto"/>
            </w:tcBorders>
          </w:tcPr>
          <w:p w14:paraId="5CCF8156" w14:textId="77777777" w:rsidR="00CB0493" w:rsidRPr="00DC7310" w:rsidRDefault="00CB0493" w:rsidP="004448AC">
            <w:pPr>
              <w:pStyle w:val="TAC"/>
              <w:keepNext w:val="0"/>
              <w:keepLines w:val="0"/>
              <w:rPr>
                <w:rFonts w:cs="Arial"/>
              </w:rPr>
            </w:pPr>
            <w:r w:rsidRPr="00DC7310">
              <w:t>N/A</w:t>
            </w:r>
          </w:p>
        </w:tc>
      </w:tr>
      <w:tr w:rsidR="00CB0493" w:rsidRPr="00DC7310" w14:paraId="2D5634AE" w14:textId="77777777" w:rsidTr="004448AC">
        <w:trPr>
          <w:jc w:val="center"/>
        </w:trPr>
        <w:tc>
          <w:tcPr>
            <w:tcW w:w="1132" w:type="pct"/>
            <w:tcBorders>
              <w:top w:val="nil"/>
              <w:left w:val="single" w:sz="4" w:space="0" w:color="auto"/>
              <w:bottom w:val="nil"/>
              <w:right w:val="single" w:sz="4" w:space="0" w:color="auto"/>
            </w:tcBorders>
          </w:tcPr>
          <w:p w14:paraId="1533AE38" w14:textId="77777777" w:rsidR="00CB0493" w:rsidRPr="00DC7310" w:rsidRDefault="00CB0493" w:rsidP="004448AC">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AAF5083" w14:textId="77777777" w:rsidR="00CB0493" w:rsidRPr="00DC7310" w:rsidRDefault="00CB0493" w:rsidP="004448AC">
            <w:pPr>
              <w:pStyle w:val="TAC"/>
              <w:keepNext w:val="0"/>
              <w:keepLines w:val="0"/>
              <w:rPr>
                <w:rFonts w:cs="Arial"/>
                <w:szCs w:val="18"/>
              </w:rPr>
            </w:pPr>
            <w:r w:rsidRPr="00DC7310">
              <w:rPr>
                <w:rFonts w:eastAsia="Calibri Light" w:cs="Arial"/>
              </w:rPr>
              <w:t>n78</w:t>
            </w:r>
          </w:p>
        </w:tc>
        <w:tc>
          <w:tcPr>
            <w:tcW w:w="562" w:type="pct"/>
            <w:tcBorders>
              <w:top w:val="single" w:sz="4" w:space="0" w:color="auto"/>
              <w:left w:val="single" w:sz="4" w:space="0" w:color="auto"/>
              <w:bottom w:val="single" w:sz="4" w:space="0" w:color="auto"/>
              <w:right w:val="single" w:sz="4" w:space="0" w:color="auto"/>
            </w:tcBorders>
            <w:noWrap/>
          </w:tcPr>
          <w:p w14:paraId="32B0BE4E" w14:textId="77777777" w:rsidR="00CB0493" w:rsidRPr="00DC7310" w:rsidRDefault="00CB0493" w:rsidP="004448AC">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418194F8" w14:textId="77777777" w:rsidR="00CB0493" w:rsidRPr="00DC7310" w:rsidRDefault="00CB0493" w:rsidP="004448AC">
            <w:pPr>
              <w:pStyle w:val="TAC"/>
              <w:keepNext w:val="0"/>
              <w:keepLines w:val="0"/>
              <w:rPr>
                <w:rFonts w:cs="Arial"/>
                <w:szCs w:val="18"/>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233CD7BF" w14:textId="77777777" w:rsidR="00CB0493" w:rsidRPr="00DC7310" w:rsidRDefault="00CB0493" w:rsidP="004448AC">
            <w:pPr>
              <w:pStyle w:val="TAC"/>
              <w:keepNext w:val="0"/>
              <w:keepLines w:val="0"/>
              <w:rPr>
                <w:rFonts w:cs="Arial"/>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02D7235" w14:textId="77777777" w:rsidR="00CB0493" w:rsidRPr="00DC7310" w:rsidRDefault="00CB0493" w:rsidP="004448AC">
            <w:pPr>
              <w:pStyle w:val="TAC"/>
              <w:keepNext w:val="0"/>
              <w:keepLines w:val="0"/>
              <w:rPr>
                <w:rFonts w:cs="Arial"/>
                <w:szCs w:val="18"/>
              </w:rPr>
            </w:pPr>
            <w:r w:rsidRPr="00DC7310">
              <w:rPr>
                <w:rFonts w:cs="Arial"/>
              </w:rPr>
              <w:t>3455</w:t>
            </w:r>
          </w:p>
        </w:tc>
        <w:tc>
          <w:tcPr>
            <w:tcW w:w="357" w:type="pct"/>
            <w:tcBorders>
              <w:top w:val="single" w:sz="4" w:space="0" w:color="auto"/>
              <w:left w:val="single" w:sz="4" w:space="0" w:color="auto"/>
              <w:bottom w:val="single" w:sz="4" w:space="0" w:color="auto"/>
              <w:right w:val="single" w:sz="4" w:space="0" w:color="auto"/>
            </w:tcBorders>
          </w:tcPr>
          <w:p w14:paraId="1A834175" w14:textId="77777777" w:rsidR="00CB0493" w:rsidRPr="00DC7310" w:rsidRDefault="00CB0493" w:rsidP="004448AC">
            <w:pPr>
              <w:pStyle w:val="TAC"/>
              <w:keepNext w:val="0"/>
              <w:keepLines w:val="0"/>
              <w:rPr>
                <w:rFonts w:cs="Arial"/>
                <w:szCs w:val="18"/>
              </w:rPr>
            </w:pPr>
            <w:r w:rsidRPr="00DC7310">
              <w:rPr>
                <w:rFonts w:eastAsia="Calibri Light" w:cs="Arial"/>
              </w:rPr>
              <w:t>28.5</w:t>
            </w:r>
          </w:p>
        </w:tc>
        <w:tc>
          <w:tcPr>
            <w:tcW w:w="611" w:type="pct"/>
            <w:tcBorders>
              <w:top w:val="single" w:sz="4" w:space="0" w:color="auto"/>
              <w:left w:val="single" w:sz="4" w:space="0" w:color="auto"/>
              <w:bottom w:val="single" w:sz="4" w:space="0" w:color="auto"/>
              <w:right w:val="single" w:sz="4" w:space="0" w:color="auto"/>
            </w:tcBorders>
          </w:tcPr>
          <w:p w14:paraId="3872F60D" w14:textId="77777777" w:rsidR="00CB0493" w:rsidRPr="00DC7310" w:rsidRDefault="00CB0493" w:rsidP="004448AC">
            <w:pPr>
              <w:pStyle w:val="TAC"/>
              <w:keepNext w:val="0"/>
              <w:keepLines w:val="0"/>
              <w:rPr>
                <w:rFonts w:cs="Arial"/>
              </w:rPr>
            </w:pPr>
            <w:r w:rsidRPr="00DC7310">
              <w:rPr>
                <w:lang w:eastAsia="ko-KR"/>
              </w:rPr>
              <w:t>IMD2</w:t>
            </w:r>
            <w:r w:rsidRPr="00DC7310">
              <w:rPr>
                <w:vertAlign w:val="superscript"/>
                <w:lang w:eastAsia="ko-KR"/>
              </w:rPr>
              <w:t>1</w:t>
            </w:r>
          </w:p>
        </w:tc>
      </w:tr>
      <w:tr w:rsidR="00CB0493" w:rsidRPr="00DC7310" w14:paraId="338F712B" w14:textId="77777777" w:rsidTr="004448AC">
        <w:trPr>
          <w:jc w:val="center"/>
        </w:trPr>
        <w:tc>
          <w:tcPr>
            <w:tcW w:w="1132" w:type="pct"/>
            <w:tcBorders>
              <w:top w:val="nil"/>
              <w:left w:val="single" w:sz="4" w:space="0" w:color="auto"/>
              <w:bottom w:val="nil"/>
              <w:right w:val="single" w:sz="4" w:space="0" w:color="auto"/>
            </w:tcBorders>
          </w:tcPr>
          <w:p w14:paraId="5F2FB686" w14:textId="77777777" w:rsidR="00CB0493" w:rsidRPr="00DC7310" w:rsidRDefault="00CB0493" w:rsidP="004448AC">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47A1F2D" w14:textId="77777777" w:rsidR="00CB0493" w:rsidRPr="00DC7310" w:rsidRDefault="00CB0493" w:rsidP="004448AC">
            <w:pPr>
              <w:pStyle w:val="TAC"/>
              <w:keepNext w:val="0"/>
              <w:keepLines w:val="0"/>
              <w:rPr>
                <w:rFonts w:cs="Arial"/>
                <w:szCs w:val="18"/>
              </w:rPr>
            </w:pPr>
            <w:r w:rsidRPr="00DC7310">
              <w:rPr>
                <w:rFonts w:eastAsia="Calibri Light" w:cs="Arial"/>
              </w:rPr>
              <w:t>8</w:t>
            </w:r>
          </w:p>
        </w:tc>
        <w:tc>
          <w:tcPr>
            <w:tcW w:w="562" w:type="pct"/>
            <w:tcBorders>
              <w:top w:val="single" w:sz="4" w:space="0" w:color="auto"/>
              <w:left w:val="single" w:sz="4" w:space="0" w:color="auto"/>
              <w:bottom w:val="single" w:sz="4" w:space="0" w:color="auto"/>
              <w:right w:val="single" w:sz="4" w:space="0" w:color="auto"/>
            </w:tcBorders>
            <w:noWrap/>
          </w:tcPr>
          <w:p w14:paraId="1C0ADBCA" w14:textId="77777777" w:rsidR="00CB0493" w:rsidRPr="00DC7310" w:rsidRDefault="00CB0493" w:rsidP="004448AC">
            <w:pPr>
              <w:pStyle w:val="TAC"/>
              <w:keepNext w:val="0"/>
              <w:keepLines w:val="0"/>
              <w:rPr>
                <w:rFonts w:cs="Arial"/>
                <w:szCs w:val="18"/>
              </w:rPr>
            </w:pPr>
            <w:r w:rsidRPr="00DC7310">
              <w:rPr>
                <w:rFonts w:eastAsia="Malgun Gothic" w:cs="Arial"/>
                <w:lang w:eastAsia="ko-KR"/>
              </w:rPr>
              <w:t>895</w:t>
            </w:r>
          </w:p>
        </w:tc>
        <w:tc>
          <w:tcPr>
            <w:tcW w:w="348" w:type="pct"/>
            <w:tcBorders>
              <w:top w:val="single" w:sz="4" w:space="0" w:color="auto"/>
              <w:left w:val="single" w:sz="4" w:space="0" w:color="auto"/>
              <w:bottom w:val="single" w:sz="4" w:space="0" w:color="auto"/>
              <w:right w:val="single" w:sz="4" w:space="0" w:color="auto"/>
            </w:tcBorders>
            <w:noWrap/>
          </w:tcPr>
          <w:p w14:paraId="679E9113" w14:textId="77777777" w:rsidR="00CB0493" w:rsidRPr="00DC7310" w:rsidRDefault="00CB0493" w:rsidP="004448AC">
            <w:pPr>
              <w:pStyle w:val="TAC"/>
              <w:keepNext w:val="0"/>
              <w:keepLines w:val="0"/>
              <w:rPr>
                <w:rFonts w:cs="Arial"/>
                <w:szCs w:val="18"/>
              </w:rPr>
            </w:pPr>
            <w:r w:rsidRPr="00DC7310">
              <w:rPr>
                <w:rFonts w:eastAsia="Malgun Gothic" w:cs="Arial"/>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93064B0" w14:textId="77777777" w:rsidR="00CB0493" w:rsidRPr="00DC7310" w:rsidRDefault="00CB0493" w:rsidP="004448AC">
            <w:pPr>
              <w:pStyle w:val="TAC"/>
              <w:keepNext w:val="0"/>
              <w:keepLines w:val="0"/>
              <w:rPr>
                <w:rFonts w:cs="Arial"/>
                <w:szCs w:val="18"/>
              </w:rPr>
            </w:pPr>
            <w:r w:rsidRPr="00DC7310">
              <w:rPr>
                <w:rFonts w:eastAsia="Malgun Gothic" w:cs="Arial"/>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0938528" w14:textId="77777777" w:rsidR="00CB0493" w:rsidRPr="00DC7310" w:rsidRDefault="00CB0493" w:rsidP="004448AC">
            <w:pPr>
              <w:pStyle w:val="TAC"/>
              <w:keepNext w:val="0"/>
              <w:keepLines w:val="0"/>
              <w:rPr>
                <w:rFonts w:cs="Arial"/>
                <w:szCs w:val="18"/>
              </w:rPr>
            </w:pPr>
            <w:r w:rsidRPr="00DC7310">
              <w:rPr>
                <w:rFonts w:eastAsia="Malgun Gothic" w:cs="Arial"/>
                <w:lang w:eastAsia="ko-KR"/>
              </w:rPr>
              <w:t>940</w:t>
            </w:r>
          </w:p>
        </w:tc>
        <w:tc>
          <w:tcPr>
            <w:tcW w:w="357" w:type="pct"/>
            <w:tcBorders>
              <w:top w:val="single" w:sz="4" w:space="0" w:color="auto"/>
              <w:left w:val="single" w:sz="4" w:space="0" w:color="auto"/>
              <w:bottom w:val="single" w:sz="4" w:space="0" w:color="auto"/>
              <w:right w:val="single" w:sz="4" w:space="0" w:color="auto"/>
            </w:tcBorders>
          </w:tcPr>
          <w:p w14:paraId="16684BD7" w14:textId="77777777" w:rsidR="00CB0493" w:rsidRPr="00DC7310" w:rsidRDefault="00CB0493" w:rsidP="004448AC">
            <w:pPr>
              <w:pStyle w:val="TAC"/>
              <w:keepNext w:val="0"/>
              <w:keepLines w:val="0"/>
              <w:rPr>
                <w:rFonts w:cs="Arial"/>
                <w:szCs w:val="18"/>
              </w:rPr>
            </w:pPr>
            <w:r w:rsidRPr="00DC7310">
              <w:rPr>
                <w:rFonts w:eastAsia="Malgun Gothic" w:cs="Arial"/>
                <w:lang w:eastAsia="ko-KR"/>
              </w:rPr>
              <w:t>N/A</w:t>
            </w:r>
          </w:p>
        </w:tc>
        <w:tc>
          <w:tcPr>
            <w:tcW w:w="611" w:type="pct"/>
            <w:tcBorders>
              <w:top w:val="single" w:sz="4" w:space="0" w:color="auto"/>
              <w:left w:val="single" w:sz="4" w:space="0" w:color="auto"/>
              <w:bottom w:val="single" w:sz="4" w:space="0" w:color="auto"/>
              <w:right w:val="single" w:sz="4" w:space="0" w:color="auto"/>
            </w:tcBorders>
          </w:tcPr>
          <w:p w14:paraId="3A3237B2" w14:textId="77777777" w:rsidR="00CB0493" w:rsidRPr="00DC7310" w:rsidRDefault="00CB0493" w:rsidP="004448AC">
            <w:pPr>
              <w:pStyle w:val="TAC"/>
              <w:keepNext w:val="0"/>
              <w:keepLines w:val="0"/>
              <w:rPr>
                <w:rFonts w:cs="Arial"/>
              </w:rPr>
            </w:pPr>
            <w:r w:rsidRPr="00DC7310">
              <w:t>N/A</w:t>
            </w:r>
          </w:p>
        </w:tc>
      </w:tr>
      <w:tr w:rsidR="00CB0493" w:rsidRPr="00DC7310" w14:paraId="70766763" w14:textId="77777777" w:rsidTr="004448AC">
        <w:trPr>
          <w:jc w:val="center"/>
        </w:trPr>
        <w:tc>
          <w:tcPr>
            <w:tcW w:w="1132" w:type="pct"/>
            <w:tcBorders>
              <w:top w:val="nil"/>
              <w:left w:val="single" w:sz="4" w:space="0" w:color="auto"/>
              <w:bottom w:val="nil"/>
              <w:right w:val="single" w:sz="4" w:space="0" w:color="auto"/>
            </w:tcBorders>
          </w:tcPr>
          <w:p w14:paraId="20F55FBB" w14:textId="77777777" w:rsidR="00CB0493" w:rsidRPr="00DC7310" w:rsidRDefault="00CB0493" w:rsidP="004448AC">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0664C00" w14:textId="77777777" w:rsidR="00CB0493" w:rsidRPr="00DC7310" w:rsidRDefault="00CB0493" w:rsidP="004448AC">
            <w:pPr>
              <w:pStyle w:val="TAC"/>
              <w:keepNext w:val="0"/>
              <w:keepLines w:val="0"/>
              <w:rPr>
                <w:rFonts w:cs="Arial"/>
                <w:szCs w:val="18"/>
              </w:rPr>
            </w:pPr>
            <w:r w:rsidRPr="00DC7310">
              <w:rPr>
                <w:rFonts w:eastAsia="Calibri Light" w:cs="Arial"/>
              </w:rPr>
              <w:t>n7</w:t>
            </w:r>
          </w:p>
        </w:tc>
        <w:tc>
          <w:tcPr>
            <w:tcW w:w="562" w:type="pct"/>
            <w:tcBorders>
              <w:top w:val="single" w:sz="4" w:space="0" w:color="auto"/>
              <w:left w:val="single" w:sz="4" w:space="0" w:color="auto"/>
              <w:bottom w:val="single" w:sz="4" w:space="0" w:color="auto"/>
              <w:right w:val="single" w:sz="4" w:space="0" w:color="auto"/>
            </w:tcBorders>
            <w:noWrap/>
          </w:tcPr>
          <w:p w14:paraId="6F7E3EEA" w14:textId="77777777" w:rsidR="00CB0493" w:rsidRPr="00DC7310" w:rsidRDefault="00CB0493" w:rsidP="004448AC">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59408993" w14:textId="77777777" w:rsidR="00CB0493" w:rsidRPr="00DC7310" w:rsidRDefault="00CB0493" w:rsidP="004448AC">
            <w:pPr>
              <w:pStyle w:val="TAC"/>
              <w:keepNext w:val="0"/>
              <w:keepLines w:val="0"/>
              <w:rPr>
                <w:rFonts w:cs="Arial"/>
                <w:szCs w:val="18"/>
              </w:rPr>
            </w:pPr>
            <w:r w:rsidRPr="00DC7310">
              <w:rPr>
                <w:rFonts w:eastAsia="Malgun Gothic" w:cs="Arial"/>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BEAAA4A" w14:textId="77777777" w:rsidR="00CB0493" w:rsidRPr="00DC7310" w:rsidRDefault="00CB0493" w:rsidP="004448AC">
            <w:pPr>
              <w:pStyle w:val="TAC"/>
              <w:keepNext w:val="0"/>
              <w:keepLines w:val="0"/>
              <w:rPr>
                <w:rFonts w:cs="Arial"/>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493A337" w14:textId="77777777" w:rsidR="00CB0493" w:rsidRPr="00DC7310" w:rsidRDefault="00CB0493" w:rsidP="004448AC">
            <w:pPr>
              <w:pStyle w:val="TAC"/>
              <w:keepNext w:val="0"/>
              <w:keepLines w:val="0"/>
              <w:rPr>
                <w:rFonts w:cs="Arial"/>
                <w:szCs w:val="18"/>
              </w:rPr>
            </w:pPr>
            <w:r w:rsidRPr="00DC7310">
              <w:rPr>
                <w:rFonts w:eastAsia="Malgun Gothic" w:cs="Arial"/>
                <w:lang w:eastAsia="ko-KR"/>
              </w:rPr>
              <w:t>2650</w:t>
            </w:r>
          </w:p>
        </w:tc>
        <w:tc>
          <w:tcPr>
            <w:tcW w:w="357" w:type="pct"/>
            <w:tcBorders>
              <w:top w:val="single" w:sz="4" w:space="0" w:color="auto"/>
              <w:left w:val="single" w:sz="4" w:space="0" w:color="auto"/>
              <w:bottom w:val="single" w:sz="4" w:space="0" w:color="auto"/>
              <w:right w:val="single" w:sz="4" w:space="0" w:color="auto"/>
            </w:tcBorders>
          </w:tcPr>
          <w:p w14:paraId="7EE92FA5" w14:textId="77777777" w:rsidR="00CB0493" w:rsidRPr="00DC7310" w:rsidRDefault="00CB0493" w:rsidP="004448AC">
            <w:pPr>
              <w:pStyle w:val="TAC"/>
              <w:keepNext w:val="0"/>
              <w:keepLines w:val="0"/>
              <w:rPr>
                <w:rFonts w:cs="Arial"/>
                <w:szCs w:val="18"/>
              </w:rPr>
            </w:pPr>
            <w:r w:rsidRPr="00DC7310">
              <w:rPr>
                <w:rFonts w:cs="Arial"/>
                <w:lang w:eastAsia="zh-TW"/>
              </w:rPr>
              <w:t>28</w:t>
            </w:r>
          </w:p>
        </w:tc>
        <w:tc>
          <w:tcPr>
            <w:tcW w:w="611" w:type="pct"/>
            <w:tcBorders>
              <w:top w:val="single" w:sz="4" w:space="0" w:color="auto"/>
              <w:left w:val="single" w:sz="4" w:space="0" w:color="auto"/>
              <w:bottom w:val="single" w:sz="4" w:space="0" w:color="auto"/>
              <w:right w:val="single" w:sz="4" w:space="0" w:color="auto"/>
            </w:tcBorders>
          </w:tcPr>
          <w:p w14:paraId="52D5D5C2" w14:textId="77777777" w:rsidR="00CB0493" w:rsidRPr="00DC7310" w:rsidRDefault="00CB0493" w:rsidP="004448AC">
            <w:pPr>
              <w:pStyle w:val="TAC"/>
              <w:keepNext w:val="0"/>
              <w:keepLines w:val="0"/>
              <w:rPr>
                <w:rFonts w:cs="Arial"/>
              </w:rPr>
            </w:pPr>
            <w:r w:rsidRPr="00DC7310">
              <w:rPr>
                <w:lang w:eastAsia="ko-KR"/>
              </w:rPr>
              <w:t>IMD2</w:t>
            </w:r>
          </w:p>
        </w:tc>
      </w:tr>
      <w:tr w:rsidR="00CB0493" w:rsidRPr="00DC7310" w14:paraId="098F53E3" w14:textId="77777777" w:rsidTr="004448AC">
        <w:trPr>
          <w:jc w:val="center"/>
        </w:trPr>
        <w:tc>
          <w:tcPr>
            <w:tcW w:w="1132" w:type="pct"/>
            <w:tcBorders>
              <w:top w:val="nil"/>
              <w:left w:val="single" w:sz="4" w:space="0" w:color="auto"/>
              <w:bottom w:val="single" w:sz="4" w:space="0" w:color="auto"/>
              <w:right w:val="single" w:sz="4" w:space="0" w:color="auto"/>
            </w:tcBorders>
          </w:tcPr>
          <w:p w14:paraId="09694119" w14:textId="77777777" w:rsidR="00CB0493" w:rsidRPr="00DC7310" w:rsidRDefault="00CB0493" w:rsidP="004448AC">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5F30093" w14:textId="77777777" w:rsidR="00CB0493" w:rsidRPr="00DC7310" w:rsidRDefault="00CB0493" w:rsidP="004448AC">
            <w:pPr>
              <w:pStyle w:val="TAC"/>
              <w:keepNext w:val="0"/>
              <w:keepLines w:val="0"/>
              <w:rPr>
                <w:rFonts w:cs="Arial"/>
                <w:szCs w:val="18"/>
              </w:rPr>
            </w:pPr>
            <w:r w:rsidRPr="00DC7310">
              <w:rPr>
                <w:rFonts w:eastAsia="Calibri Light" w:cs="Arial"/>
              </w:rPr>
              <w:t>n78</w:t>
            </w:r>
          </w:p>
        </w:tc>
        <w:tc>
          <w:tcPr>
            <w:tcW w:w="562" w:type="pct"/>
            <w:tcBorders>
              <w:top w:val="single" w:sz="4" w:space="0" w:color="auto"/>
              <w:left w:val="single" w:sz="4" w:space="0" w:color="auto"/>
              <w:bottom w:val="single" w:sz="4" w:space="0" w:color="auto"/>
              <w:right w:val="single" w:sz="4" w:space="0" w:color="auto"/>
            </w:tcBorders>
            <w:noWrap/>
          </w:tcPr>
          <w:p w14:paraId="7669CC7C" w14:textId="77777777" w:rsidR="00CB0493" w:rsidRPr="00DC7310" w:rsidRDefault="00CB0493" w:rsidP="004448AC">
            <w:pPr>
              <w:pStyle w:val="TAC"/>
              <w:keepNext w:val="0"/>
              <w:keepLines w:val="0"/>
              <w:rPr>
                <w:rFonts w:cs="Arial"/>
                <w:szCs w:val="18"/>
              </w:rPr>
            </w:pPr>
            <w:r w:rsidRPr="00DC7310">
              <w:rPr>
                <w:rFonts w:eastAsia="Malgun Gothic" w:cs="Arial"/>
                <w:lang w:eastAsia="ko-KR"/>
              </w:rPr>
              <w:t>3545</w:t>
            </w:r>
          </w:p>
        </w:tc>
        <w:tc>
          <w:tcPr>
            <w:tcW w:w="348" w:type="pct"/>
            <w:tcBorders>
              <w:top w:val="single" w:sz="4" w:space="0" w:color="auto"/>
              <w:left w:val="single" w:sz="4" w:space="0" w:color="auto"/>
              <w:bottom w:val="single" w:sz="4" w:space="0" w:color="auto"/>
              <w:right w:val="single" w:sz="4" w:space="0" w:color="auto"/>
            </w:tcBorders>
            <w:noWrap/>
          </w:tcPr>
          <w:p w14:paraId="53D69D05" w14:textId="77777777" w:rsidR="00CB0493" w:rsidRPr="00DC7310" w:rsidRDefault="00CB0493" w:rsidP="004448AC">
            <w:pPr>
              <w:pStyle w:val="TAC"/>
              <w:keepNext w:val="0"/>
              <w:keepLines w:val="0"/>
              <w:rPr>
                <w:rFonts w:cs="Arial"/>
                <w:szCs w:val="18"/>
              </w:rPr>
            </w:pPr>
            <w:r w:rsidRPr="00DC7310">
              <w:rPr>
                <w:rFonts w:eastAsia="Malgun Gothic" w:cs="Arial"/>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6B5298EA" w14:textId="77777777" w:rsidR="00CB0493" w:rsidRPr="00DC7310" w:rsidRDefault="00CB0493" w:rsidP="004448AC">
            <w:pPr>
              <w:pStyle w:val="TAC"/>
              <w:keepNext w:val="0"/>
              <w:keepLines w:val="0"/>
              <w:rPr>
                <w:rFonts w:cs="Arial"/>
                <w:szCs w:val="18"/>
              </w:rPr>
            </w:pPr>
            <w:r w:rsidRPr="00DC7310">
              <w:rPr>
                <w:rFonts w:cs="Arial"/>
                <w:lang w:eastAsia="zh-TW"/>
              </w:rPr>
              <w:t>50</w:t>
            </w:r>
          </w:p>
        </w:tc>
        <w:tc>
          <w:tcPr>
            <w:tcW w:w="539" w:type="pct"/>
            <w:tcBorders>
              <w:top w:val="single" w:sz="4" w:space="0" w:color="auto"/>
              <w:left w:val="single" w:sz="4" w:space="0" w:color="auto"/>
              <w:bottom w:val="single" w:sz="4" w:space="0" w:color="auto"/>
              <w:right w:val="single" w:sz="4" w:space="0" w:color="auto"/>
            </w:tcBorders>
            <w:noWrap/>
          </w:tcPr>
          <w:p w14:paraId="5AC12984" w14:textId="77777777" w:rsidR="00CB0493" w:rsidRPr="00DC7310" w:rsidRDefault="00CB0493" w:rsidP="004448AC">
            <w:pPr>
              <w:pStyle w:val="TAC"/>
              <w:keepNext w:val="0"/>
              <w:keepLines w:val="0"/>
              <w:rPr>
                <w:rFonts w:cs="Arial"/>
                <w:szCs w:val="18"/>
              </w:rPr>
            </w:pPr>
            <w:r w:rsidRPr="00DC7310">
              <w:rPr>
                <w:rFonts w:eastAsia="Malgun Gothic" w:cs="Arial"/>
                <w:lang w:eastAsia="ko-KR"/>
              </w:rPr>
              <w:t>3545</w:t>
            </w:r>
          </w:p>
        </w:tc>
        <w:tc>
          <w:tcPr>
            <w:tcW w:w="357" w:type="pct"/>
            <w:tcBorders>
              <w:top w:val="single" w:sz="4" w:space="0" w:color="auto"/>
              <w:left w:val="single" w:sz="4" w:space="0" w:color="auto"/>
              <w:bottom w:val="single" w:sz="4" w:space="0" w:color="auto"/>
              <w:right w:val="single" w:sz="4" w:space="0" w:color="auto"/>
            </w:tcBorders>
          </w:tcPr>
          <w:p w14:paraId="3F6284FF" w14:textId="77777777" w:rsidR="00CB0493" w:rsidRPr="00DC7310" w:rsidRDefault="00CB0493" w:rsidP="004448AC">
            <w:pPr>
              <w:pStyle w:val="TAC"/>
              <w:keepNext w:val="0"/>
              <w:keepLines w:val="0"/>
              <w:rPr>
                <w:rFonts w:cs="Arial"/>
                <w:szCs w:val="18"/>
              </w:rPr>
            </w:pPr>
            <w:r w:rsidRPr="00DC7310">
              <w:rPr>
                <w:rFonts w:eastAsia="Malgun Gothic" w:cs="Arial"/>
                <w:lang w:eastAsia="ko-KR"/>
              </w:rPr>
              <w:t>N/A</w:t>
            </w:r>
          </w:p>
        </w:tc>
        <w:tc>
          <w:tcPr>
            <w:tcW w:w="611" w:type="pct"/>
            <w:tcBorders>
              <w:top w:val="single" w:sz="4" w:space="0" w:color="auto"/>
              <w:left w:val="single" w:sz="4" w:space="0" w:color="auto"/>
              <w:bottom w:val="single" w:sz="4" w:space="0" w:color="auto"/>
              <w:right w:val="single" w:sz="4" w:space="0" w:color="auto"/>
            </w:tcBorders>
          </w:tcPr>
          <w:p w14:paraId="4194EE86" w14:textId="77777777" w:rsidR="00CB0493" w:rsidRPr="00DC7310" w:rsidRDefault="00CB0493" w:rsidP="004448AC">
            <w:pPr>
              <w:pStyle w:val="TAC"/>
              <w:keepNext w:val="0"/>
              <w:keepLines w:val="0"/>
              <w:rPr>
                <w:rFonts w:cs="Arial"/>
              </w:rPr>
            </w:pPr>
            <w:r w:rsidRPr="00DC7310">
              <w:t>N/A</w:t>
            </w:r>
          </w:p>
        </w:tc>
      </w:tr>
      <w:tr w:rsidR="00CB0493" w:rsidRPr="00DC7310" w14:paraId="36AD1014" w14:textId="77777777" w:rsidTr="004448AC">
        <w:trPr>
          <w:jc w:val="center"/>
        </w:trPr>
        <w:tc>
          <w:tcPr>
            <w:tcW w:w="1132" w:type="pct"/>
            <w:tcBorders>
              <w:top w:val="single" w:sz="4" w:space="0" w:color="auto"/>
              <w:left w:val="single" w:sz="4" w:space="0" w:color="auto"/>
              <w:bottom w:val="nil"/>
              <w:right w:val="single" w:sz="4" w:space="0" w:color="auto"/>
            </w:tcBorders>
            <w:vAlign w:val="center"/>
          </w:tcPr>
          <w:p w14:paraId="5A91F0B3" w14:textId="77777777" w:rsidR="00CB0493" w:rsidRPr="00DC7310" w:rsidRDefault="00CB0493" w:rsidP="004448AC">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BCBD693" w14:textId="77777777" w:rsidR="00CB0493" w:rsidRPr="00DC7310" w:rsidRDefault="00CB0493" w:rsidP="004448AC">
            <w:pPr>
              <w:pStyle w:val="TAC"/>
              <w:keepNext w:val="0"/>
              <w:keepLines w:val="0"/>
              <w:rPr>
                <w:rFonts w:cs="Arial"/>
                <w:szCs w:val="18"/>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45F38D2F" w14:textId="77777777" w:rsidR="00CB0493" w:rsidRPr="00DC7310" w:rsidRDefault="00CB0493" w:rsidP="004448AC">
            <w:pPr>
              <w:pStyle w:val="TAC"/>
              <w:keepNext w:val="0"/>
              <w:keepLines w:val="0"/>
              <w:rPr>
                <w:rFonts w:cs="Arial"/>
                <w:szCs w:val="18"/>
              </w:rPr>
            </w:pPr>
            <w:r w:rsidRPr="00DC7310">
              <w:rPr>
                <w:rFonts w:cs="Arial"/>
              </w:rPr>
              <w:t>1435</w:t>
            </w:r>
          </w:p>
        </w:tc>
        <w:tc>
          <w:tcPr>
            <w:tcW w:w="348" w:type="pct"/>
            <w:tcBorders>
              <w:top w:val="single" w:sz="4" w:space="0" w:color="auto"/>
              <w:left w:val="single" w:sz="4" w:space="0" w:color="auto"/>
              <w:bottom w:val="single" w:sz="4" w:space="0" w:color="auto"/>
              <w:right w:val="single" w:sz="4" w:space="0" w:color="auto"/>
            </w:tcBorders>
            <w:noWrap/>
            <w:vAlign w:val="center"/>
          </w:tcPr>
          <w:p w14:paraId="2B7C1E5D" w14:textId="77777777" w:rsidR="00CB0493" w:rsidRPr="00DC7310" w:rsidRDefault="00CB0493" w:rsidP="004448AC">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3A5AAE7" w14:textId="77777777" w:rsidR="00CB0493" w:rsidRPr="00DC7310" w:rsidRDefault="00CB0493" w:rsidP="004448AC">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59A46F3" w14:textId="77777777" w:rsidR="00CB0493" w:rsidRPr="00DC7310" w:rsidRDefault="00CB0493" w:rsidP="004448AC">
            <w:pPr>
              <w:pStyle w:val="TAC"/>
              <w:keepNext w:val="0"/>
              <w:keepLines w:val="0"/>
              <w:rPr>
                <w:rFonts w:cs="Arial"/>
                <w:szCs w:val="18"/>
              </w:rPr>
            </w:pPr>
            <w:r w:rsidRPr="00DC7310">
              <w:rPr>
                <w:rFonts w:cs="Arial"/>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5AA08263" w14:textId="77777777" w:rsidR="00CB0493" w:rsidRPr="00DC7310" w:rsidRDefault="00CB0493" w:rsidP="004448AC">
            <w:pPr>
              <w:pStyle w:val="TAC"/>
              <w:keepNext w:val="0"/>
              <w:keepLines w:val="0"/>
              <w:rPr>
                <w:rFonts w:cs="Arial"/>
                <w:szCs w:val="18"/>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5AB6ECF3" w14:textId="77777777" w:rsidR="00CB0493" w:rsidRPr="00DC7310" w:rsidRDefault="00CB0493" w:rsidP="004448AC">
            <w:pPr>
              <w:pStyle w:val="TAC"/>
              <w:keepNext w:val="0"/>
              <w:keepLines w:val="0"/>
              <w:rPr>
                <w:rFonts w:cs="Arial"/>
              </w:rPr>
            </w:pPr>
            <w:r w:rsidRPr="00DC7310">
              <w:rPr>
                <w:rFonts w:cs="Arial"/>
              </w:rPr>
              <w:t>N/A</w:t>
            </w:r>
          </w:p>
        </w:tc>
      </w:tr>
      <w:tr w:rsidR="00CB0493" w:rsidRPr="00DC7310" w14:paraId="10E4083E" w14:textId="77777777" w:rsidTr="004448AC">
        <w:trPr>
          <w:jc w:val="center"/>
        </w:trPr>
        <w:tc>
          <w:tcPr>
            <w:tcW w:w="1132" w:type="pct"/>
            <w:tcBorders>
              <w:top w:val="nil"/>
              <w:left w:val="single" w:sz="4" w:space="0" w:color="auto"/>
              <w:bottom w:val="nil"/>
              <w:right w:val="single" w:sz="4" w:space="0" w:color="auto"/>
            </w:tcBorders>
            <w:vAlign w:val="center"/>
          </w:tcPr>
          <w:p w14:paraId="284E9507" w14:textId="77777777" w:rsidR="00CB0493" w:rsidRPr="00DC7310" w:rsidRDefault="00CB0493" w:rsidP="004448AC">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69B7E523" w14:textId="77777777" w:rsidR="00CB0493" w:rsidRPr="00DC7310" w:rsidRDefault="00CB0493" w:rsidP="004448AC">
            <w:pPr>
              <w:pStyle w:val="TAC"/>
              <w:keepNext w:val="0"/>
              <w:keepLines w:val="0"/>
              <w:rPr>
                <w:rFonts w:cs="Arial"/>
                <w:szCs w:val="18"/>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4EDE6760" w14:textId="77777777" w:rsidR="00CB0493" w:rsidRPr="00DC7310" w:rsidRDefault="00CB0493" w:rsidP="004448AC">
            <w:pPr>
              <w:pStyle w:val="TAC"/>
              <w:keepNext w:val="0"/>
              <w:keepLines w:val="0"/>
              <w:rPr>
                <w:rFonts w:cs="Arial"/>
                <w:szCs w:val="18"/>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vAlign w:val="center"/>
          </w:tcPr>
          <w:p w14:paraId="4530AAC9" w14:textId="77777777" w:rsidR="00CB0493" w:rsidRPr="00DC7310" w:rsidRDefault="00CB0493" w:rsidP="004448AC">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714C3D9" w14:textId="77777777" w:rsidR="00CB0493" w:rsidRPr="00DC7310" w:rsidRDefault="00CB0493" w:rsidP="004448AC">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2AA4C12" w14:textId="77777777" w:rsidR="00CB0493" w:rsidRPr="00DC7310" w:rsidRDefault="00CB0493" w:rsidP="004448AC">
            <w:pPr>
              <w:pStyle w:val="TAC"/>
              <w:keepNext w:val="0"/>
              <w:keepLines w:val="0"/>
              <w:rPr>
                <w:rFonts w:cs="Arial"/>
                <w:szCs w:val="18"/>
              </w:rPr>
            </w:pPr>
            <w:r w:rsidRPr="00DC7310">
              <w:rPr>
                <w:rFonts w:cs="Arial"/>
              </w:rPr>
              <w:t>2130</w:t>
            </w:r>
          </w:p>
        </w:tc>
        <w:tc>
          <w:tcPr>
            <w:tcW w:w="357" w:type="pct"/>
            <w:tcBorders>
              <w:top w:val="single" w:sz="4" w:space="0" w:color="auto"/>
              <w:left w:val="single" w:sz="4" w:space="0" w:color="auto"/>
              <w:bottom w:val="single" w:sz="4" w:space="0" w:color="auto"/>
              <w:right w:val="single" w:sz="4" w:space="0" w:color="auto"/>
            </w:tcBorders>
            <w:vAlign w:val="center"/>
          </w:tcPr>
          <w:p w14:paraId="0A3552A4" w14:textId="77777777" w:rsidR="00CB0493" w:rsidRPr="00DC7310" w:rsidRDefault="00CB0493" w:rsidP="004448AC">
            <w:pPr>
              <w:pStyle w:val="TAC"/>
              <w:keepNext w:val="0"/>
              <w:keepLines w:val="0"/>
              <w:rPr>
                <w:rFonts w:cs="Arial"/>
                <w:szCs w:val="18"/>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3AB01A0C" w14:textId="77777777" w:rsidR="00CB0493" w:rsidRPr="00DC7310" w:rsidRDefault="00CB0493" w:rsidP="004448AC">
            <w:pPr>
              <w:pStyle w:val="TAC"/>
              <w:keepNext w:val="0"/>
              <w:keepLines w:val="0"/>
              <w:rPr>
                <w:rFonts w:cs="Arial"/>
              </w:rPr>
            </w:pPr>
            <w:r w:rsidRPr="00DC7310">
              <w:rPr>
                <w:rFonts w:cs="Arial"/>
              </w:rPr>
              <w:t>N/A</w:t>
            </w:r>
          </w:p>
        </w:tc>
      </w:tr>
      <w:tr w:rsidR="00CB0493" w:rsidRPr="00DC7310" w14:paraId="1EB0DAED" w14:textId="77777777" w:rsidTr="004448AC">
        <w:trPr>
          <w:jc w:val="center"/>
        </w:trPr>
        <w:tc>
          <w:tcPr>
            <w:tcW w:w="1132" w:type="pct"/>
            <w:tcBorders>
              <w:top w:val="nil"/>
              <w:left w:val="single" w:sz="4" w:space="0" w:color="auto"/>
              <w:bottom w:val="single" w:sz="4" w:space="0" w:color="auto"/>
              <w:right w:val="single" w:sz="4" w:space="0" w:color="auto"/>
            </w:tcBorders>
            <w:vAlign w:val="center"/>
          </w:tcPr>
          <w:p w14:paraId="171CE9C0" w14:textId="77777777" w:rsidR="00CB0493" w:rsidRPr="00DC7310" w:rsidRDefault="00CB0493" w:rsidP="004448AC">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4B401935" w14:textId="77777777" w:rsidR="00CB0493" w:rsidRPr="00DC7310" w:rsidRDefault="00CB0493" w:rsidP="004448AC">
            <w:pPr>
              <w:pStyle w:val="TAC"/>
              <w:keepNext w:val="0"/>
              <w:keepLines w:val="0"/>
              <w:rPr>
                <w:rFonts w:cs="Arial"/>
                <w:szCs w:val="18"/>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7513D167" w14:textId="77777777" w:rsidR="00CB0493" w:rsidRPr="00DC7310" w:rsidRDefault="00CB0493" w:rsidP="004448AC">
            <w:pPr>
              <w:pStyle w:val="TAC"/>
              <w:keepNext w:val="0"/>
              <w:keepLines w:val="0"/>
              <w:rPr>
                <w:rFonts w:cs="Arial"/>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45563BE" w14:textId="77777777" w:rsidR="00CB0493" w:rsidRPr="00DC7310" w:rsidRDefault="00CB0493" w:rsidP="004448AC">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AE0254D" w14:textId="77777777" w:rsidR="00CB0493" w:rsidRPr="00DC7310" w:rsidRDefault="00CB0493" w:rsidP="004448AC">
            <w:pPr>
              <w:pStyle w:val="TAC"/>
              <w:keepNext w:val="0"/>
              <w:keepLines w:val="0"/>
              <w:rPr>
                <w:rFonts w:cs="Arial"/>
                <w:szCs w:val="18"/>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403B411" w14:textId="77777777" w:rsidR="00CB0493" w:rsidRPr="00DC7310" w:rsidRDefault="00CB0493" w:rsidP="004448AC">
            <w:pPr>
              <w:pStyle w:val="TAC"/>
              <w:keepNext w:val="0"/>
              <w:keepLines w:val="0"/>
              <w:rPr>
                <w:rFonts w:cs="Arial"/>
                <w:szCs w:val="18"/>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4D1FD9C0" w14:textId="77777777" w:rsidR="00CB0493" w:rsidRPr="00DC7310" w:rsidRDefault="00CB0493" w:rsidP="004448AC">
            <w:pPr>
              <w:pStyle w:val="TAC"/>
              <w:keepNext w:val="0"/>
              <w:keepLines w:val="0"/>
              <w:rPr>
                <w:rFonts w:cs="Arial"/>
                <w:szCs w:val="18"/>
              </w:rPr>
            </w:pPr>
            <w:r w:rsidRPr="00DC7310">
              <w:rPr>
                <w:rFonts w:cs="Arial"/>
              </w:rPr>
              <w:t>16.6</w:t>
            </w:r>
          </w:p>
        </w:tc>
        <w:tc>
          <w:tcPr>
            <w:tcW w:w="611" w:type="pct"/>
            <w:tcBorders>
              <w:top w:val="single" w:sz="4" w:space="0" w:color="auto"/>
              <w:left w:val="single" w:sz="4" w:space="0" w:color="auto"/>
              <w:bottom w:val="single" w:sz="4" w:space="0" w:color="auto"/>
              <w:right w:val="single" w:sz="4" w:space="0" w:color="auto"/>
            </w:tcBorders>
            <w:vAlign w:val="center"/>
          </w:tcPr>
          <w:p w14:paraId="59F1720A" w14:textId="77777777" w:rsidR="00CB0493" w:rsidRPr="00DC7310" w:rsidRDefault="00CB0493" w:rsidP="004448AC">
            <w:pPr>
              <w:pStyle w:val="TAC"/>
              <w:keepNext w:val="0"/>
              <w:keepLines w:val="0"/>
              <w:rPr>
                <w:rFonts w:cs="Arial"/>
              </w:rPr>
            </w:pPr>
            <w:r w:rsidRPr="00DC7310">
              <w:rPr>
                <w:rFonts w:cs="Arial"/>
              </w:rPr>
              <w:t>IMD3</w:t>
            </w:r>
            <w:r w:rsidRPr="00DC7310">
              <w:rPr>
                <w:rFonts w:cs="Arial"/>
                <w:vertAlign w:val="superscript"/>
              </w:rPr>
              <w:t>5</w:t>
            </w:r>
          </w:p>
        </w:tc>
      </w:tr>
      <w:tr w:rsidR="00CB0493" w:rsidRPr="00DC7310" w14:paraId="416E3BFC"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tcPr>
          <w:p w14:paraId="01CB8227" w14:textId="77777777" w:rsidR="00CB0493" w:rsidRPr="00DC7310" w:rsidRDefault="00CB0493" w:rsidP="004448AC">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774CD3A7" w14:textId="77777777" w:rsidR="00CB0493" w:rsidRPr="00DC7310" w:rsidRDefault="00CB0493" w:rsidP="004448AC">
            <w:pPr>
              <w:pStyle w:val="TAC"/>
              <w:keepNext w:val="0"/>
              <w:keepLines w:val="0"/>
              <w:rPr>
                <w:lang w:eastAsia="ja-JP"/>
              </w:rPr>
            </w:pPr>
            <w:r w:rsidRPr="00DC7310">
              <w:rPr>
                <w:rFonts w:cs="Arial"/>
              </w:rPr>
              <w:t>8</w:t>
            </w:r>
          </w:p>
        </w:tc>
        <w:tc>
          <w:tcPr>
            <w:tcW w:w="562" w:type="pct"/>
            <w:shd w:val="clear" w:color="auto" w:fill="auto"/>
            <w:noWrap/>
          </w:tcPr>
          <w:p w14:paraId="5960A46E" w14:textId="77777777" w:rsidR="00CB0493" w:rsidRPr="00DC7310" w:rsidRDefault="00CB0493" w:rsidP="004448AC">
            <w:pPr>
              <w:pStyle w:val="TAC"/>
              <w:keepNext w:val="0"/>
              <w:keepLines w:val="0"/>
            </w:pPr>
            <w:r w:rsidRPr="00DC7310">
              <w:rPr>
                <w:rFonts w:cs="Arial"/>
              </w:rPr>
              <w:t>910</w:t>
            </w:r>
          </w:p>
        </w:tc>
        <w:tc>
          <w:tcPr>
            <w:tcW w:w="348" w:type="pct"/>
            <w:shd w:val="clear" w:color="auto" w:fill="auto"/>
            <w:noWrap/>
          </w:tcPr>
          <w:p w14:paraId="6B90FCFB" w14:textId="77777777" w:rsidR="00CB0493" w:rsidRPr="00DC7310" w:rsidRDefault="00CB0493" w:rsidP="004448AC">
            <w:pPr>
              <w:pStyle w:val="TAC"/>
              <w:keepNext w:val="0"/>
              <w:keepLines w:val="0"/>
            </w:pPr>
            <w:r w:rsidRPr="00DC7310">
              <w:rPr>
                <w:rFonts w:cs="Arial"/>
              </w:rPr>
              <w:t>5</w:t>
            </w:r>
          </w:p>
        </w:tc>
        <w:tc>
          <w:tcPr>
            <w:tcW w:w="1041" w:type="pct"/>
            <w:shd w:val="clear" w:color="auto" w:fill="auto"/>
            <w:noWrap/>
          </w:tcPr>
          <w:p w14:paraId="34460E0A" w14:textId="77777777" w:rsidR="00CB0493" w:rsidRPr="00DC7310" w:rsidRDefault="00CB0493" w:rsidP="004448AC">
            <w:pPr>
              <w:pStyle w:val="TAC"/>
              <w:keepNext w:val="0"/>
              <w:keepLines w:val="0"/>
            </w:pPr>
            <w:r w:rsidRPr="00DC7310">
              <w:rPr>
                <w:rFonts w:cs="Arial"/>
              </w:rPr>
              <w:t>25</w:t>
            </w:r>
          </w:p>
        </w:tc>
        <w:tc>
          <w:tcPr>
            <w:tcW w:w="539" w:type="pct"/>
            <w:shd w:val="clear" w:color="auto" w:fill="auto"/>
            <w:noWrap/>
          </w:tcPr>
          <w:p w14:paraId="7E955BFD" w14:textId="77777777" w:rsidR="00CB0493" w:rsidRPr="00DC7310" w:rsidRDefault="00CB0493" w:rsidP="004448AC">
            <w:pPr>
              <w:pStyle w:val="TAC"/>
              <w:keepNext w:val="0"/>
              <w:keepLines w:val="0"/>
            </w:pPr>
            <w:r w:rsidRPr="00DC7310">
              <w:rPr>
                <w:rFonts w:cs="Arial"/>
              </w:rPr>
              <w:t>955</w:t>
            </w:r>
          </w:p>
        </w:tc>
        <w:tc>
          <w:tcPr>
            <w:tcW w:w="357" w:type="pct"/>
            <w:shd w:val="clear" w:color="auto" w:fill="auto"/>
          </w:tcPr>
          <w:p w14:paraId="42F6E841" w14:textId="77777777" w:rsidR="00CB0493" w:rsidRPr="00DC7310" w:rsidRDefault="00CB0493" w:rsidP="004448AC">
            <w:pPr>
              <w:pStyle w:val="TAC"/>
              <w:keepNext w:val="0"/>
              <w:keepLines w:val="0"/>
            </w:pPr>
            <w:r w:rsidRPr="00DC7310">
              <w:rPr>
                <w:rFonts w:cs="Arial"/>
              </w:rPr>
              <w:t>N/A</w:t>
            </w:r>
          </w:p>
        </w:tc>
        <w:tc>
          <w:tcPr>
            <w:tcW w:w="611" w:type="pct"/>
            <w:shd w:val="clear" w:color="auto" w:fill="auto"/>
          </w:tcPr>
          <w:p w14:paraId="1538DC75" w14:textId="77777777" w:rsidR="00CB0493" w:rsidRPr="00DC7310" w:rsidRDefault="00CB0493" w:rsidP="004448AC">
            <w:pPr>
              <w:pStyle w:val="TAC"/>
              <w:keepNext w:val="0"/>
              <w:keepLines w:val="0"/>
            </w:pPr>
            <w:r w:rsidRPr="00DC7310">
              <w:rPr>
                <w:rFonts w:cs="Arial"/>
              </w:rPr>
              <w:t>N/A</w:t>
            </w:r>
          </w:p>
        </w:tc>
      </w:tr>
      <w:tr w:rsidR="00CB0493" w:rsidRPr="00DC7310" w14:paraId="687B1B56"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3D001753" w14:textId="77777777" w:rsidR="00CB0493" w:rsidRPr="00DC7310" w:rsidRDefault="00CB0493" w:rsidP="004448AC">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478BB0C1" w14:textId="77777777" w:rsidR="00CB0493" w:rsidRPr="00DC7310" w:rsidRDefault="00CB0493" w:rsidP="004448AC">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5508C1A4" w14:textId="77777777" w:rsidR="00CB0493" w:rsidRPr="00DC7310" w:rsidRDefault="00CB0493" w:rsidP="004448AC">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4BF98F23" w14:textId="77777777" w:rsidR="00CB0493" w:rsidRPr="00DC7310" w:rsidRDefault="00CB0493" w:rsidP="004448AC">
            <w:pPr>
              <w:pStyle w:val="TAC"/>
              <w:keepNext w:val="0"/>
              <w:keepLines w:val="0"/>
              <w:rPr>
                <w:lang w:eastAsia="ja-JP"/>
              </w:rPr>
            </w:pPr>
            <w:r w:rsidRPr="00DC7310">
              <w:rPr>
                <w:rFonts w:cs="Arial"/>
              </w:rPr>
              <w:t>n77</w:t>
            </w:r>
          </w:p>
        </w:tc>
        <w:tc>
          <w:tcPr>
            <w:tcW w:w="562" w:type="pct"/>
            <w:shd w:val="clear" w:color="auto" w:fill="auto"/>
            <w:noWrap/>
          </w:tcPr>
          <w:p w14:paraId="3FF51465" w14:textId="77777777" w:rsidR="00CB0493" w:rsidRPr="00DC7310" w:rsidRDefault="00CB0493" w:rsidP="004448AC">
            <w:pPr>
              <w:pStyle w:val="TAC"/>
              <w:keepNext w:val="0"/>
              <w:keepLines w:val="0"/>
            </w:pPr>
            <w:r w:rsidRPr="00DC7310">
              <w:rPr>
                <w:rFonts w:cs="Arial"/>
              </w:rPr>
              <w:t>3311</w:t>
            </w:r>
          </w:p>
        </w:tc>
        <w:tc>
          <w:tcPr>
            <w:tcW w:w="348" w:type="pct"/>
            <w:shd w:val="clear" w:color="auto" w:fill="auto"/>
            <w:noWrap/>
          </w:tcPr>
          <w:p w14:paraId="381C4900" w14:textId="77777777" w:rsidR="00CB0493" w:rsidRPr="00DC7310" w:rsidRDefault="00CB0493" w:rsidP="004448AC">
            <w:pPr>
              <w:pStyle w:val="TAC"/>
              <w:keepNext w:val="0"/>
              <w:keepLines w:val="0"/>
            </w:pPr>
            <w:r w:rsidRPr="00DC7310">
              <w:rPr>
                <w:rFonts w:cs="Arial"/>
              </w:rPr>
              <w:t>10</w:t>
            </w:r>
          </w:p>
        </w:tc>
        <w:tc>
          <w:tcPr>
            <w:tcW w:w="1041" w:type="pct"/>
            <w:shd w:val="clear" w:color="auto" w:fill="auto"/>
            <w:noWrap/>
          </w:tcPr>
          <w:p w14:paraId="30294477" w14:textId="77777777" w:rsidR="00CB0493" w:rsidRPr="00DC7310" w:rsidRDefault="00CB0493" w:rsidP="004448AC">
            <w:pPr>
              <w:pStyle w:val="TAC"/>
              <w:keepNext w:val="0"/>
              <w:keepLines w:val="0"/>
            </w:pPr>
            <w:r w:rsidRPr="00DC7310">
              <w:rPr>
                <w:rFonts w:cs="Arial"/>
              </w:rPr>
              <w:t>50</w:t>
            </w:r>
          </w:p>
        </w:tc>
        <w:tc>
          <w:tcPr>
            <w:tcW w:w="539" w:type="pct"/>
            <w:shd w:val="clear" w:color="auto" w:fill="auto"/>
            <w:noWrap/>
          </w:tcPr>
          <w:p w14:paraId="3A345D4D" w14:textId="77777777" w:rsidR="00CB0493" w:rsidRPr="00DC7310" w:rsidRDefault="00CB0493" w:rsidP="004448AC">
            <w:pPr>
              <w:pStyle w:val="TAC"/>
              <w:keepNext w:val="0"/>
              <w:keepLines w:val="0"/>
            </w:pPr>
            <w:r w:rsidRPr="00DC7310">
              <w:rPr>
                <w:rFonts w:cs="Arial"/>
              </w:rPr>
              <w:t>3311</w:t>
            </w:r>
          </w:p>
        </w:tc>
        <w:tc>
          <w:tcPr>
            <w:tcW w:w="357" w:type="pct"/>
            <w:shd w:val="clear" w:color="auto" w:fill="auto"/>
          </w:tcPr>
          <w:p w14:paraId="05EC252C" w14:textId="77777777" w:rsidR="00CB0493" w:rsidRPr="00DC7310" w:rsidRDefault="00CB0493" w:rsidP="004448AC">
            <w:pPr>
              <w:pStyle w:val="TAC"/>
              <w:keepNext w:val="0"/>
              <w:keepLines w:val="0"/>
            </w:pPr>
            <w:r w:rsidRPr="00DC7310">
              <w:rPr>
                <w:rFonts w:cs="Arial"/>
              </w:rPr>
              <w:t>N/A</w:t>
            </w:r>
          </w:p>
        </w:tc>
        <w:tc>
          <w:tcPr>
            <w:tcW w:w="611" w:type="pct"/>
            <w:shd w:val="clear" w:color="auto" w:fill="auto"/>
          </w:tcPr>
          <w:p w14:paraId="4F5AC66D" w14:textId="77777777" w:rsidR="00CB0493" w:rsidRPr="00DC7310" w:rsidRDefault="00CB0493" w:rsidP="004448AC">
            <w:pPr>
              <w:pStyle w:val="TAC"/>
              <w:keepNext w:val="0"/>
              <w:keepLines w:val="0"/>
            </w:pPr>
            <w:r w:rsidRPr="00DC7310">
              <w:rPr>
                <w:rFonts w:cs="Arial"/>
              </w:rPr>
              <w:t>N/A</w:t>
            </w:r>
          </w:p>
        </w:tc>
      </w:tr>
      <w:tr w:rsidR="00CB0493" w:rsidRPr="00DC7310" w14:paraId="277BD70E"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55D4A6FB"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tcPr>
          <w:p w14:paraId="5A16C4DF" w14:textId="77777777" w:rsidR="00CB0493" w:rsidRPr="00DC7310" w:rsidRDefault="00CB0493" w:rsidP="004448AC">
            <w:pPr>
              <w:pStyle w:val="TAC"/>
              <w:keepNext w:val="0"/>
              <w:keepLines w:val="0"/>
              <w:rPr>
                <w:lang w:eastAsia="ja-JP"/>
              </w:rPr>
            </w:pPr>
            <w:r w:rsidRPr="00DC7310">
              <w:rPr>
                <w:rFonts w:cs="Arial"/>
              </w:rPr>
              <w:t>11</w:t>
            </w:r>
          </w:p>
        </w:tc>
        <w:tc>
          <w:tcPr>
            <w:tcW w:w="562" w:type="pct"/>
            <w:shd w:val="clear" w:color="auto" w:fill="auto"/>
            <w:noWrap/>
          </w:tcPr>
          <w:p w14:paraId="368B891C" w14:textId="77777777" w:rsidR="00CB0493" w:rsidRPr="00DC7310" w:rsidRDefault="00CB0493" w:rsidP="004448AC">
            <w:pPr>
              <w:pStyle w:val="TAC"/>
              <w:keepNext w:val="0"/>
              <w:keepLines w:val="0"/>
            </w:pPr>
            <w:r w:rsidRPr="00DC7310">
              <w:rPr>
                <w:rFonts w:cs="Arial"/>
              </w:rPr>
              <w:t>N/A</w:t>
            </w:r>
          </w:p>
        </w:tc>
        <w:tc>
          <w:tcPr>
            <w:tcW w:w="348" w:type="pct"/>
            <w:shd w:val="clear" w:color="auto" w:fill="auto"/>
            <w:noWrap/>
          </w:tcPr>
          <w:p w14:paraId="2217D8CE" w14:textId="77777777" w:rsidR="00CB0493" w:rsidRPr="00DC7310" w:rsidRDefault="00CB0493" w:rsidP="004448AC">
            <w:pPr>
              <w:pStyle w:val="TAC"/>
              <w:keepNext w:val="0"/>
              <w:keepLines w:val="0"/>
            </w:pPr>
            <w:r w:rsidRPr="00DC7310">
              <w:rPr>
                <w:rFonts w:cs="Arial"/>
              </w:rPr>
              <w:t>5</w:t>
            </w:r>
          </w:p>
        </w:tc>
        <w:tc>
          <w:tcPr>
            <w:tcW w:w="1041" w:type="pct"/>
            <w:shd w:val="clear" w:color="auto" w:fill="auto"/>
            <w:noWrap/>
          </w:tcPr>
          <w:p w14:paraId="07E52451" w14:textId="77777777" w:rsidR="00CB0493" w:rsidRPr="00DC7310" w:rsidRDefault="00CB0493" w:rsidP="004448AC">
            <w:pPr>
              <w:pStyle w:val="TAC"/>
              <w:keepNext w:val="0"/>
              <w:keepLines w:val="0"/>
            </w:pPr>
            <w:r w:rsidRPr="00DC7310">
              <w:rPr>
                <w:rFonts w:cs="Arial"/>
              </w:rPr>
              <w:t>N/A</w:t>
            </w:r>
          </w:p>
        </w:tc>
        <w:tc>
          <w:tcPr>
            <w:tcW w:w="539" w:type="pct"/>
            <w:shd w:val="clear" w:color="auto" w:fill="auto"/>
            <w:noWrap/>
          </w:tcPr>
          <w:p w14:paraId="7CAEE3DB" w14:textId="77777777" w:rsidR="00CB0493" w:rsidRPr="00DC7310" w:rsidRDefault="00CB0493" w:rsidP="004448AC">
            <w:pPr>
              <w:pStyle w:val="TAC"/>
              <w:keepNext w:val="0"/>
              <w:keepLines w:val="0"/>
            </w:pPr>
            <w:r w:rsidRPr="00DC7310">
              <w:rPr>
                <w:rFonts w:cs="Arial"/>
              </w:rPr>
              <w:t>1491</w:t>
            </w:r>
          </w:p>
        </w:tc>
        <w:tc>
          <w:tcPr>
            <w:tcW w:w="357" w:type="pct"/>
            <w:shd w:val="clear" w:color="auto" w:fill="auto"/>
          </w:tcPr>
          <w:p w14:paraId="5C683DBF" w14:textId="77777777" w:rsidR="00CB0493" w:rsidRPr="00DC7310" w:rsidRDefault="00CB0493" w:rsidP="004448AC">
            <w:pPr>
              <w:pStyle w:val="TAC"/>
              <w:keepNext w:val="0"/>
              <w:keepLines w:val="0"/>
            </w:pPr>
            <w:r w:rsidRPr="00DC7310">
              <w:rPr>
                <w:rFonts w:cs="Arial"/>
              </w:rPr>
              <w:t>18.8</w:t>
            </w:r>
          </w:p>
        </w:tc>
        <w:tc>
          <w:tcPr>
            <w:tcW w:w="611" w:type="pct"/>
            <w:shd w:val="clear" w:color="auto" w:fill="auto"/>
          </w:tcPr>
          <w:p w14:paraId="2615A586" w14:textId="77777777" w:rsidR="00CB0493" w:rsidRPr="00DC7310" w:rsidRDefault="00CB0493" w:rsidP="004448AC">
            <w:pPr>
              <w:pStyle w:val="TAC"/>
              <w:keepNext w:val="0"/>
              <w:keepLines w:val="0"/>
            </w:pPr>
            <w:r w:rsidRPr="00DC7310">
              <w:rPr>
                <w:rFonts w:cs="Arial"/>
              </w:rPr>
              <w:t>IMD3</w:t>
            </w:r>
          </w:p>
        </w:tc>
      </w:tr>
      <w:tr w:rsidR="00CB0493" w:rsidRPr="00DC7310" w14:paraId="58C21235"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54F5F19A"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tcPr>
          <w:p w14:paraId="7A427FA7" w14:textId="77777777" w:rsidR="00CB0493" w:rsidRPr="00DC7310" w:rsidRDefault="00CB0493" w:rsidP="004448AC">
            <w:pPr>
              <w:pStyle w:val="TAC"/>
              <w:keepNext w:val="0"/>
              <w:keepLines w:val="0"/>
              <w:rPr>
                <w:lang w:eastAsia="ja-JP"/>
              </w:rPr>
            </w:pPr>
            <w:r w:rsidRPr="00DC7310">
              <w:rPr>
                <w:rFonts w:cs="Arial"/>
              </w:rPr>
              <w:t>11</w:t>
            </w:r>
          </w:p>
        </w:tc>
        <w:tc>
          <w:tcPr>
            <w:tcW w:w="562" w:type="pct"/>
            <w:shd w:val="clear" w:color="auto" w:fill="auto"/>
            <w:noWrap/>
          </w:tcPr>
          <w:p w14:paraId="64281A49" w14:textId="77777777" w:rsidR="00CB0493" w:rsidRPr="00DC7310" w:rsidRDefault="00CB0493" w:rsidP="004448AC">
            <w:pPr>
              <w:pStyle w:val="TAC"/>
              <w:keepNext w:val="0"/>
              <w:keepLines w:val="0"/>
            </w:pPr>
            <w:r w:rsidRPr="00DC7310">
              <w:rPr>
                <w:rFonts w:cs="Arial"/>
              </w:rPr>
              <w:t>1430.5</w:t>
            </w:r>
          </w:p>
        </w:tc>
        <w:tc>
          <w:tcPr>
            <w:tcW w:w="348" w:type="pct"/>
            <w:shd w:val="clear" w:color="auto" w:fill="auto"/>
            <w:noWrap/>
          </w:tcPr>
          <w:p w14:paraId="71853CA8" w14:textId="77777777" w:rsidR="00CB0493" w:rsidRPr="00DC7310" w:rsidRDefault="00CB0493" w:rsidP="004448AC">
            <w:pPr>
              <w:pStyle w:val="TAC"/>
              <w:keepNext w:val="0"/>
              <w:keepLines w:val="0"/>
            </w:pPr>
            <w:r w:rsidRPr="00DC7310">
              <w:rPr>
                <w:rFonts w:cs="Arial"/>
              </w:rPr>
              <w:t>5</w:t>
            </w:r>
          </w:p>
        </w:tc>
        <w:tc>
          <w:tcPr>
            <w:tcW w:w="1041" w:type="pct"/>
            <w:shd w:val="clear" w:color="auto" w:fill="auto"/>
            <w:noWrap/>
          </w:tcPr>
          <w:p w14:paraId="1F74E694" w14:textId="77777777" w:rsidR="00CB0493" w:rsidRPr="00DC7310" w:rsidRDefault="00CB0493" w:rsidP="004448AC">
            <w:pPr>
              <w:pStyle w:val="TAC"/>
              <w:keepNext w:val="0"/>
              <w:keepLines w:val="0"/>
            </w:pPr>
            <w:r w:rsidRPr="00DC7310">
              <w:rPr>
                <w:rFonts w:cs="Arial"/>
              </w:rPr>
              <w:t>25</w:t>
            </w:r>
          </w:p>
        </w:tc>
        <w:tc>
          <w:tcPr>
            <w:tcW w:w="539" w:type="pct"/>
            <w:shd w:val="clear" w:color="auto" w:fill="auto"/>
            <w:noWrap/>
          </w:tcPr>
          <w:p w14:paraId="62BE84D2" w14:textId="77777777" w:rsidR="00CB0493" w:rsidRPr="00DC7310" w:rsidRDefault="00CB0493" w:rsidP="004448AC">
            <w:pPr>
              <w:pStyle w:val="TAC"/>
              <w:keepNext w:val="0"/>
              <w:keepLines w:val="0"/>
            </w:pPr>
            <w:r w:rsidRPr="00DC7310">
              <w:rPr>
                <w:rFonts w:cs="Arial"/>
              </w:rPr>
              <w:t>1478.5</w:t>
            </w:r>
          </w:p>
        </w:tc>
        <w:tc>
          <w:tcPr>
            <w:tcW w:w="357" w:type="pct"/>
            <w:shd w:val="clear" w:color="auto" w:fill="auto"/>
          </w:tcPr>
          <w:p w14:paraId="41FA49F3" w14:textId="77777777" w:rsidR="00CB0493" w:rsidRPr="00DC7310" w:rsidRDefault="00CB0493" w:rsidP="004448AC">
            <w:pPr>
              <w:pStyle w:val="TAC"/>
              <w:keepNext w:val="0"/>
              <w:keepLines w:val="0"/>
            </w:pPr>
            <w:r w:rsidRPr="00DC7310">
              <w:rPr>
                <w:rFonts w:cs="Arial"/>
              </w:rPr>
              <w:t>N/A</w:t>
            </w:r>
          </w:p>
        </w:tc>
        <w:tc>
          <w:tcPr>
            <w:tcW w:w="611" w:type="pct"/>
            <w:shd w:val="clear" w:color="auto" w:fill="auto"/>
          </w:tcPr>
          <w:p w14:paraId="39F3CB11" w14:textId="77777777" w:rsidR="00CB0493" w:rsidRPr="00DC7310" w:rsidRDefault="00CB0493" w:rsidP="004448AC">
            <w:pPr>
              <w:pStyle w:val="TAC"/>
              <w:keepNext w:val="0"/>
              <w:keepLines w:val="0"/>
            </w:pPr>
            <w:r w:rsidRPr="00DC7310">
              <w:rPr>
                <w:rFonts w:cs="Arial"/>
              </w:rPr>
              <w:t>N/A</w:t>
            </w:r>
          </w:p>
        </w:tc>
      </w:tr>
      <w:tr w:rsidR="00CB0493" w:rsidRPr="00DC7310" w14:paraId="28F58F36"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28415C96"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tcPr>
          <w:p w14:paraId="6E89BE75" w14:textId="77777777" w:rsidR="00CB0493" w:rsidRPr="00DC7310" w:rsidRDefault="00CB0493" w:rsidP="004448AC">
            <w:pPr>
              <w:pStyle w:val="TAC"/>
              <w:keepNext w:val="0"/>
              <w:keepLines w:val="0"/>
              <w:rPr>
                <w:lang w:eastAsia="ja-JP"/>
              </w:rPr>
            </w:pPr>
            <w:r w:rsidRPr="00DC7310">
              <w:rPr>
                <w:rFonts w:cs="Arial"/>
              </w:rPr>
              <w:t>n77</w:t>
            </w:r>
          </w:p>
        </w:tc>
        <w:tc>
          <w:tcPr>
            <w:tcW w:w="562" w:type="pct"/>
            <w:shd w:val="clear" w:color="auto" w:fill="auto"/>
            <w:noWrap/>
          </w:tcPr>
          <w:p w14:paraId="355C71C9" w14:textId="77777777" w:rsidR="00CB0493" w:rsidRPr="00DC7310" w:rsidRDefault="00CB0493" w:rsidP="004448AC">
            <w:pPr>
              <w:pStyle w:val="TAC"/>
              <w:keepNext w:val="0"/>
              <w:keepLines w:val="0"/>
            </w:pPr>
            <w:r w:rsidRPr="00DC7310">
              <w:rPr>
                <w:rFonts w:cs="Arial"/>
              </w:rPr>
              <w:t>3791</w:t>
            </w:r>
          </w:p>
        </w:tc>
        <w:tc>
          <w:tcPr>
            <w:tcW w:w="348" w:type="pct"/>
            <w:shd w:val="clear" w:color="auto" w:fill="auto"/>
            <w:noWrap/>
          </w:tcPr>
          <w:p w14:paraId="3685F96C" w14:textId="77777777" w:rsidR="00CB0493" w:rsidRPr="00DC7310" w:rsidRDefault="00CB0493" w:rsidP="004448AC">
            <w:pPr>
              <w:pStyle w:val="TAC"/>
              <w:keepNext w:val="0"/>
              <w:keepLines w:val="0"/>
            </w:pPr>
            <w:r w:rsidRPr="00DC7310">
              <w:rPr>
                <w:rFonts w:cs="Arial"/>
              </w:rPr>
              <w:t>10</w:t>
            </w:r>
          </w:p>
        </w:tc>
        <w:tc>
          <w:tcPr>
            <w:tcW w:w="1041" w:type="pct"/>
            <w:shd w:val="clear" w:color="auto" w:fill="auto"/>
            <w:noWrap/>
          </w:tcPr>
          <w:p w14:paraId="4CBE7010" w14:textId="77777777" w:rsidR="00CB0493" w:rsidRPr="00DC7310" w:rsidRDefault="00CB0493" w:rsidP="004448AC">
            <w:pPr>
              <w:pStyle w:val="TAC"/>
              <w:keepNext w:val="0"/>
              <w:keepLines w:val="0"/>
            </w:pPr>
            <w:r w:rsidRPr="00DC7310">
              <w:rPr>
                <w:rFonts w:cs="Arial"/>
              </w:rPr>
              <w:t>50</w:t>
            </w:r>
          </w:p>
        </w:tc>
        <w:tc>
          <w:tcPr>
            <w:tcW w:w="539" w:type="pct"/>
            <w:shd w:val="clear" w:color="auto" w:fill="auto"/>
            <w:noWrap/>
          </w:tcPr>
          <w:p w14:paraId="40DDE8C2" w14:textId="77777777" w:rsidR="00CB0493" w:rsidRPr="00DC7310" w:rsidRDefault="00CB0493" w:rsidP="004448AC">
            <w:pPr>
              <w:pStyle w:val="TAC"/>
              <w:keepNext w:val="0"/>
              <w:keepLines w:val="0"/>
            </w:pPr>
            <w:r w:rsidRPr="00DC7310">
              <w:rPr>
                <w:rFonts w:cs="Arial"/>
              </w:rPr>
              <w:t>3791</w:t>
            </w:r>
          </w:p>
        </w:tc>
        <w:tc>
          <w:tcPr>
            <w:tcW w:w="357" w:type="pct"/>
            <w:shd w:val="clear" w:color="auto" w:fill="auto"/>
          </w:tcPr>
          <w:p w14:paraId="1C37373E" w14:textId="77777777" w:rsidR="00CB0493" w:rsidRPr="00DC7310" w:rsidRDefault="00CB0493" w:rsidP="004448AC">
            <w:pPr>
              <w:pStyle w:val="TAC"/>
              <w:keepNext w:val="0"/>
              <w:keepLines w:val="0"/>
            </w:pPr>
            <w:r w:rsidRPr="00DC7310">
              <w:rPr>
                <w:rFonts w:cs="Arial"/>
              </w:rPr>
              <w:t>N/A</w:t>
            </w:r>
          </w:p>
        </w:tc>
        <w:tc>
          <w:tcPr>
            <w:tcW w:w="611" w:type="pct"/>
            <w:shd w:val="clear" w:color="auto" w:fill="auto"/>
          </w:tcPr>
          <w:p w14:paraId="0D4EF40F" w14:textId="77777777" w:rsidR="00CB0493" w:rsidRPr="00DC7310" w:rsidRDefault="00CB0493" w:rsidP="004448AC">
            <w:pPr>
              <w:pStyle w:val="TAC"/>
              <w:keepNext w:val="0"/>
              <w:keepLines w:val="0"/>
            </w:pPr>
            <w:r w:rsidRPr="00DC7310">
              <w:rPr>
                <w:rFonts w:cs="Arial"/>
              </w:rPr>
              <w:t>N/A</w:t>
            </w:r>
          </w:p>
        </w:tc>
      </w:tr>
      <w:tr w:rsidR="00CB0493" w:rsidRPr="00DC7310" w14:paraId="7B51D99C"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tcPr>
          <w:p w14:paraId="6F83C116"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tcPr>
          <w:p w14:paraId="2C936B38" w14:textId="77777777" w:rsidR="00CB0493" w:rsidRPr="00DC7310" w:rsidRDefault="00CB0493" w:rsidP="004448AC">
            <w:pPr>
              <w:pStyle w:val="TAC"/>
              <w:keepNext w:val="0"/>
              <w:keepLines w:val="0"/>
              <w:rPr>
                <w:lang w:eastAsia="ja-JP"/>
              </w:rPr>
            </w:pPr>
            <w:r w:rsidRPr="00DC7310">
              <w:rPr>
                <w:rFonts w:cs="Arial"/>
              </w:rPr>
              <w:t>8</w:t>
            </w:r>
          </w:p>
        </w:tc>
        <w:tc>
          <w:tcPr>
            <w:tcW w:w="562" w:type="pct"/>
            <w:shd w:val="clear" w:color="auto" w:fill="auto"/>
            <w:noWrap/>
          </w:tcPr>
          <w:p w14:paraId="2E85117F" w14:textId="77777777" w:rsidR="00CB0493" w:rsidRPr="00DC7310" w:rsidRDefault="00CB0493" w:rsidP="004448AC">
            <w:pPr>
              <w:pStyle w:val="TAC"/>
              <w:keepNext w:val="0"/>
              <w:keepLines w:val="0"/>
            </w:pPr>
            <w:r w:rsidRPr="00DC7310">
              <w:rPr>
                <w:rFonts w:cs="Arial"/>
              </w:rPr>
              <w:t>N/A</w:t>
            </w:r>
          </w:p>
        </w:tc>
        <w:tc>
          <w:tcPr>
            <w:tcW w:w="348" w:type="pct"/>
            <w:shd w:val="clear" w:color="auto" w:fill="auto"/>
            <w:noWrap/>
          </w:tcPr>
          <w:p w14:paraId="41FCF9EC" w14:textId="77777777" w:rsidR="00CB0493" w:rsidRPr="00DC7310" w:rsidRDefault="00CB0493" w:rsidP="004448AC">
            <w:pPr>
              <w:pStyle w:val="TAC"/>
              <w:keepNext w:val="0"/>
              <w:keepLines w:val="0"/>
            </w:pPr>
            <w:r w:rsidRPr="00DC7310">
              <w:rPr>
                <w:rFonts w:cs="Arial"/>
              </w:rPr>
              <w:t>5</w:t>
            </w:r>
          </w:p>
        </w:tc>
        <w:tc>
          <w:tcPr>
            <w:tcW w:w="1041" w:type="pct"/>
            <w:shd w:val="clear" w:color="auto" w:fill="auto"/>
            <w:noWrap/>
          </w:tcPr>
          <w:p w14:paraId="210CA2D6" w14:textId="77777777" w:rsidR="00CB0493" w:rsidRPr="00DC7310" w:rsidRDefault="00CB0493" w:rsidP="004448AC">
            <w:pPr>
              <w:pStyle w:val="TAC"/>
              <w:keepNext w:val="0"/>
              <w:keepLines w:val="0"/>
            </w:pPr>
            <w:r w:rsidRPr="00DC7310">
              <w:rPr>
                <w:rFonts w:cs="Arial"/>
              </w:rPr>
              <w:t>N/A</w:t>
            </w:r>
          </w:p>
        </w:tc>
        <w:tc>
          <w:tcPr>
            <w:tcW w:w="539" w:type="pct"/>
            <w:shd w:val="clear" w:color="auto" w:fill="auto"/>
            <w:noWrap/>
          </w:tcPr>
          <w:p w14:paraId="7CCFA5E2" w14:textId="77777777" w:rsidR="00CB0493" w:rsidRPr="00DC7310" w:rsidRDefault="00CB0493" w:rsidP="004448AC">
            <w:pPr>
              <w:pStyle w:val="TAC"/>
              <w:keepNext w:val="0"/>
              <w:keepLines w:val="0"/>
            </w:pPr>
            <w:r w:rsidRPr="00DC7310">
              <w:rPr>
                <w:rFonts w:cs="Arial"/>
              </w:rPr>
              <w:t>930</w:t>
            </w:r>
          </w:p>
        </w:tc>
        <w:tc>
          <w:tcPr>
            <w:tcW w:w="357" w:type="pct"/>
            <w:shd w:val="clear" w:color="auto" w:fill="auto"/>
          </w:tcPr>
          <w:p w14:paraId="451BCD81" w14:textId="77777777" w:rsidR="00CB0493" w:rsidRPr="00DC7310" w:rsidRDefault="00CB0493" w:rsidP="004448AC">
            <w:pPr>
              <w:pStyle w:val="TAC"/>
              <w:keepNext w:val="0"/>
              <w:keepLines w:val="0"/>
            </w:pPr>
            <w:r w:rsidRPr="00DC7310">
              <w:rPr>
                <w:rFonts w:cs="Arial"/>
              </w:rPr>
              <w:t>18.2</w:t>
            </w:r>
          </w:p>
        </w:tc>
        <w:tc>
          <w:tcPr>
            <w:tcW w:w="611" w:type="pct"/>
            <w:shd w:val="clear" w:color="auto" w:fill="auto"/>
          </w:tcPr>
          <w:p w14:paraId="56A7B82F" w14:textId="77777777" w:rsidR="00CB0493" w:rsidRPr="00DC7310" w:rsidRDefault="00CB0493" w:rsidP="004448AC">
            <w:pPr>
              <w:pStyle w:val="TAC"/>
              <w:keepNext w:val="0"/>
              <w:keepLines w:val="0"/>
            </w:pPr>
            <w:r w:rsidRPr="00DC7310">
              <w:rPr>
                <w:rFonts w:cs="Arial"/>
              </w:rPr>
              <w:t>IMD3</w:t>
            </w:r>
          </w:p>
        </w:tc>
      </w:tr>
      <w:tr w:rsidR="00CB0493" w:rsidRPr="00DC7310" w14:paraId="3BC7D165"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tcPr>
          <w:p w14:paraId="0E161D27" w14:textId="77777777" w:rsidR="00CB0493" w:rsidRPr="00DC7310" w:rsidRDefault="00CB0493" w:rsidP="004448AC">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01690ECE" w14:textId="77777777" w:rsidR="00CB0493" w:rsidRPr="00DC7310" w:rsidRDefault="00CB0493" w:rsidP="004448AC">
            <w:pPr>
              <w:pStyle w:val="TAC"/>
              <w:keepNext w:val="0"/>
              <w:keepLines w:val="0"/>
              <w:rPr>
                <w:lang w:eastAsia="ja-JP"/>
              </w:rPr>
            </w:pPr>
            <w:r w:rsidRPr="00DC7310">
              <w:rPr>
                <w:rFonts w:cs="Arial"/>
              </w:rPr>
              <w:t>8</w:t>
            </w:r>
          </w:p>
        </w:tc>
        <w:tc>
          <w:tcPr>
            <w:tcW w:w="562" w:type="pct"/>
            <w:shd w:val="clear" w:color="auto" w:fill="auto"/>
            <w:noWrap/>
          </w:tcPr>
          <w:p w14:paraId="366999B4" w14:textId="77777777" w:rsidR="00CB0493" w:rsidRPr="00DC7310" w:rsidRDefault="00CB0493" w:rsidP="004448AC">
            <w:pPr>
              <w:pStyle w:val="TAC"/>
              <w:keepNext w:val="0"/>
              <w:keepLines w:val="0"/>
            </w:pPr>
            <w:r w:rsidRPr="00DC7310">
              <w:rPr>
                <w:rFonts w:cs="Arial"/>
              </w:rPr>
              <w:t>910</w:t>
            </w:r>
          </w:p>
        </w:tc>
        <w:tc>
          <w:tcPr>
            <w:tcW w:w="348" w:type="pct"/>
            <w:shd w:val="clear" w:color="auto" w:fill="auto"/>
            <w:noWrap/>
          </w:tcPr>
          <w:p w14:paraId="0C3A4FF5" w14:textId="77777777" w:rsidR="00CB0493" w:rsidRPr="00DC7310" w:rsidRDefault="00CB0493" w:rsidP="004448AC">
            <w:pPr>
              <w:pStyle w:val="TAC"/>
              <w:keepNext w:val="0"/>
              <w:keepLines w:val="0"/>
            </w:pPr>
            <w:r w:rsidRPr="00DC7310">
              <w:rPr>
                <w:rFonts w:cs="Arial"/>
              </w:rPr>
              <w:t>5</w:t>
            </w:r>
          </w:p>
        </w:tc>
        <w:tc>
          <w:tcPr>
            <w:tcW w:w="1041" w:type="pct"/>
            <w:shd w:val="clear" w:color="auto" w:fill="auto"/>
            <w:noWrap/>
          </w:tcPr>
          <w:p w14:paraId="341A2679" w14:textId="77777777" w:rsidR="00CB0493" w:rsidRPr="00DC7310" w:rsidRDefault="00CB0493" w:rsidP="004448AC">
            <w:pPr>
              <w:pStyle w:val="TAC"/>
              <w:keepNext w:val="0"/>
              <w:keepLines w:val="0"/>
            </w:pPr>
            <w:r w:rsidRPr="00DC7310">
              <w:rPr>
                <w:rFonts w:cs="Arial"/>
              </w:rPr>
              <w:t>25</w:t>
            </w:r>
          </w:p>
        </w:tc>
        <w:tc>
          <w:tcPr>
            <w:tcW w:w="539" w:type="pct"/>
            <w:shd w:val="clear" w:color="auto" w:fill="auto"/>
            <w:noWrap/>
          </w:tcPr>
          <w:p w14:paraId="6A42B9D6" w14:textId="77777777" w:rsidR="00CB0493" w:rsidRPr="00DC7310" w:rsidRDefault="00CB0493" w:rsidP="004448AC">
            <w:pPr>
              <w:pStyle w:val="TAC"/>
              <w:keepNext w:val="0"/>
              <w:keepLines w:val="0"/>
            </w:pPr>
            <w:r w:rsidRPr="00DC7310">
              <w:rPr>
                <w:rFonts w:cs="Arial"/>
              </w:rPr>
              <w:t>955</w:t>
            </w:r>
          </w:p>
        </w:tc>
        <w:tc>
          <w:tcPr>
            <w:tcW w:w="357" w:type="pct"/>
            <w:shd w:val="clear" w:color="auto" w:fill="auto"/>
          </w:tcPr>
          <w:p w14:paraId="1CE02455" w14:textId="77777777" w:rsidR="00CB0493" w:rsidRPr="00DC7310" w:rsidRDefault="00CB0493" w:rsidP="004448AC">
            <w:pPr>
              <w:pStyle w:val="TAC"/>
              <w:keepNext w:val="0"/>
              <w:keepLines w:val="0"/>
            </w:pPr>
            <w:r w:rsidRPr="00DC7310">
              <w:rPr>
                <w:rFonts w:cs="Arial"/>
              </w:rPr>
              <w:t>N/A</w:t>
            </w:r>
          </w:p>
        </w:tc>
        <w:tc>
          <w:tcPr>
            <w:tcW w:w="611" w:type="pct"/>
            <w:shd w:val="clear" w:color="auto" w:fill="auto"/>
          </w:tcPr>
          <w:p w14:paraId="5DDE7F55" w14:textId="77777777" w:rsidR="00CB0493" w:rsidRPr="00DC7310" w:rsidRDefault="00CB0493" w:rsidP="004448AC">
            <w:pPr>
              <w:pStyle w:val="TAC"/>
              <w:keepNext w:val="0"/>
              <w:keepLines w:val="0"/>
            </w:pPr>
            <w:r w:rsidRPr="00DC7310">
              <w:rPr>
                <w:rFonts w:cs="Arial"/>
              </w:rPr>
              <w:t>N/A</w:t>
            </w:r>
          </w:p>
        </w:tc>
      </w:tr>
      <w:tr w:rsidR="00CB0493" w:rsidRPr="00DC7310" w14:paraId="6657215C"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7BB8F0A5"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tcPr>
          <w:p w14:paraId="00F4EBCC" w14:textId="77777777" w:rsidR="00CB0493" w:rsidRPr="00DC7310" w:rsidRDefault="00CB0493" w:rsidP="004448AC">
            <w:pPr>
              <w:pStyle w:val="TAC"/>
              <w:keepNext w:val="0"/>
              <w:keepLines w:val="0"/>
              <w:rPr>
                <w:lang w:eastAsia="ja-JP"/>
              </w:rPr>
            </w:pPr>
            <w:r w:rsidRPr="00DC7310">
              <w:rPr>
                <w:rFonts w:cs="Arial"/>
              </w:rPr>
              <w:t>n78</w:t>
            </w:r>
          </w:p>
        </w:tc>
        <w:tc>
          <w:tcPr>
            <w:tcW w:w="562" w:type="pct"/>
            <w:shd w:val="clear" w:color="auto" w:fill="auto"/>
            <w:noWrap/>
          </w:tcPr>
          <w:p w14:paraId="4F069C58" w14:textId="77777777" w:rsidR="00CB0493" w:rsidRPr="00DC7310" w:rsidRDefault="00CB0493" w:rsidP="004448AC">
            <w:pPr>
              <w:pStyle w:val="TAC"/>
              <w:keepNext w:val="0"/>
              <w:keepLines w:val="0"/>
            </w:pPr>
            <w:r w:rsidRPr="00DC7310">
              <w:rPr>
                <w:rFonts w:cs="Arial"/>
              </w:rPr>
              <w:t>3311</w:t>
            </w:r>
          </w:p>
        </w:tc>
        <w:tc>
          <w:tcPr>
            <w:tcW w:w="348" w:type="pct"/>
            <w:shd w:val="clear" w:color="auto" w:fill="auto"/>
            <w:noWrap/>
          </w:tcPr>
          <w:p w14:paraId="4BA8AE64" w14:textId="77777777" w:rsidR="00CB0493" w:rsidRPr="00DC7310" w:rsidRDefault="00CB0493" w:rsidP="004448AC">
            <w:pPr>
              <w:pStyle w:val="TAC"/>
              <w:keepNext w:val="0"/>
              <w:keepLines w:val="0"/>
            </w:pPr>
            <w:r w:rsidRPr="00DC7310">
              <w:rPr>
                <w:rFonts w:cs="Arial"/>
              </w:rPr>
              <w:t>10</w:t>
            </w:r>
          </w:p>
        </w:tc>
        <w:tc>
          <w:tcPr>
            <w:tcW w:w="1041" w:type="pct"/>
            <w:shd w:val="clear" w:color="auto" w:fill="auto"/>
            <w:noWrap/>
          </w:tcPr>
          <w:p w14:paraId="21371024" w14:textId="77777777" w:rsidR="00CB0493" w:rsidRPr="00DC7310" w:rsidRDefault="00CB0493" w:rsidP="004448AC">
            <w:pPr>
              <w:pStyle w:val="TAC"/>
              <w:keepNext w:val="0"/>
              <w:keepLines w:val="0"/>
            </w:pPr>
            <w:r w:rsidRPr="00DC7310">
              <w:rPr>
                <w:rFonts w:cs="Arial"/>
              </w:rPr>
              <w:t>50</w:t>
            </w:r>
          </w:p>
        </w:tc>
        <w:tc>
          <w:tcPr>
            <w:tcW w:w="539" w:type="pct"/>
            <w:shd w:val="clear" w:color="auto" w:fill="auto"/>
            <w:noWrap/>
          </w:tcPr>
          <w:p w14:paraId="5872F870" w14:textId="77777777" w:rsidR="00CB0493" w:rsidRPr="00DC7310" w:rsidRDefault="00CB0493" w:rsidP="004448AC">
            <w:pPr>
              <w:pStyle w:val="TAC"/>
              <w:keepNext w:val="0"/>
              <w:keepLines w:val="0"/>
            </w:pPr>
            <w:r w:rsidRPr="00DC7310">
              <w:rPr>
                <w:rFonts w:cs="Arial"/>
              </w:rPr>
              <w:t>3311</w:t>
            </w:r>
          </w:p>
        </w:tc>
        <w:tc>
          <w:tcPr>
            <w:tcW w:w="357" w:type="pct"/>
            <w:shd w:val="clear" w:color="auto" w:fill="auto"/>
          </w:tcPr>
          <w:p w14:paraId="4DB1C5D7" w14:textId="77777777" w:rsidR="00CB0493" w:rsidRPr="00DC7310" w:rsidRDefault="00CB0493" w:rsidP="004448AC">
            <w:pPr>
              <w:pStyle w:val="TAC"/>
              <w:keepNext w:val="0"/>
              <w:keepLines w:val="0"/>
            </w:pPr>
            <w:r w:rsidRPr="00DC7310">
              <w:rPr>
                <w:rFonts w:cs="Arial"/>
              </w:rPr>
              <w:t>N/A</w:t>
            </w:r>
          </w:p>
        </w:tc>
        <w:tc>
          <w:tcPr>
            <w:tcW w:w="611" w:type="pct"/>
            <w:shd w:val="clear" w:color="auto" w:fill="auto"/>
          </w:tcPr>
          <w:p w14:paraId="37FFAB30" w14:textId="77777777" w:rsidR="00CB0493" w:rsidRPr="00DC7310" w:rsidRDefault="00CB0493" w:rsidP="004448AC">
            <w:pPr>
              <w:pStyle w:val="TAC"/>
              <w:keepNext w:val="0"/>
              <w:keepLines w:val="0"/>
            </w:pPr>
            <w:r w:rsidRPr="00DC7310">
              <w:rPr>
                <w:rFonts w:cs="Arial"/>
              </w:rPr>
              <w:t>N/A</w:t>
            </w:r>
          </w:p>
        </w:tc>
      </w:tr>
      <w:tr w:rsidR="00CB0493" w:rsidRPr="00DC7310" w14:paraId="11E914C6"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37A7A6DB"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tcPr>
          <w:p w14:paraId="35B8F0A2" w14:textId="77777777" w:rsidR="00CB0493" w:rsidRPr="00DC7310" w:rsidRDefault="00CB0493" w:rsidP="004448AC">
            <w:pPr>
              <w:pStyle w:val="TAC"/>
              <w:keepNext w:val="0"/>
              <w:keepLines w:val="0"/>
              <w:rPr>
                <w:lang w:eastAsia="ja-JP"/>
              </w:rPr>
            </w:pPr>
            <w:r w:rsidRPr="00DC7310">
              <w:rPr>
                <w:rFonts w:cs="Arial"/>
              </w:rPr>
              <w:t>11</w:t>
            </w:r>
          </w:p>
        </w:tc>
        <w:tc>
          <w:tcPr>
            <w:tcW w:w="562" w:type="pct"/>
            <w:shd w:val="clear" w:color="auto" w:fill="auto"/>
            <w:noWrap/>
          </w:tcPr>
          <w:p w14:paraId="12F43EDC" w14:textId="77777777" w:rsidR="00CB0493" w:rsidRPr="00DC7310" w:rsidRDefault="00CB0493" w:rsidP="004448AC">
            <w:pPr>
              <w:pStyle w:val="TAC"/>
              <w:keepNext w:val="0"/>
              <w:keepLines w:val="0"/>
            </w:pPr>
            <w:r w:rsidRPr="00DC7310">
              <w:rPr>
                <w:rFonts w:cs="Arial"/>
              </w:rPr>
              <w:t>N/A</w:t>
            </w:r>
          </w:p>
        </w:tc>
        <w:tc>
          <w:tcPr>
            <w:tcW w:w="348" w:type="pct"/>
            <w:shd w:val="clear" w:color="auto" w:fill="auto"/>
            <w:noWrap/>
          </w:tcPr>
          <w:p w14:paraId="3F1C46C1" w14:textId="77777777" w:rsidR="00CB0493" w:rsidRPr="00DC7310" w:rsidRDefault="00CB0493" w:rsidP="004448AC">
            <w:pPr>
              <w:pStyle w:val="TAC"/>
              <w:keepNext w:val="0"/>
              <w:keepLines w:val="0"/>
            </w:pPr>
            <w:r w:rsidRPr="00DC7310">
              <w:rPr>
                <w:rFonts w:cs="Arial"/>
              </w:rPr>
              <w:t>5</w:t>
            </w:r>
          </w:p>
        </w:tc>
        <w:tc>
          <w:tcPr>
            <w:tcW w:w="1041" w:type="pct"/>
            <w:shd w:val="clear" w:color="auto" w:fill="auto"/>
            <w:noWrap/>
          </w:tcPr>
          <w:p w14:paraId="3AD322DF" w14:textId="77777777" w:rsidR="00CB0493" w:rsidRPr="00DC7310" w:rsidRDefault="00CB0493" w:rsidP="004448AC">
            <w:pPr>
              <w:pStyle w:val="TAC"/>
              <w:keepNext w:val="0"/>
              <w:keepLines w:val="0"/>
            </w:pPr>
            <w:r w:rsidRPr="00DC7310">
              <w:rPr>
                <w:rFonts w:cs="Arial"/>
              </w:rPr>
              <w:t>N/A</w:t>
            </w:r>
          </w:p>
        </w:tc>
        <w:tc>
          <w:tcPr>
            <w:tcW w:w="539" w:type="pct"/>
            <w:shd w:val="clear" w:color="auto" w:fill="auto"/>
            <w:noWrap/>
          </w:tcPr>
          <w:p w14:paraId="50ED86CC" w14:textId="77777777" w:rsidR="00CB0493" w:rsidRPr="00DC7310" w:rsidRDefault="00CB0493" w:rsidP="004448AC">
            <w:pPr>
              <w:pStyle w:val="TAC"/>
              <w:keepNext w:val="0"/>
              <w:keepLines w:val="0"/>
            </w:pPr>
            <w:r w:rsidRPr="00DC7310">
              <w:rPr>
                <w:rFonts w:cs="Arial"/>
              </w:rPr>
              <w:t>1491</w:t>
            </w:r>
          </w:p>
        </w:tc>
        <w:tc>
          <w:tcPr>
            <w:tcW w:w="357" w:type="pct"/>
            <w:shd w:val="clear" w:color="auto" w:fill="auto"/>
          </w:tcPr>
          <w:p w14:paraId="43592C62" w14:textId="77777777" w:rsidR="00CB0493" w:rsidRPr="00DC7310" w:rsidRDefault="00CB0493" w:rsidP="004448AC">
            <w:pPr>
              <w:pStyle w:val="TAC"/>
              <w:keepNext w:val="0"/>
              <w:keepLines w:val="0"/>
            </w:pPr>
            <w:r w:rsidRPr="00DC7310">
              <w:rPr>
                <w:rFonts w:cs="Arial"/>
              </w:rPr>
              <w:t>18.8</w:t>
            </w:r>
          </w:p>
        </w:tc>
        <w:tc>
          <w:tcPr>
            <w:tcW w:w="611" w:type="pct"/>
            <w:shd w:val="clear" w:color="auto" w:fill="auto"/>
          </w:tcPr>
          <w:p w14:paraId="4F087122" w14:textId="77777777" w:rsidR="00CB0493" w:rsidRPr="00DC7310" w:rsidRDefault="00CB0493" w:rsidP="004448AC">
            <w:pPr>
              <w:pStyle w:val="TAC"/>
              <w:keepNext w:val="0"/>
              <w:keepLines w:val="0"/>
            </w:pPr>
            <w:r w:rsidRPr="00DC7310">
              <w:rPr>
                <w:rFonts w:cs="Arial"/>
              </w:rPr>
              <w:t>IMD3</w:t>
            </w:r>
          </w:p>
        </w:tc>
      </w:tr>
      <w:tr w:rsidR="00CB0493" w:rsidRPr="00DC7310" w14:paraId="60891085"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35CEA73A"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tcPr>
          <w:p w14:paraId="53F237DB" w14:textId="77777777" w:rsidR="00CB0493" w:rsidRPr="00DC7310" w:rsidRDefault="00CB0493" w:rsidP="004448AC">
            <w:pPr>
              <w:pStyle w:val="TAC"/>
              <w:keepNext w:val="0"/>
              <w:keepLines w:val="0"/>
              <w:rPr>
                <w:lang w:eastAsia="ja-JP"/>
              </w:rPr>
            </w:pPr>
            <w:r w:rsidRPr="00DC7310">
              <w:rPr>
                <w:rFonts w:cs="Arial"/>
              </w:rPr>
              <w:t>11</w:t>
            </w:r>
          </w:p>
        </w:tc>
        <w:tc>
          <w:tcPr>
            <w:tcW w:w="562" w:type="pct"/>
            <w:shd w:val="clear" w:color="auto" w:fill="auto"/>
            <w:noWrap/>
          </w:tcPr>
          <w:p w14:paraId="0E55B9F5" w14:textId="77777777" w:rsidR="00CB0493" w:rsidRPr="00DC7310" w:rsidRDefault="00CB0493" w:rsidP="004448AC">
            <w:pPr>
              <w:pStyle w:val="TAC"/>
              <w:keepNext w:val="0"/>
              <w:keepLines w:val="0"/>
            </w:pPr>
            <w:r w:rsidRPr="00DC7310">
              <w:rPr>
                <w:rFonts w:cs="Arial"/>
              </w:rPr>
              <w:t>1430.5</w:t>
            </w:r>
          </w:p>
        </w:tc>
        <w:tc>
          <w:tcPr>
            <w:tcW w:w="348" w:type="pct"/>
            <w:shd w:val="clear" w:color="auto" w:fill="auto"/>
            <w:noWrap/>
          </w:tcPr>
          <w:p w14:paraId="09CBA6FA" w14:textId="77777777" w:rsidR="00CB0493" w:rsidRPr="00DC7310" w:rsidRDefault="00CB0493" w:rsidP="004448AC">
            <w:pPr>
              <w:pStyle w:val="TAC"/>
              <w:keepNext w:val="0"/>
              <w:keepLines w:val="0"/>
            </w:pPr>
            <w:r w:rsidRPr="00DC7310">
              <w:rPr>
                <w:rFonts w:cs="Arial"/>
              </w:rPr>
              <w:t>5</w:t>
            </w:r>
          </w:p>
        </w:tc>
        <w:tc>
          <w:tcPr>
            <w:tcW w:w="1041" w:type="pct"/>
            <w:shd w:val="clear" w:color="auto" w:fill="auto"/>
            <w:noWrap/>
          </w:tcPr>
          <w:p w14:paraId="64D1766C" w14:textId="77777777" w:rsidR="00CB0493" w:rsidRPr="00DC7310" w:rsidRDefault="00CB0493" w:rsidP="004448AC">
            <w:pPr>
              <w:pStyle w:val="TAC"/>
              <w:keepNext w:val="0"/>
              <w:keepLines w:val="0"/>
            </w:pPr>
            <w:r w:rsidRPr="00DC7310">
              <w:rPr>
                <w:rFonts w:cs="Arial"/>
              </w:rPr>
              <w:t>25</w:t>
            </w:r>
          </w:p>
        </w:tc>
        <w:tc>
          <w:tcPr>
            <w:tcW w:w="539" w:type="pct"/>
            <w:shd w:val="clear" w:color="auto" w:fill="auto"/>
            <w:noWrap/>
          </w:tcPr>
          <w:p w14:paraId="52B8F083" w14:textId="77777777" w:rsidR="00CB0493" w:rsidRPr="00DC7310" w:rsidRDefault="00CB0493" w:rsidP="004448AC">
            <w:pPr>
              <w:pStyle w:val="TAC"/>
              <w:keepNext w:val="0"/>
              <w:keepLines w:val="0"/>
            </w:pPr>
            <w:r w:rsidRPr="00DC7310">
              <w:rPr>
                <w:rFonts w:cs="Arial"/>
              </w:rPr>
              <w:t>1478.5</w:t>
            </w:r>
          </w:p>
        </w:tc>
        <w:tc>
          <w:tcPr>
            <w:tcW w:w="357" w:type="pct"/>
            <w:shd w:val="clear" w:color="auto" w:fill="auto"/>
          </w:tcPr>
          <w:p w14:paraId="1BEFC548" w14:textId="77777777" w:rsidR="00CB0493" w:rsidRPr="00DC7310" w:rsidRDefault="00CB0493" w:rsidP="004448AC">
            <w:pPr>
              <w:pStyle w:val="TAC"/>
              <w:keepNext w:val="0"/>
              <w:keepLines w:val="0"/>
            </w:pPr>
            <w:r w:rsidRPr="00DC7310">
              <w:rPr>
                <w:rFonts w:cs="Arial"/>
              </w:rPr>
              <w:t>N/A</w:t>
            </w:r>
          </w:p>
        </w:tc>
        <w:tc>
          <w:tcPr>
            <w:tcW w:w="611" w:type="pct"/>
            <w:shd w:val="clear" w:color="auto" w:fill="auto"/>
          </w:tcPr>
          <w:p w14:paraId="58702004" w14:textId="77777777" w:rsidR="00CB0493" w:rsidRPr="00DC7310" w:rsidRDefault="00CB0493" w:rsidP="004448AC">
            <w:pPr>
              <w:pStyle w:val="TAC"/>
              <w:keepNext w:val="0"/>
              <w:keepLines w:val="0"/>
            </w:pPr>
            <w:r w:rsidRPr="00DC7310">
              <w:rPr>
                <w:rFonts w:cs="Arial"/>
              </w:rPr>
              <w:t>N/A</w:t>
            </w:r>
          </w:p>
        </w:tc>
      </w:tr>
      <w:tr w:rsidR="00CB0493" w:rsidRPr="00DC7310" w14:paraId="05389A95"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054B9AB5"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tcPr>
          <w:p w14:paraId="407AC3CE" w14:textId="77777777" w:rsidR="00CB0493" w:rsidRPr="00DC7310" w:rsidRDefault="00CB0493" w:rsidP="004448AC">
            <w:pPr>
              <w:pStyle w:val="TAC"/>
              <w:keepNext w:val="0"/>
              <w:keepLines w:val="0"/>
              <w:rPr>
                <w:lang w:eastAsia="ja-JP"/>
              </w:rPr>
            </w:pPr>
            <w:r w:rsidRPr="00DC7310">
              <w:rPr>
                <w:rFonts w:cs="Arial"/>
              </w:rPr>
              <w:t>n78</w:t>
            </w:r>
          </w:p>
        </w:tc>
        <w:tc>
          <w:tcPr>
            <w:tcW w:w="562" w:type="pct"/>
            <w:shd w:val="clear" w:color="auto" w:fill="auto"/>
            <w:noWrap/>
          </w:tcPr>
          <w:p w14:paraId="40B69C90" w14:textId="77777777" w:rsidR="00CB0493" w:rsidRPr="00DC7310" w:rsidRDefault="00CB0493" w:rsidP="004448AC">
            <w:pPr>
              <w:pStyle w:val="TAC"/>
              <w:keepNext w:val="0"/>
              <w:keepLines w:val="0"/>
            </w:pPr>
            <w:r w:rsidRPr="00DC7310">
              <w:rPr>
                <w:rFonts w:cs="Arial"/>
              </w:rPr>
              <w:t>3791</w:t>
            </w:r>
          </w:p>
        </w:tc>
        <w:tc>
          <w:tcPr>
            <w:tcW w:w="348" w:type="pct"/>
            <w:shd w:val="clear" w:color="auto" w:fill="auto"/>
            <w:noWrap/>
          </w:tcPr>
          <w:p w14:paraId="38A11B47" w14:textId="77777777" w:rsidR="00CB0493" w:rsidRPr="00DC7310" w:rsidRDefault="00CB0493" w:rsidP="004448AC">
            <w:pPr>
              <w:pStyle w:val="TAC"/>
              <w:keepNext w:val="0"/>
              <w:keepLines w:val="0"/>
            </w:pPr>
            <w:r w:rsidRPr="00DC7310">
              <w:rPr>
                <w:rFonts w:cs="Arial"/>
              </w:rPr>
              <w:t>10</w:t>
            </w:r>
          </w:p>
        </w:tc>
        <w:tc>
          <w:tcPr>
            <w:tcW w:w="1041" w:type="pct"/>
            <w:shd w:val="clear" w:color="auto" w:fill="auto"/>
            <w:noWrap/>
          </w:tcPr>
          <w:p w14:paraId="17A039E7" w14:textId="77777777" w:rsidR="00CB0493" w:rsidRPr="00DC7310" w:rsidRDefault="00CB0493" w:rsidP="004448AC">
            <w:pPr>
              <w:pStyle w:val="TAC"/>
              <w:keepNext w:val="0"/>
              <w:keepLines w:val="0"/>
            </w:pPr>
            <w:r w:rsidRPr="00DC7310">
              <w:rPr>
                <w:rFonts w:cs="Arial"/>
              </w:rPr>
              <w:t>50</w:t>
            </w:r>
          </w:p>
        </w:tc>
        <w:tc>
          <w:tcPr>
            <w:tcW w:w="539" w:type="pct"/>
            <w:shd w:val="clear" w:color="auto" w:fill="auto"/>
            <w:noWrap/>
          </w:tcPr>
          <w:p w14:paraId="78DA14DA" w14:textId="77777777" w:rsidR="00CB0493" w:rsidRPr="00DC7310" w:rsidRDefault="00CB0493" w:rsidP="004448AC">
            <w:pPr>
              <w:pStyle w:val="TAC"/>
              <w:keepNext w:val="0"/>
              <w:keepLines w:val="0"/>
            </w:pPr>
            <w:r w:rsidRPr="00DC7310">
              <w:rPr>
                <w:rFonts w:cs="Arial"/>
              </w:rPr>
              <w:t>3791</w:t>
            </w:r>
          </w:p>
        </w:tc>
        <w:tc>
          <w:tcPr>
            <w:tcW w:w="357" w:type="pct"/>
            <w:shd w:val="clear" w:color="auto" w:fill="auto"/>
          </w:tcPr>
          <w:p w14:paraId="615EE967" w14:textId="77777777" w:rsidR="00CB0493" w:rsidRPr="00DC7310" w:rsidRDefault="00CB0493" w:rsidP="004448AC">
            <w:pPr>
              <w:pStyle w:val="TAC"/>
              <w:keepNext w:val="0"/>
              <w:keepLines w:val="0"/>
            </w:pPr>
            <w:r w:rsidRPr="00DC7310">
              <w:rPr>
                <w:rFonts w:cs="Arial"/>
              </w:rPr>
              <w:t>N/A</w:t>
            </w:r>
          </w:p>
        </w:tc>
        <w:tc>
          <w:tcPr>
            <w:tcW w:w="611" w:type="pct"/>
            <w:shd w:val="clear" w:color="auto" w:fill="auto"/>
          </w:tcPr>
          <w:p w14:paraId="112CF827" w14:textId="77777777" w:rsidR="00CB0493" w:rsidRPr="00DC7310" w:rsidRDefault="00CB0493" w:rsidP="004448AC">
            <w:pPr>
              <w:pStyle w:val="TAC"/>
              <w:keepNext w:val="0"/>
              <w:keepLines w:val="0"/>
            </w:pPr>
            <w:r w:rsidRPr="00DC7310">
              <w:rPr>
                <w:rFonts w:cs="Arial"/>
              </w:rPr>
              <w:t>N/A</w:t>
            </w:r>
          </w:p>
        </w:tc>
      </w:tr>
      <w:tr w:rsidR="00CB0493" w:rsidRPr="00DC7310" w14:paraId="3249D1A0"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tcPr>
          <w:p w14:paraId="678EF242"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tcPr>
          <w:p w14:paraId="71F0CDA7" w14:textId="77777777" w:rsidR="00CB0493" w:rsidRPr="00DC7310" w:rsidRDefault="00CB0493" w:rsidP="004448AC">
            <w:pPr>
              <w:pStyle w:val="TAC"/>
              <w:keepNext w:val="0"/>
              <w:keepLines w:val="0"/>
              <w:rPr>
                <w:lang w:eastAsia="ja-JP"/>
              </w:rPr>
            </w:pPr>
            <w:r w:rsidRPr="00DC7310">
              <w:rPr>
                <w:rFonts w:cs="Arial"/>
              </w:rPr>
              <w:t>8</w:t>
            </w:r>
          </w:p>
        </w:tc>
        <w:tc>
          <w:tcPr>
            <w:tcW w:w="562" w:type="pct"/>
            <w:shd w:val="clear" w:color="auto" w:fill="auto"/>
            <w:noWrap/>
          </w:tcPr>
          <w:p w14:paraId="3E0E6D4A" w14:textId="77777777" w:rsidR="00CB0493" w:rsidRPr="00DC7310" w:rsidRDefault="00CB0493" w:rsidP="004448AC">
            <w:pPr>
              <w:pStyle w:val="TAC"/>
              <w:keepNext w:val="0"/>
              <w:keepLines w:val="0"/>
            </w:pPr>
            <w:r w:rsidRPr="00DC7310">
              <w:rPr>
                <w:rFonts w:cs="Arial"/>
              </w:rPr>
              <w:t>N/A</w:t>
            </w:r>
          </w:p>
        </w:tc>
        <w:tc>
          <w:tcPr>
            <w:tcW w:w="348" w:type="pct"/>
            <w:shd w:val="clear" w:color="auto" w:fill="auto"/>
            <w:noWrap/>
          </w:tcPr>
          <w:p w14:paraId="4A837FD5" w14:textId="77777777" w:rsidR="00CB0493" w:rsidRPr="00DC7310" w:rsidRDefault="00CB0493" w:rsidP="004448AC">
            <w:pPr>
              <w:pStyle w:val="TAC"/>
              <w:keepNext w:val="0"/>
              <w:keepLines w:val="0"/>
            </w:pPr>
            <w:r w:rsidRPr="00DC7310">
              <w:rPr>
                <w:rFonts w:cs="Arial"/>
              </w:rPr>
              <w:t>5</w:t>
            </w:r>
          </w:p>
        </w:tc>
        <w:tc>
          <w:tcPr>
            <w:tcW w:w="1041" w:type="pct"/>
            <w:shd w:val="clear" w:color="auto" w:fill="auto"/>
            <w:noWrap/>
          </w:tcPr>
          <w:p w14:paraId="31CBE0F3" w14:textId="77777777" w:rsidR="00CB0493" w:rsidRPr="00DC7310" w:rsidRDefault="00CB0493" w:rsidP="004448AC">
            <w:pPr>
              <w:pStyle w:val="TAC"/>
              <w:keepNext w:val="0"/>
              <w:keepLines w:val="0"/>
            </w:pPr>
            <w:r w:rsidRPr="00DC7310">
              <w:rPr>
                <w:rFonts w:cs="Arial"/>
              </w:rPr>
              <w:t>N/A</w:t>
            </w:r>
          </w:p>
        </w:tc>
        <w:tc>
          <w:tcPr>
            <w:tcW w:w="539" w:type="pct"/>
            <w:shd w:val="clear" w:color="auto" w:fill="auto"/>
            <w:noWrap/>
          </w:tcPr>
          <w:p w14:paraId="7581AA8F" w14:textId="77777777" w:rsidR="00CB0493" w:rsidRPr="00DC7310" w:rsidRDefault="00CB0493" w:rsidP="004448AC">
            <w:pPr>
              <w:pStyle w:val="TAC"/>
              <w:keepNext w:val="0"/>
              <w:keepLines w:val="0"/>
            </w:pPr>
            <w:r w:rsidRPr="00DC7310">
              <w:rPr>
                <w:rFonts w:cs="Arial"/>
              </w:rPr>
              <w:t>930</w:t>
            </w:r>
          </w:p>
        </w:tc>
        <w:tc>
          <w:tcPr>
            <w:tcW w:w="357" w:type="pct"/>
            <w:shd w:val="clear" w:color="auto" w:fill="auto"/>
          </w:tcPr>
          <w:p w14:paraId="0A791974" w14:textId="77777777" w:rsidR="00CB0493" w:rsidRPr="00DC7310" w:rsidRDefault="00CB0493" w:rsidP="004448AC">
            <w:pPr>
              <w:pStyle w:val="TAC"/>
              <w:keepNext w:val="0"/>
              <w:keepLines w:val="0"/>
            </w:pPr>
            <w:r w:rsidRPr="00DC7310">
              <w:rPr>
                <w:rFonts w:cs="Arial"/>
              </w:rPr>
              <w:t>18.2</w:t>
            </w:r>
          </w:p>
        </w:tc>
        <w:tc>
          <w:tcPr>
            <w:tcW w:w="611" w:type="pct"/>
            <w:shd w:val="clear" w:color="auto" w:fill="auto"/>
          </w:tcPr>
          <w:p w14:paraId="62D22106" w14:textId="77777777" w:rsidR="00CB0493" w:rsidRPr="00DC7310" w:rsidRDefault="00CB0493" w:rsidP="004448AC">
            <w:pPr>
              <w:pStyle w:val="TAC"/>
              <w:keepNext w:val="0"/>
              <w:keepLines w:val="0"/>
            </w:pPr>
            <w:r w:rsidRPr="00DC7310">
              <w:rPr>
                <w:rFonts w:cs="Arial"/>
              </w:rPr>
              <w:t>IMD3</w:t>
            </w:r>
          </w:p>
        </w:tc>
      </w:tr>
      <w:tr w:rsidR="00CB0493" w:rsidRPr="00DC7310" w14:paraId="16AFED99" w14:textId="77777777" w:rsidTr="004448AC">
        <w:trPr>
          <w:jc w:val="center"/>
        </w:trPr>
        <w:tc>
          <w:tcPr>
            <w:tcW w:w="1132" w:type="pct"/>
            <w:tcBorders>
              <w:top w:val="single" w:sz="4" w:space="0" w:color="auto"/>
              <w:left w:val="single" w:sz="4" w:space="0" w:color="auto"/>
              <w:bottom w:val="nil"/>
              <w:right w:val="single" w:sz="4" w:space="0" w:color="auto"/>
            </w:tcBorders>
          </w:tcPr>
          <w:p w14:paraId="54FBB6EC" w14:textId="77777777" w:rsidR="00CB0493" w:rsidRPr="00DC7310" w:rsidRDefault="00CB0493" w:rsidP="004448AC">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57A566BB" w14:textId="77777777" w:rsidR="00CB0493" w:rsidRPr="00DC7310" w:rsidRDefault="00CB0493" w:rsidP="004448A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7F62FC74" w14:textId="77777777" w:rsidR="00CB0493" w:rsidRPr="00DC7310" w:rsidRDefault="00CB0493" w:rsidP="004448AC">
            <w:pPr>
              <w:pStyle w:val="TAC"/>
              <w:keepNext w:val="0"/>
              <w:keepLines w:val="0"/>
              <w:rPr>
                <w:rFonts w:cs="Arial"/>
              </w:rPr>
            </w:pPr>
            <w:r w:rsidRPr="00DC7310">
              <w:rPr>
                <w:rFonts w:cs="Arial"/>
              </w:rPr>
              <w:t>882.5</w:t>
            </w:r>
          </w:p>
        </w:tc>
        <w:tc>
          <w:tcPr>
            <w:tcW w:w="348" w:type="pct"/>
            <w:tcBorders>
              <w:top w:val="single" w:sz="4" w:space="0" w:color="auto"/>
              <w:left w:val="single" w:sz="4" w:space="0" w:color="auto"/>
              <w:bottom w:val="single" w:sz="4" w:space="0" w:color="auto"/>
              <w:right w:val="single" w:sz="4" w:space="0" w:color="auto"/>
            </w:tcBorders>
            <w:noWrap/>
          </w:tcPr>
          <w:p w14:paraId="137BFD42" w14:textId="77777777" w:rsidR="00CB0493" w:rsidRPr="00DC7310" w:rsidRDefault="00CB0493" w:rsidP="004448AC">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16AF7E0F" w14:textId="77777777" w:rsidR="00CB0493" w:rsidRPr="00DC7310" w:rsidRDefault="00CB0493" w:rsidP="004448AC">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6583B7F3" w14:textId="77777777" w:rsidR="00CB0493" w:rsidRPr="00DC7310" w:rsidRDefault="00CB0493" w:rsidP="004448AC">
            <w:pPr>
              <w:pStyle w:val="TAC"/>
              <w:keepNext w:val="0"/>
              <w:keepLines w:val="0"/>
              <w:rPr>
                <w:rFonts w:cs="Arial"/>
              </w:rPr>
            </w:pPr>
            <w:r w:rsidRPr="00DC7310">
              <w:rPr>
                <w:rFonts w:cs="Arial"/>
              </w:rPr>
              <w:t>927.5</w:t>
            </w:r>
          </w:p>
        </w:tc>
        <w:tc>
          <w:tcPr>
            <w:tcW w:w="357" w:type="pct"/>
            <w:tcBorders>
              <w:top w:val="single" w:sz="4" w:space="0" w:color="auto"/>
              <w:left w:val="single" w:sz="4" w:space="0" w:color="auto"/>
              <w:bottom w:val="single" w:sz="4" w:space="0" w:color="auto"/>
              <w:right w:val="single" w:sz="4" w:space="0" w:color="auto"/>
            </w:tcBorders>
            <w:vAlign w:val="center"/>
          </w:tcPr>
          <w:p w14:paraId="0934CF74" w14:textId="77777777" w:rsidR="00CB0493" w:rsidRPr="00DC7310" w:rsidRDefault="00CB0493"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4A075760" w14:textId="77777777" w:rsidR="00CB0493" w:rsidRPr="00DC7310" w:rsidRDefault="00CB0493" w:rsidP="004448AC">
            <w:pPr>
              <w:pStyle w:val="TAC"/>
              <w:keepNext w:val="0"/>
              <w:keepLines w:val="0"/>
              <w:rPr>
                <w:rFonts w:cs="Arial"/>
              </w:rPr>
            </w:pPr>
            <w:r w:rsidRPr="00DC7310">
              <w:rPr>
                <w:rFonts w:cs="Arial"/>
              </w:rPr>
              <w:t>N/A</w:t>
            </w:r>
          </w:p>
        </w:tc>
      </w:tr>
      <w:tr w:rsidR="00CB0493" w:rsidRPr="00DC7310" w14:paraId="5C429C35" w14:textId="77777777" w:rsidTr="004448AC">
        <w:trPr>
          <w:jc w:val="center"/>
        </w:trPr>
        <w:tc>
          <w:tcPr>
            <w:tcW w:w="1132" w:type="pct"/>
            <w:tcBorders>
              <w:top w:val="nil"/>
              <w:left w:val="single" w:sz="4" w:space="0" w:color="auto"/>
              <w:bottom w:val="nil"/>
              <w:right w:val="single" w:sz="4" w:space="0" w:color="auto"/>
            </w:tcBorders>
          </w:tcPr>
          <w:p w14:paraId="763AB363" w14:textId="77777777" w:rsidR="00CB0493" w:rsidRPr="00DC7310" w:rsidRDefault="00CB0493"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00CEA2" w14:textId="77777777" w:rsidR="00CB0493" w:rsidRPr="00DC7310" w:rsidRDefault="00CB0493" w:rsidP="004448AC">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4B03E575" w14:textId="77777777" w:rsidR="00CB0493" w:rsidRPr="00DC7310" w:rsidRDefault="00CB0493" w:rsidP="004448AC">
            <w:pPr>
              <w:pStyle w:val="TAC"/>
              <w:keepNext w:val="0"/>
              <w:keepLines w:val="0"/>
              <w:rPr>
                <w:rFonts w:cs="Arial"/>
              </w:rPr>
            </w:pPr>
            <w:r w:rsidRPr="00DC7310">
              <w:rPr>
                <w:rFonts w:cs="Arial"/>
              </w:rPr>
              <w:t>4980</w:t>
            </w:r>
          </w:p>
        </w:tc>
        <w:tc>
          <w:tcPr>
            <w:tcW w:w="348" w:type="pct"/>
            <w:tcBorders>
              <w:top w:val="single" w:sz="4" w:space="0" w:color="auto"/>
              <w:left w:val="single" w:sz="4" w:space="0" w:color="auto"/>
              <w:bottom w:val="single" w:sz="4" w:space="0" w:color="auto"/>
              <w:right w:val="single" w:sz="4" w:space="0" w:color="auto"/>
            </w:tcBorders>
            <w:noWrap/>
          </w:tcPr>
          <w:p w14:paraId="6F8693B7" w14:textId="77777777" w:rsidR="00CB0493" w:rsidRPr="00DC7310" w:rsidRDefault="00CB0493" w:rsidP="004448AC">
            <w:pPr>
              <w:pStyle w:val="TAC"/>
              <w:keepNext w:val="0"/>
              <w:keepLines w:val="0"/>
              <w:rPr>
                <w:rFonts w:cs="Arial"/>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tcPr>
          <w:p w14:paraId="18DDC7FF" w14:textId="77777777" w:rsidR="00CB0493" w:rsidRPr="00DC7310" w:rsidRDefault="00CB0493" w:rsidP="004448AC">
            <w:pPr>
              <w:pStyle w:val="TAC"/>
              <w:keepNext w:val="0"/>
              <w:keepLines w:val="0"/>
              <w:rPr>
                <w:rFonts w:cs="Arial"/>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tcPr>
          <w:p w14:paraId="0F4E4680" w14:textId="77777777" w:rsidR="00CB0493" w:rsidRPr="00DC7310" w:rsidRDefault="00CB0493" w:rsidP="004448AC">
            <w:pPr>
              <w:pStyle w:val="TAC"/>
              <w:keepNext w:val="0"/>
              <w:keepLines w:val="0"/>
              <w:rPr>
                <w:rFonts w:cs="Arial"/>
              </w:rPr>
            </w:pPr>
            <w:r w:rsidRPr="00DC7310">
              <w:rPr>
                <w:rFonts w:cs="Arial"/>
              </w:rPr>
              <w:t>4980</w:t>
            </w:r>
          </w:p>
        </w:tc>
        <w:tc>
          <w:tcPr>
            <w:tcW w:w="357" w:type="pct"/>
            <w:tcBorders>
              <w:top w:val="single" w:sz="4" w:space="0" w:color="auto"/>
              <w:left w:val="single" w:sz="4" w:space="0" w:color="auto"/>
              <w:bottom w:val="single" w:sz="4" w:space="0" w:color="auto"/>
              <w:right w:val="single" w:sz="4" w:space="0" w:color="auto"/>
            </w:tcBorders>
            <w:vAlign w:val="center"/>
          </w:tcPr>
          <w:p w14:paraId="48F34D34" w14:textId="77777777" w:rsidR="00CB0493" w:rsidRPr="00DC7310" w:rsidRDefault="00CB0493"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38E5A047" w14:textId="77777777" w:rsidR="00CB0493" w:rsidRPr="00DC7310" w:rsidRDefault="00CB0493" w:rsidP="004448AC">
            <w:pPr>
              <w:pStyle w:val="TAC"/>
              <w:keepNext w:val="0"/>
              <w:keepLines w:val="0"/>
              <w:rPr>
                <w:rFonts w:cs="Arial"/>
              </w:rPr>
            </w:pPr>
            <w:r w:rsidRPr="00DC7310">
              <w:rPr>
                <w:rFonts w:cs="Arial"/>
              </w:rPr>
              <w:t>N/A</w:t>
            </w:r>
          </w:p>
        </w:tc>
      </w:tr>
      <w:tr w:rsidR="00CB0493" w:rsidRPr="00DC7310" w14:paraId="41699A78" w14:textId="77777777" w:rsidTr="004448AC">
        <w:trPr>
          <w:jc w:val="center"/>
        </w:trPr>
        <w:tc>
          <w:tcPr>
            <w:tcW w:w="1132" w:type="pct"/>
            <w:tcBorders>
              <w:top w:val="nil"/>
              <w:left w:val="single" w:sz="4" w:space="0" w:color="auto"/>
              <w:bottom w:val="nil"/>
              <w:right w:val="single" w:sz="4" w:space="0" w:color="auto"/>
            </w:tcBorders>
          </w:tcPr>
          <w:p w14:paraId="026F83FC" w14:textId="77777777" w:rsidR="00CB0493" w:rsidRPr="00DC7310" w:rsidRDefault="00CB0493"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270F26" w14:textId="77777777" w:rsidR="00CB0493" w:rsidRPr="00DC7310" w:rsidRDefault="00CB0493" w:rsidP="004448AC">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747CEBE9" w14:textId="77777777" w:rsidR="00CB0493" w:rsidRPr="00DC7310" w:rsidRDefault="00CB0493" w:rsidP="004448AC">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777348EF" w14:textId="77777777" w:rsidR="00CB0493" w:rsidRPr="00DC7310" w:rsidRDefault="00CB0493" w:rsidP="004448AC">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1CC2011F" w14:textId="77777777" w:rsidR="00CB0493" w:rsidRPr="00DC7310" w:rsidRDefault="00CB0493" w:rsidP="004448AC">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59B1C552" w14:textId="77777777" w:rsidR="00CB0493" w:rsidRPr="00DC7310" w:rsidRDefault="00CB0493" w:rsidP="004448AC">
            <w:pPr>
              <w:pStyle w:val="TAC"/>
              <w:keepNext w:val="0"/>
              <w:keepLines w:val="0"/>
              <w:rPr>
                <w:rFonts w:cs="Arial"/>
              </w:rPr>
            </w:pPr>
            <w:r w:rsidRPr="00DC7310">
              <w:rPr>
                <w:rFonts w:cs="Arial"/>
                <w:szCs w:val="18"/>
              </w:rPr>
              <w:t>1478.4</w:t>
            </w:r>
          </w:p>
        </w:tc>
        <w:tc>
          <w:tcPr>
            <w:tcW w:w="357" w:type="pct"/>
            <w:tcBorders>
              <w:top w:val="single" w:sz="4" w:space="0" w:color="auto"/>
              <w:left w:val="single" w:sz="4" w:space="0" w:color="auto"/>
              <w:bottom w:val="single" w:sz="4" w:space="0" w:color="auto"/>
              <w:right w:val="single" w:sz="4" w:space="0" w:color="auto"/>
            </w:tcBorders>
            <w:vAlign w:val="center"/>
          </w:tcPr>
          <w:p w14:paraId="13EBCA6F" w14:textId="77777777" w:rsidR="00CB0493" w:rsidRPr="00DC7310" w:rsidRDefault="00CB0493" w:rsidP="004448AC">
            <w:pPr>
              <w:pStyle w:val="TAC"/>
              <w:keepNext w:val="0"/>
              <w:keepLines w:val="0"/>
              <w:rPr>
                <w:rFonts w:cs="Arial"/>
              </w:rPr>
            </w:pPr>
            <w:r w:rsidRPr="00DC7310">
              <w:rPr>
                <w:rFonts w:cs="Arial"/>
              </w:rPr>
              <w:t>1.2</w:t>
            </w:r>
          </w:p>
        </w:tc>
        <w:tc>
          <w:tcPr>
            <w:tcW w:w="611" w:type="pct"/>
            <w:tcBorders>
              <w:top w:val="single" w:sz="4" w:space="0" w:color="auto"/>
              <w:left w:val="single" w:sz="4" w:space="0" w:color="auto"/>
              <w:bottom w:val="single" w:sz="4" w:space="0" w:color="auto"/>
              <w:right w:val="single" w:sz="4" w:space="0" w:color="auto"/>
            </w:tcBorders>
            <w:vAlign w:val="center"/>
          </w:tcPr>
          <w:p w14:paraId="57C1D086" w14:textId="77777777" w:rsidR="00CB0493" w:rsidRPr="00DC7310" w:rsidRDefault="00CB0493" w:rsidP="004448AC">
            <w:pPr>
              <w:pStyle w:val="TAC"/>
              <w:keepNext w:val="0"/>
              <w:keepLines w:val="0"/>
              <w:rPr>
                <w:rFonts w:cs="Arial"/>
              </w:rPr>
            </w:pPr>
            <w:r w:rsidRPr="00DC7310">
              <w:rPr>
                <w:rFonts w:cs="Arial"/>
              </w:rPr>
              <w:t>IMD5</w:t>
            </w:r>
          </w:p>
        </w:tc>
      </w:tr>
      <w:tr w:rsidR="00CB0493" w:rsidRPr="00DC7310" w14:paraId="717800F1" w14:textId="77777777" w:rsidTr="004448AC">
        <w:trPr>
          <w:jc w:val="center"/>
        </w:trPr>
        <w:tc>
          <w:tcPr>
            <w:tcW w:w="1132" w:type="pct"/>
            <w:tcBorders>
              <w:top w:val="nil"/>
              <w:left w:val="single" w:sz="4" w:space="0" w:color="auto"/>
              <w:bottom w:val="nil"/>
              <w:right w:val="single" w:sz="4" w:space="0" w:color="auto"/>
            </w:tcBorders>
          </w:tcPr>
          <w:p w14:paraId="0B57B5C1" w14:textId="77777777" w:rsidR="00CB0493" w:rsidRPr="00DC7310" w:rsidRDefault="00CB0493"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E45D84" w14:textId="77777777" w:rsidR="00CB0493" w:rsidRPr="00DC7310" w:rsidRDefault="00CB0493" w:rsidP="004448AC">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59E477D4" w14:textId="77777777" w:rsidR="00CB0493" w:rsidRPr="00DC7310" w:rsidRDefault="00CB0493" w:rsidP="004448AC">
            <w:pPr>
              <w:pStyle w:val="TAC"/>
              <w:keepNext w:val="0"/>
              <w:keepLines w:val="0"/>
              <w:rPr>
                <w:rFonts w:cs="Arial"/>
              </w:rPr>
            </w:pPr>
            <w:r w:rsidRPr="00DC7310">
              <w:rPr>
                <w:rFonts w:cs="Arial"/>
                <w:szCs w:val="18"/>
              </w:rPr>
              <w:t>1435</w:t>
            </w:r>
          </w:p>
        </w:tc>
        <w:tc>
          <w:tcPr>
            <w:tcW w:w="348" w:type="pct"/>
            <w:tcBorders>
              <w:top w:val="single" w:sz="4" w:space="0" w:color="auto"/>
              <w:left w:val="single" w:sz="4" w:space="0" w:color="auto"/>
              <w:bottom w:val="single" w:sz="4" w:space="0" w:color="auto"/>
              <w:right w:val="single" w:sz="4" w:space="0" w:color="auto"/>
            </w:tcBorders>
            <w:noWrap/>
          </w:tcPr>
          <w:p w14:paraId="2CD5E8EB" w14:textId="77777777" w:rsidR="00CB0493" w:rsidRPr="00DC7310" w:rsidRDefault="00CB0493" w:rsidP="004448AC">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25553E3D" w14:textId="77777777" w:rsidR="00CB0493" w:rsidRPr="00DC7310" w:rsidRDefault="00CB0493" w:rsidP="004448AC">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52416CD8" w14:textId="77777777" w:rsidR="00CB0493" w:rsidRPr="00DC7310" w:rsidRDefault="00CB0493" w:rsidP="004448AC">
            <w:pPr>
              <w:pStyle w:val="TAC"/>
              <w:keepNext w:val="0"/>
              <w:keepLines w:val="0"/>
              <w:rPr>
                <w:rFonts w:cs="Arial"/>
              </w:rPr>
            </w:pPr>
            <w:r w:rsidRPr="00DC7310">
              <w:rPr>
                <w:rFonts w:cs="Arial"/>
                <w:szCs w:val="18"/>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32F98DA2" w14:textId="77777777" w:rsidR="00CB0493" w:rsidRPr="00DC7310" w:rsidRDefault="00CB0493"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2ABB60A9" w14:textId="77777777" w:rsidR="00CB0493" w:rsidRPr="00DC7310" w:rsidRDefault="00CB0493" w:rsidP="004448AC">
            <w:pPr>
              <w:pStyle w:val="TAC"/>
              <w:keepNext w:val="0"/>
              <w:keepLines w:val="0"/>
              <w:rPr>
                <w:rFonts w:cs="Arial"/>
              </w:rPr>
            </w:pPr>
            <w:r w:rsidRPr="00DC7310">
              <w:rPr>
                <w:rFonts w:cs="Arial"/>
              </w:rPr>
              <w:t>N/A</w:t>
            </w:r>
          </w:p>
        </w:tc>
      </w:tr>
      <w:tr w:rsidR="00CB0493" w:rsidRPr="00DC7310" w14:paraId="4976F7D1" w14:textId="77777777" w:rsidTr="004448AC">
        <w:trPr>
          <w:jc w:val="center"/>
        </w:trPr>
        <w:tc>
          <w:tcPr>
            <w:tcW w:w="1132" w:type="pct"/>
            <w:tcBorders>
              <w:top w:val="nil"/>
              <w:left w:val="single" w:sz="4" w:space="0" w:color="auto"/>
              <w:bottom w:val="nil"/>
              <w:right w:val="single" w:sz="4" w:space="0" w:color="auto"/>
            </w:tcBorders>
          </w:tcPr>
          <w:p w14:paraId="23C91DAE" w14:textId="77777777" w:rsidR="00CB0493" w:rsidRPr="00DC7310" w:rsidRDefault="00CB0493"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846710" w14:textId="77777777" w:rsidR="00CB0493" w:rsidRPr="00DC7310" w:rsidRDefault="00CB0493" w:rsidP="004448AC">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7372BC42" w14:textId="77777777" w:rsidR="00CB0493" w:rsidRPr="00DC7310" w:rsidRDefault="00CB0493" w:rsidP="004448AC">
            <w:pPr>
              <w:pStyle w:val="TAC"/>
              <w:keepNext w:val="0"/>
              <w:keepLines w:val="0"/>
              <w:rPr>
                <w:rFonts w:cs="Arial"/>
              </w:rPr>
            </w:pPr>
            <w:r w:rsidRPr="00DC7310">
              <w:rPr>
                <w:rFonts w:cs="Arial"/>
              </w:rPr>
              <w:t>4810</w:t>
            </w:r>
          </w:p>
        </w:tc>
        <w:tc>
          <w:tcPr>
            <w:tcW w:w="348" w:type="pct"/>
            <w:tcBorders>
              <w:top w:val="single" w:sz="4" w:space="0" w:color="auto"/>
              <w:left w:val="single" w:sz="4" w:space="0" w:color="auto"/>
              <w:bottom w:val="single" w:sz="4" w:space="0" w:color="auto"/>
              <w:right w:val="single" w:sz="4" w:space="0" w:color="auto"/>
            </w:tcBorders>
            <w:noWrap/>
          </w:tcPr>
          <w:p w14:paraId="13AD1C1A" w14:textId="77777777" w:rsidR="00CB0493" w:rsidRPr="00DC7310" w:rsidRDefault="00CB0493" w:rsidP="004448AC">
            <w:pPr>
              <w:pStyle w:val="TAC"/>
              <w:keepNext w:val="0"/>
              <w:keepLines w:val="0"/>
              <w:rPr>
                <w:rFonts w:cs="Arial"/>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tcPr>
          <w:p w14:paraId="731BC91D" w14:textId="77777777" w:rsidR="00CB0493" w:rsidRPr="00DC7310" w:rsidRDefault="00CB0493" w:rsidP="004448AC">
            <w:pPr>
              <w:pStyle w:val="TAC"/>
              <w:keepNext w:val="0"/>
              <w:keepLines w:val="0"/>
              <w:rPr>
                <w:rFonts w:cs="Arial"/>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tcPr>
          <w:p w14:paraId="0BFF5C2B" w14:textId="77777777" w:rsidR="00CB0493" w:rsidRPr="00DC7310" w:rsidRDefault="00CB0493" w:rsidP="004448AC">
            <w:pPr>
              <w:pStyle w:val="TAC"/>
              <w:keepNext w:val="0"/>
              <w:keepLines w:val="0"/>
              <w:rPr>
                <w:rFonts w:cs="Arial"/>
              </w:rPr>
            </w:pPr>
            <w:r w:rsidRPr="00DC7310">
              <w:rPr>
                <w:rFonts w:cs="Arial"/>
              </w:rPr>
              <w:t>4810</w:t>
            </w:r>
          </w:p>
        </w:tc>
        <w:tc>
          <w:tcPr>
            <w:tcW w:w="357" w:type="pct"/>
            <w:tcBorders>
              <w:top w:val="single" w:sz="4" w:space="0" w:color="auto"/>
              <w:left w:val="single" w:sz="4" w:space="0" w:color="auto"/>
              <w:bottom w:val="single" w:sz="4" w:space="0" w:color="auto"/>
              <w:right w:val="single" w:sz="4" w:space="0" w:color="auto"/>
            </w:tcBorders>
            <w:vAlign w:val="center"/>
          </w:tcPr>
          <w:p w14:paraId="5E7F9032" w14:textId="77777777" w:rsidR="00CB0493" w:rsidRPr="00DC7310" w:rsidRDefault="00CB0493"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5ECBBF4E" w14:textId="77777777" w:rsidR="00CB0493" w:rsidRPr="00DC7310" w:rsidRDefault="00CB0493" w:rsidP="004448AC">
            <w:pPr>
              <w:pStyle w:val="TAC"/>
              <w:keepNext w:val="0"/>
              <w:keepLines w:val="0"/>
              <w:rPr>
                <w:rFonts w:cs="Arial"/>
              </w:rPr>
            </w:pPr>
            <w:r w:rsidRPr="00DC7310">
              <w:rPr>
                <w:rFonts w:cs="Arial"/>
              </w:rPr>
              <w:t>N/A</w:t>
            </w:r>
          </w:p>
        </w:tc>
      </w:tr>
      <w:tr w:rsidR="00CB0493" w:rsidRPr="00DC7310" w14:paraId="20B20750" w14:textId="77777777" w:rsidTr="004448AC">
        <w:trPr>
          <w:jc w:val="center"/>
        </w:trPr>
        <w:tc>
          <w:tcPr>
            <w:tcW w:w="1132" w:type="pct"/>
            <w:tcBorders>
              <w:top w:val="nil"/>
              <w:left w:val="single" w:sz="4" w:space="0" w:color="auto"/>
              <w:bottom w:val="single" w:sz="4" w:space="0" w:color="auto"/>
              <w:right w:val="single" w:sz="4" w:space="0" w:color="auto"/>
            </w:tcBorders>
          </w:tcPr>
          <w:p w14:paraId="740DD6A7" w14:textId="77777777" w:rsidR="00CB0493" w:rsidRPr="00DC7310" w:rsidRDefault="00CB0493"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F0BAAE" w14:textId="77777777" w:rsidR="00CB0493" w:rsidRPr="00DC7310" w:rsidRDefault="00CB0493" w:rsidP="004448A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1B368259" w14:textId="77777777" w:rsidR="00CB0493" w:rsidRPr="00DC7310" w:rsidRDefault="00CB0493" w:rsidP="004448A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53361B5" w14:textId="77777777" w:rsidR="00CB0493" w:rsidRPr="00DC7310" w:rsidRDefault="00CB0493" w:rsidP="004448AC">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F381A44" w14:textId="77777777" w:rsidR="00CB0493" w:rsidRPr="00DC7310" w:rsidRDefault="00CB0493" w:rsidP="004448AC">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5654A7C6" w14:textId="77777777" w:rsidR="00CB0493" w:rsidRPr="00DC7310" w:rsidRDefault="00CB0493" w:rsidP="004448AC">
            <w:pPr>
              <w:pStyle w:val="TAC"/>
              <w:keepNext w:val="0"/>
              <w:keepLines w:val="0"/>
              <w:rPr>
                <w:rFonts w:cs="Arial"/>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08B5478D" w14:textId="77777777" w:rsidR="00CB0493" w:rsidRPr="00DC7310" w:rsidRDefault="00CB0493" w:rsidP="004448AC">
            <w:pPr>
              <w:pStyle w:val="TAC"/>
              <w:keepNext w:val="0"/>
              <w:keepLines w:val="0"/>
              <w:rPr>
                <w:rFonts w:cs="Arial"/>
              </w:rPr>
            </w:pPr>
            <w:r w:rsidRPr="00DC7310">
              <w:rPr>
                <w:rFonts w:cs="Arial"/>
              </w:rPr>
              <w:t>2.8</w:t>
            </w:r>
          </w:p>
        </w:tc>
        <w:tc>
          <w:tcPr>
            <w:tcW w:w="611" w:type="pct"/>
            <w:tcBorders>
              <w:top w:val="single" w:sz="4" w:space="0" w:color="auto"/>
              <w:left w:val="single" w:sz="4" w:space="0" w:color="auto"/>
              <w:bottom w:val="single" w:sz="4" w:space="0" w:color="auto"/>
              <w:right w:val="single" w:sz="4" w:space="0" w:color="auto"/>
            </w:tcBorders>
            <w:vAlign w:val="center"/>
          </w:tcPr>
          <w:p w14:paraId="2D869FED" w14:textId="77777777" w:rsidR="00CB0493" w:rsidRPr="00DC7310" w:rsidRDefault="00CB0493" w:rsidP="004448AC">
            <w:pPr>
              <w:pStyle w:val="TAC"/>
              <w:keepNext w:val="0"/>
              <w:keepLines w:val="0"/>
              <w:rPr>
                <w:rFonts w:cs="Arial"/>
              </w:rPr>
            </w:pPr>
            <w:r w:rsidRPr="00DC7310">
              <w:rPr>
                <w:rFonts w:cs="Arial"/>
              </w:rPr>
              <w:t>IMD5</w:t>
            </w:r>
          </w:p>
        </w:tc>
      </w:tr>
      <w:tr w:rsidR="00CB0493" w:rsidRPr="00DC7310" w14:paraId="20204517" w14:textId="77777777" w:rsidTr="004448AC">
        <w:trPr>
          <w:jc w:val="center"/>
        </w:trPr>
        <w:tc>
          <w:tcPr>
            <w:tcW w:w="1132" w:type="pct"/>
            <w:tcBorders>
              <w:top w:val="single" w:sz="4" w:space="0" w:color="auto"/>
              <w:bottom w:val="nil"/>
            </w:tcBorders>
            <w:shd w:val="clear" w:color="auto" w:fill="auto"/>
            <w:vAlign w:val="center"/>
          </w:tcPr>
          <w:p w14:paraId="68CF5516" w14:textId="77777777" w:rsidR="00CB0493" w:rsidRPr="00DC7310" w:rsidRDefault="00CB0493" w:rsidP="004448AC">
            <w:pPr>
              <w:pStyle w:val="TAC"/>
              <w:keepNext w:val="0"/>
              <w:keepLines w:val="0"/>
              <w:rPr>
                <w:rFonts w:eastAsia="MS Mincho"/>
              </w:rPr>
            </w:pPr>
            <w:r w:rsidRPr="00DC7310">
              <w:rPr>
                <w:rFonts w:cs="Arial"/>
              </w:rPr>
              <w:t>DC_8-20_n1</w:t>
            </w:r>
          </w:p>
        </w:tc>
        <w:tc>
          <w:tcPr>
            <w:tcW w:w="410" w:type="pct"/>
            <w:shd w:val="clear" w:color="auto" w:fill="auto"/>
            <w:vAlign w:val="center"/>
          </w:tcPr>
          <w:p w14:paraId="750022B4" w14:textId="77777777" w:rsidR="00CB0493" w:rsidRPr="00DC7310" w:rsidRDefault="00CB0493" w:rsidP="004448AC">
            <w:pPr>
              <w:pStyle w:val="TAC"/>
              <w:keepNext w:val="0"/>
              <w:keepLines w:val="0"/>
              <w:rPr>
                <w:rFonts w:cs="Arial"/>
              </w:rPr>
            </w:pPr>
            <w:r w:rsidRPr="00DC7310">
              <w:rPr>
                <w:rFonts w:eastAsia="MS Mincho"/>
              </w:rPr>
              <w:t>n1</w:t>
            </w:r>
          </w:p>
        </w:tc>
        <w:tc>
          <w:tcPr>
            <w:tcW w:w="562" w:type="pct"/>
            <w:shd w:val="clear" w:color="auto" w:fill="auto"/>
            <w:noWrap/>
            <w:vAlign w:val="center"/>
          </w:tcPr>
          <w:p w14:paraId="21403AF2" w14:textId="77777777" w:rsidR="00CB0493" w:rsidRPr="00DC7310" w:rsidRDefault="00CB0493" w:rsidP="004448AC">
            <w:pPr>
              <w:pStyle w:val="TAC"/>
              <w:keepNext w:val="0"/>
              <w:keepLines w:val="0"/>
              <w:rPr>
                <w:rFonts w:cs="Arial"/>
              </w:rPr>
            </w:pPr>
            <w:r w:rsidRPr="00DC7310">
              <w:rPr>
                <w:rFonts w:cs="Arial"/>
              </w:rPr>
              <w:t>1925</w:t>
            </w:r>
          </w:p>
        </w:tc>
        <w:tc>
          <w:tcPr>
            <w:tcW w:w="348" w:type="pct"/>
            <w:shd w:val="clear" w:color="auto" w:fill="auto"/>
            <w:noWrap/>
            <w:vAlign w:val="center"/>
          </w:tcPr>
          <w:p w14:paraId="38220A97" w14:textId="77777777" w:rsidR="00CB0493" w:rsidRPr="00DC7310" w:rsidRDefault="00CB0493" w:rsidP="004448AC">
            <w:pPr>
              <w:pStyle w:val="TAC"/>
              <w:keepNext w:val="0"/>
              <w:keepLines w:val="0"/>
              <w:rPr>
                <w:rFonts w:cs="Arial"/>
              </w:rPr>
            </w:pPr>
            <w:r w:rsidRPr="00DC7310">
              <w:rPr>
                <w:rFonts w:cs="Arial"/>
              </w:rPr>
              <w:t>5</w:t>
            </w:r>
          </w:p>
        </w:tc>
        <w:tc>
          <w:tcPr>
            <w:tcW w:w="1041" w:type="pct"/>
            <w:shd w:val="clear" w:color="auto" w:fill="auto"/>
            <w:noWrap/>
            <w:vAlign w:val="center"/>
          </w:tcPr>
          <w:p w14:paraId="0CFD10EF" w14:textId="77777777" w:rsidR="00CB0493" w:rsidRPr="00DC7310" w:rsidRDefault="00CB0493" w:rsidP="004448AC">
            <w:pPr>
              <w:pStyle w:val="TAC"/>
              <w:keepNext w:val="0"/>
              <w:keepLines w:val="0"/>
              <w:rPr>
                <w:rFonts w:cs="Arial"/>
              </w:rPr>
            </w:pPr>
            <w:r w:rsidRPr="00DC7310">
              <w:rPr>
                <w:rFonts w:cs="Arial"/>
              </w:rPr>
              <w:t>25</w:t>
            </w:r>
          </w:p>
        </w:tc>
        <w:tc>
          <w:tcPr>
            <w:tcW w:w="539" w:type="pct"/>
            <w:shd w:val="clear" w:color="auto" w:fill="auto"/>
            <w:noWrap/>
            <w:vAlign w:val="center"/>
          </w:tcPr>
          <w:p w14:paraId="637F5EA3" w14:textId="77777777" w:rsidR="00CB0493" w:rsidRPr="00DC7310" w:rsidRDefault="00CB0493" w:rsidP="004448AC">
            <w:pPr>
              <w:pStyle w:val="TAC"/>
              <w:keepNext w:val="0"/>
              <w:keepLines w:val="0"/>
              <w:rPr>
                <w:rFonts w:cs="Arial"/>
              </w:rPr>
            </w:pPr>
            <w:r w:rsidRPr="00DC7310">
              <w:rPr>
                <w:rFonts w:cs="Arial"/>
              </w:rPr>
              <w:t>2115</w:t>
            </w:r>
          </w:p>
        </w:tc>
        <w:tc>
          <w:tcPr>
            <w:tcW w:w="357" w:type="pct"/>
            <w:shd w:val="clear" w:color="auto" w:fill="auto"/>
            <w:vAlign w:val="center"/>
          </w:tcPr>
          <w:p w14:paraId="285E8DCD" w14:textId="77777777" w:rsidR="00CB0493" w:rsidRPr="00DC7310" w:rsidRDefault="00CB0493" w:rsidP="004448AC">
            <w:pPr>
              <w:pStyle w:val="TAC"/>
              <w:keepNext w:val="0"/>
              <w:keepLines w:val="0"/>
              <w:rPr>
                <w:rFonts w:cs="Arial"/>
              </w:rPr>
            </w:pPr>
            <w:r w:rsidRPr="00DC7310">
              <w:rPr>
                <w:rFonts w:cs="Arial"/>
              </w:rPr>
              <w:t>N/A</w:t>
            </w:r>
          </w:p>
        </w:tc>
        <w:tc>
          <w:tcPr>
            <w:tcW w:w="611" w:type="pct"/>
            <w:shd w:val="clear" w:color="auto" w:fill="auto"/>
            <w:vAlign w:val="center"/>
          </w:tcPr>
          <w:p w14:paraId="4E72AB3E" w14:textId="77777777" w:rsidR="00CB0493" w:rsidRPr="00DC7310" w:rsidRDefault="00CB0493" w:rsidP="004448AC">
            <w:pPr>
              <w:pStyle w:val="TAC"/>
              <w:keepNext w:val="0"/>
              <w:keepLines w:val="0"/>
              <w:rPr>
                <w:rFonts w:cs="Arial"/>
              </w:rPr>
            </w:pPr>
            <w:r w:rsidRPr="00DC7310">
              <w:rPr>
                <w:rFonts w:eastAsia="MS Mincho"/>
              </w:rPr>
              <w:t>N/A</w:t>
            </w:r>
          </w:p>
        </w:tc>
      </w:tr>
      <w:tr w:rsidR="00CB0493" w:rsidRPr="00DC7310" w14:paraId="5E5CD005" w14:textId="77777777" w:rsidTr="004448AC">
        <w:trPr>
          <w:jc w:val="center"/>
        </w:trPr>
        <w:tc>
          <w:tcPr>
            <w:tcW w:w="1132" w:type="pct"/>
            <w:tcBorders>
              <w:top w:val="nil"/>
              <w:bottom w:val="nil"/>
            </w:tcBorders>
            <w:shd w:val="clear" w:color="auto" w:fill="auto"/>
            <w:vAlign w:val="center"/>
          </w:tcPr>
          <w:p w14:paraId="1107357C"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5C9B9D61" w14:textId="77777777" w:rsidR="00CB0493" w:rsidRPr="00DC7310" w:rsidRDefault="00CB0493" w:rsidP="004448AC">
            <w:pPr>
              <w:pStyle w:val="TAC"/>
              <w:keepNext w:val="0"/>
              <w:keepLines w:val="0"/>
              <w:rPr>
                <w:rFonts w:cs="Arial"/>
              </w:rPr>
            </w:pPr>
            <w:r w:rsidRPr="00DC7310">
              <w:rPr>
                <w:rFonts w:eastAsia="MS Mincho"/>
              </w:rPr>
              <w:t>8</w:t>
            </w:r>
          </w:p>
        </w:tc>
        <w:tc>
          <w:tcPr>
            <w:tcW w:w="562" w:type="pct"/>
            <w:shd w:val="clear" w:color="auto" w:fill="auto"/>
            <w:noWrap/>
            <w:vAlign w:val="center"/>
          </w:tcPr>
          <w:p w14:paraId="58F16914" w14:textId="77777777" w:rsidR="00CB0493" w:rsidRPr="00DC7310" w:rsidRDefault="00CB0493" w:rsidP="004448AC">
            <w:pPr>
              <w:pStyle w:val="TAC"/>
              <w:keepNext w:val="0"/>
              <w:keepLines w:val="0"/>
              <w:rPr>
                <w:rFonts w:cs="Arial"/>
              </w:rPr>
            </w:pPr>
            <w:r w:rsidRPr="00DC7310">
              <w:rPr>
                <w:rFonts w:cs="Arial"/>
              </w:rPr>
              <w:t>910</w:t>
            </w:r>
          </w:p>
        </w:tc>
        <w:tc>
          <w:tcPr>
            <w:tcW w:w="348" w:type="pct"/>
            <w:shd w:val="clear" w:color="auto" w:fill="auto"/>
            <w:noWrap/>
            <w:vAlign w:val="center"/>
          </w:tcPr>
          <w:p w14:paraId="4059121C" w14:textId="77777777" w:rsidR="00CB0493" w:rsidRPr="00DC7310" w:rsidRDefault="00CB0493" w:rsidP="004448AC">
            <w:pPr>
              <w:pStyle w:val="TAC"/>
              <w:keepNext w:val="0"/>
              <w:keepLines w:val="0"/>
              <w:rPr>
                <w:rFonts w:cs="Arial"/>
              </w:rPr>
            </w:pPr>
            <w:r w:rsidRPr="00DC7310">
              <w:rPr>
                <w:rFonts w:cs="Arial"/>
              </w:rPr>
              <w:t>5</w:t>
            </w:r>
          </w:p>
        </w:tc>
        <w:tc>
          <w:tcPr>
            <w:tcW w:w="1041" w:type="pct"/>
            <w:shd w:val="clear" w:color="auto" w:fill="auto"/>
            <w:noWrap/>
            <w:vAlign w:val="center"/>
          </w:tcPr>
          <w:p w14:paraId="3418A0F4" w14:textId="77777777" w:rsidR="00CB0493" w:rsidRPr="00DC7310" w:rsidRDefault="00CB0493" w:rsidP="004448AC">
            <w:pPr>
              <w:pStyle w:val="TAC"/>
              <w:keepNext w:val="0"/>
              <w:keepLines w:val="0"/>
              <w:rPr>
                <w:rFonts w:cs="Arial"/>
              </w:rPr>
            </w:pPr>
            <w:r w:rsidRPr="00DC7310">
              <w:rPr>
                <w:rFonts w:cs="Arial"/>
              </w:rPr>
              <w:t>25</w:t>
            </w:r>
          </w:p>
        </w:tc>
        <w:tc>
          <w:tcPr>
            <w:tcW w:w="539" w:type="pct"/>
            <w:shd w:val="clear" w:color="auto" w:fill="auto"/>
            <w:noWrap/>
            <w:vAlign w:val="center"/>
          </w:tcPr>
          <w:p w14:paraId="2FE36FE2" w14:textId="77777777" w:rsidR="00CB0493" w:rsidRPr="00DC7310" w:rsidRDefault="00CB0493" w:rsidP="004448AC">
            <w:pPr>
              <w:pStyle w:val="TAC"/>
              <w:keepNext w:val="0"/>
              <w:keepLines w:val="0"/>
              <w:rPr>
                <w:rFonts w:cs="Arial"/>
              </w:rPr>
            </w:pPr>
            <w:r w:rsidRPr="00DC7310">
              <w:rPr>
                <w:rFonts w:cs="Arial"/>
              </w:rPr>
              <w:t>955</w:t>
            </w:r>
          </w:p>
        </w:tc>
        <w:tc>
          <w:tcPr>
            <w:tcW w:w="357" w:type="pct"/>
            <w:shd w:val="clear" w:color="auto" w:fill="auto"/>
            <w:vAlign w:val="center"/>
          </w:tcPr>
          <w:p w14:paraId="4347F044" w14:textId="77777777" w:rsidR="00CB0493" w:rsidRPr="00DC7310" w:rsidRDefault="00CB0493" w:rsidP="004448AC">
            <w:pPr>
              <w:pStyle w:val="TAC"/>
              <w:keepNext w:val="0"/>
              <w:keepLines w:val="0"/>
              <w:rPr>
                <w:rFonts w:cs="Arial"/>
              </w:rPr>
            </w:pPr>
            <w:r w:rsidRPr="00DC7310">
              <w:rPr>
                <w:rFonts w:cs="Arial"/>
              </w:rPr>
              <w:t>N/A</w:t>
            </w:r>
          </w:p>
        </w:tc>
        <w:tc>
          <w:tcPr>
            <w:tcW w:w="611" w:type="pct"/>
            <w:shd w:val="clear" w:color="auto" w:fill="auto"/>
            <w:vAlign w:val="center"/>
          </w:tcPr>
          <w:p w14:paraId="39D93F43" w14:textId="77777777" w:rsidR="00CB0493" w:rsidRPr="00DC7310" w:rsidRDefault="00CB0493" w:rsidP="004448AC">
            <w:pPr>
              <w:pStyle w:val="TAC"/>
              <w:keepNext w:val="0"/>
              <w:keepLines w:val="0"/>
              <w:rPr>
                <w:rFonts w:cs="Arial"/>
              </w:rPr>
            </w:pPr>
            <w:r w:rsidRPr="00DC7310">
              <w:rPr>
                <w:rFonts w:eastAsia="MS Mincho"/>
              </w:rPr>
              <w:t>N/A</w:t>
            </w:r>
          </w:p>
        </w:tc>
      </w:tr>
      <w:tr w:rsidR="00CB0493" w:rsidRPr="00DC7310" w14:paraId="02FD547D" w14:textId="77777777" w:rsidTr="004448AC">
        <w:trPr>
          <w:jc w:val="center"/>
        </w:trPr>
        <w:tc>
          <w:tcPr>
            <w:tcW w:w="1132" w:type="pct"/>
            <w:tcBorders>
              <w:top w:val="nil"/>
              <w:bottom w:val="single" w:sz="4" w:space="0" w:color="auto"/>
            </w:tcBorders>
            <w:shd w:val="clear" w:color="auto" w:fill="auto"/>
            <w:vAlign w:val="center"/>
          </w:tcPr>
          <w:p w14:paraId="29A53220"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4180B517" w14:textId="77777777" w:rsidR="00CB0493" w:rsidRPr="00DC7310" w:rsidRDefault="00CB0493" w:rsidP="004448AC">
            <w:pPr>
              <w:pStyle w:val="TAC"/>
              <w:keepNext w:val="0"/>
              <w:keepLines w:val="0"/>
              <w:rPr>
                <w:rFonts w:cs="Arial"/>
              </w:rPr>
            </w:pPr>
            <w:r w:rsidRPr="00DC7310">
              <w:rPr>
                <w:rFonts w:eastAsia="MS Mincho"/>
              </w:rPr>
              <w:t>20</w:t>
            </w:r>
          </w:p>
        </w:tc>
        <w:tc>
          <w:tcPr>
            <w:tcW w:w="562" w:type="pct"/>
            <w:shd w:val="clear" w:color="auto" w:fill="auto"/>
            <w:noWrap/>
            <w:vAlign w:val="center"/>
          </w:tcPr>
          <w:p w14:paraId="01B0076E" w14:textId="77777777" w:rsidR="00CB0493" w:rsidRPr="00DC7310" w:rsidRDefault="00CB0493" w:rsidP="004448AC">
            <w:pPr>
              <w:pStyle w:val="TAC"/>
              <w:keepNext w:val="0"/>
              <w:keepLines w:val="0"/>
              <w:rPr>
                <w:rFonts w:cs="Arial"/>
              </w:rPr>
            </w:pPr>
            <w:r w:rsidRPr="00DC7310">
              <w:rPr>
                <w:rFonts w:cs="Arial"/>
              </w:rPr>
              <w:t>N/A</w:t>
            </w:r>
          </w:p>
        </w:tc>
        <w:tc>
          <w:tcPr>
            <w:tcW w:w="348" w:type="pct"/>
            <w:shd w:val="clear" w:color="auto" w:fill="auto"/>
            <w:noWrap/>
            <w:vAlign w:val="center"/>
          </w:tcPr>
          <w:p w14:paraId="5919B2CB" w14:textId="77777777" w:rsidR="00CB0493" w:rsidRPr="00DC7310" w:rsidRDefault="00CB0493" w:rsidP="004448AC">
            <w:pPr>
              <w:pStyle w:val="TAC"/>
              <w:keepNext w:val="0"/>
              <w:keepLines w:val="0"/>
              <w:rPr>
                <w:rFonts w:cs="Arial"/>
              </w:rPr>
            </w:pPr>
            <w:r w:rsidRPr="00DC7310">
              <w:rPr>
                <w:rFonts w:cs="Arial"/>
              </w:rPr>
              <w:t>5</w:t>
            </w:r>
          </w:p>
        </w:tc>
        <w:tc>
          <w:tcPr>
            <w:tcW w:w="1041" w:type="pct"/>
            <w:shd w:val="clear" w:color="auto" w:fill="auto"/>
            <w:noWrap/>
            <w:vAlign w:val="center"/>
          </w:tcPr>
          <w:p w14:paraId="49ECF98D" w14:textId="77777777" w:rsidR="00CB0493" w:rsidRPr="00DC7310" w:rsidRDefault="00CB0493" w:rsidP="004448AC">
            <w:pPr>
              <w:pStyle w:val="TAC"/>
              <w:keepNext w:val="0"/>
              <w:keepLines w:val="0"/>
              <w:rPr>
                <w:rFonts w:cs="Arial"/>
              </w:rPr>
            </w:pPr>
            <w:r w:rsidRPr="00DC7310">
              <w:rPr>
                <w:rFonts w:cs="Arial"/>
              </w:rPr>
              <w:t>N/A</w:t>
            </w:r>
          </w:p>
        </w:tc>
        <w:tc>
          <w:tcPr>
            <w:tcW w:w="539" w:type="pct"/>
            <w:shd w:val="clear" w:color="auto" w:fill="auto"/>
            <w:noWrap/>
            <w:vAlign w:val="center"/>
          </w:tcPr>
          <w:p w14:paraId="232E84F8" w14:textId="77777777" w:rsidR="00CB0493" w:rsidRPr="00DC7310" w:rsidRDefault="00CB0493" w:rsidP="004448AC">
            <w:pPr>
              <w:pStyle w:val="TAC"/>
              <w:keepNext w:val="0"/>
              <w:keepLines w:val="0"/>
              <w:rPr>
                <w:rFonts w:cs="Arial"/>
              </w:rPr>
            </w:pPr>
            <w:r w:rsidRPr="00DC7310">
              <w:rPr>
                <w:rFonts w:cs="Arial"/>
              </w:rPr>
              <w:t>805</w:t>
            </w:r>
          </w:p>
        </w:tc>
        <w:tc>
          <w:tcPr>
            <w:tcW w:w="357" w:type="pct"/>
            <w:shd w:val="clear" w:color="auto" w:fill="auto"/>
            <w:vAlign w:val="center"/>
          </w:tcPr>
          <w:p w14:paraId="4AAFE367" w14:textId="77777777" w:rsidR="00CB0493" w:rsidRPr="00DC7310" w:rsidRDefault="00CB0493" w:rsidP="004448AC">
            <w:pPr>
              <w:pStyle w:val="TAC"/>
              <w:keepNext w:val="0"/>
              <w:keepLines w:val="0"/>
              <w:rPr>
                <w:rFonts w:cs="Arial"/>
              </w:rPr>
            </w:pPr>
            <w:r w:rsidRPr="00DC7310">
              <w:rPr>
                <w:rFonts w:cs="Arial"/>
              </w:rPr>
              <w:t>11.5</w:t>
            </w:r>
          </w:p>
        </w:tc>
        <w:tc>
          <w:tcPr>
            <w:tcW w:w="611" w:type="pct"/>
            <w:shd w:val="clear" w:color="auto" w:fill="auto"/>
            <w:vAlign w:val="center"/>
          </w:tcPr>
          <w:p w14:paraId="58B3C0EE" w14:textId="77777777" w:rsidR="00CB0493" w:rsidRPr="00DC7310" w:rsidRDefault="00CB0493" w:rsidP="004448AC">
            <w:pPr>
              <w:pStyle w:val="TAC"/>
              <w:keepNext w:val="0"/>
              <w:keepLines w:val="0"/>
              <w:rPr>
                <w:rFonts w:cs="Arial"/>
              </w:rPr>
            </w:pPr>
            <w:r w:rsidRPr="00DC7310">
              <w:rPr>
                <w:rFonts w:eastAsia="MS Mincho"/>
              </w:rPr>
              <w:t>IMD4</w:t>
            </w:r>
          </w:p>
        </w:tc>
      </w:tr>
      <w:tr w:rsidR="00CB0493" w:rsidRPr="00DC7310" w14:paraId="2C90C537" w14:textId="77777777" w:rsidTr="004448AC">
        <w:trPr>
          <w:jc w:val="center"/>
        </w:trPr>
        <w:tc>
          <w:tcPr>
            <w:tcW w:w="1132" w:type="pct"/>
            <w:tcBorders>
              <w:bottom w:val="nil"/>
            </w:tcBorders>
            <w:shd w:val="clear" w:color="auto" w:fill="auto"/>
            <w:vAlign w:val="center"/>
          </w:tcPr>
          <w:p w14:paraId="4B9EF3B6" w14:textId="77777777" w:rsidR="00CB0493" w:rsidRPr="00DC7310" w:rsidRDefault="00CB0493" w:rsidP="004448AC">
            <w:pPr>
              <w:pStyle w:val="TAC"/>
              <w:keepNext w:val="0"/>
              <w:keepLines w:val="0"/>
              <w:rPr>
                <w:rFonts w:eastAsia="MS Mincho"/>
              </w:rPr>
            </w:pPr>
            <w:r w:rsidRPr="00DC7310">
              <w:rPr>
                <w:rFonts w:cs="Arial"/>
              </w:rPr>
              <w:t>DC_8-20_n3</w:t>
            </w:r>
          </w:p>
        </w:tc>
        <w:tc>
          <w:tcPr>
            <w:tcW w:w="410" w:type="pct"/>
            <w:shd w:val="clear" w:color="auto" w:fill="auto"/>
            <w:vAlign w:val="center"/>
          </w:tcPr>
          <w:p w14:paraId="2BF85EB8" w14:textId="77777777" w:rsidR="00CB0493" w:rsidRPr="00DC7310" w:rsidRDefault="00CB0493" w:rsidP="004448AC">
            <w:pPr>
              <w:pStyle w:val="TAC"/>
              <w:keepNext w:val="0"/>
              <w:keepLines w:val="0"/>
              <w:rPr>
                <w:rFonts w:eastAsia="MS Mincho"/>
              </w:rPr>
            </w:pPr>
            <w:r w:rsidRPr="00DC7310">
              <w:rPr>
                <w:rFonts w:eastAsia="MS Mincho"/>
              </w:rPr>
              <w:t>n3</w:t>
            </w:r>
          </w:p>
        </w:tc>
        <w:tc>
          <w:tcPr>
            <w:tcW w:w="562" w:type="pct"/>
            <w:shd w:val="clear" w:color="auto" w:fill="auto"/>
            <w:noWrap/>
            <w:vAlign w:val="center"/>
          </w:tcPr>
          <w:p w14:paraId="72567BE7" w14:textId="77777777" w:rsidR="00CB0493" w:rsidRPr="00DC7310" w:rsidRDefault="00CB0493" w:rsidP="004448AC">
            <w:pPr>
              <w:pStyle w:val="TAC"/>
              <w:keepNext w:val="0"/>
              <w:keepLines w:val="0"/>
              <w:rPr>
                <w:rFonts w:cs="Arial"/>
              </w:rPr>
            </w:pPr>
            <w:r w:rsidRPr="00DC7310">
              <w:rPr>
                <w:rFonts w:cs="Arial"/>
              </w:rPr>
              <w:t>1720</w:t>
            </w:r>
          </w:p>
        </w:tc>
        <w:tc>
          <w:tcPr>
            <w:tcW w:w="348" w:type="pct"/>
            <w:shd w:val="clear" w:color="auto" w:fill="auto"/>
            <w:noWrap/>
            <w:vAlign w:val="center"/>
          </w:tcPr>
          <w:p w14:paraId="7ADC3C8F" w14:textId="77777777" w:rsidR="00CB0493" w:rsidRPr="00DC7310" w:rsidRDefault="00CB0493" w:rsidP="004448AC">
            <w:pPr>
              <w:pStyle w:val="TAC"/>
              <w:keepNext w:val="0"/>
              <w:keepLines w:val="0"/>
              <w:rPr>
                <w:rFonts w:cs="Arial"/>
              </w:rPr>
            </w:pPr>
            <w:r w:rsidRPr="00DC7310">
              <w:rPr>
                <w:rFonts w:cs="Arial"/>
              </w:rPr>
              <w:t>5</w:t>
            </w:r>
          </w:p>
        </w:tc>
        <w:tc>
          <w:tcPr>
            <w:tcW w:w="1041" w:type="pct"/>
            <w:shd w:val="clear" w:color="auto" w:fill="auto"/>
            <w:noWrap/>
            <w:vAlign w:val="center"/>
          </w:tcPr>
          <w:p w14:paraId="6E0C2CA9" w14:textId="77777777" w:rsidR="00CB0493" w:rsidRPr="00DC7310" w:rsidRDefault="00CB0493" w:rsidP="004448AC">
            <w:pPr>
              <w:pStyle w:val="TAC"/>
              <w:keepNext w:val="0"/>
              <w:keepLines w:val="0"/>
              <w:rPr>
                <w:rFonts w:cs="Arial"/>
              </w:rPr>
            </w:pPr>
            <w:r w:rsidRPr="00DC7310">
              <w:rPr>
                <w:rFonts w:cs="Arial"/>
              </w:rPr>
              <w:t>25</w:t>
            </w:r>
          </w:p>
        </w:tc>
        <w:tc>
          <w:tcPr>
            <w:tcW w:w="539" w:type="pct"/>
            <w:shd w:val="clear" w:color="auto" w:fill="auto"/>
            <w:noWrap/>
            <w:vAlign w:val="center"/>
          </w:tcPr>
          <w:p w14:paraId="641A5331" w14:textId="77777777" w:rsidR="00CB0493" w:rsidRPr="00DC7310" w:rsidRDefault="00CB0493" w:rsidP="004448AC">
            <w:pPr>
              <w:pStyle w:val="TAC"/>
              <w:keepNext w:val="0"/>
              <w:keepLines w:val="0"/>
              <w:rPr>
                <w:rFonts w:cs="Arial"/>
              </w:rPr>
            </w:pPr>
            <w:r w:rsidRPr="00DC7310">
              <w:rPr>
                <w:rFonts w:cs="Arial"/>
              </w:rPr>
              <w:t>1815</w:t>
            </w:r>
          </w:p>
        </w:tc>
        <w:tc>
          <w:tcPr>
            <w:tcW w:w="357" w:type="pct"/>
            <w:shd w:val="clear" w:color="auto" w:fill="auto"/>
            <w:vAlign w:val="center"/>
          </w:tcPr>
          <w:p w14:paraId="60F66C1F" w14:textId="77777777" w:rsidR="00CB0493" w:rsidRPr="00DC7310" w:rsidRDefault="00CB0493" w:rsidP="004448AC">
            <w:pPr>
              <w:pStyle w:val="TAC"/>
              <w:keepNext w:val="0"/>
              <w:keepLines w:val="0"/>
              <w:rPr>
                <w:rFonts w:cs="Arial"/>
              </w:rPr>
            </w:pPr>
            <w:r w:rsidRPr="00DC7310">
              <w:rPr>
                <w:rFonts w:cs="Arial"/>
              </w:rPr>
              <w:t>N/A</w:t>
            </w:r>
          </w:p>
        </w:tc>
        <w:tc>
          <w:tcPr>
            <w:tcW w:w="611" w:type="pct"/>
            <w:shd w:val="clear" w:color="auto" w:fill="auto"/>
            <w:vAlign w:val="center"/>
          </w:tcPr>
          <w:p w14:paraId="689EBBA0" w14:textId="77777777" w:rsidR="00CB0493" w:rsidRPr="00DC7310" w:rsidRDefault="00CB0493" w:rsidP="004448AC">
            <w:pPr>
              <w:pStyle w:val="TAC"/>
              <w:keepNext w:val="0"/>
              <w:keepLines w:val="0"/>
              <w:rPr>
                <w:rFonts w:eastAsia="MS Mincho"/>
              </w:rPr>
            </w:pPr>
            <w:r w:rsidRPr="00DC7310">
              <w:rPr>
                <w:rFonts w:eastAsia="MS Mincho"/>
              </w:rPr>
              <w:t>N/A</w:t>
            </w:r>
          </w:p>
        </w:tc>
      </w:tr>
      <w:tr w:rsidR="00CB0493" w:rsidRPr="00DC7310" w14:paraId="37CFFD10" w14:textId="77777777" w:rsidTr="004448AC">
        <w:trPr>
          <w:jc w:val="center"/>
        </w:trPr>
        <w:tc>
          <w:tcPr>
            <w:tcW w:w="1132" w:type="pct"/>
            <w:tcBorders>
              <w:top w:val="nil"/>
              <w:bottom w:val="nil"/>
            </w:tcBorders>
            <w:shd w:val="clear" w:color="auto" w:fill="auto"/>
            <w:vAlign w:val="center"/>
          </w:tcPr>
          <w:p w14:paraId="48EA8B86"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68F76486" w14:textId="77777777" w:rsidR="00CB0493" w:rsidRPr="00DC7310" w:rsidRDefault="00CB0493" w:rsidP="004448AC">
            <w:pPr>
              <w:pStyle w:val="TAC"/>
              <w:keepNext w:val="0"/>
              <w:keepLines w:val="0"/>
              <w:rPr>
                <w:rFonts w:eastAsia="MS Mincho"/>
              </w:rPr>
            </w:pPr>
            <w:r w:rsidRPr="00DC7310">
              <w:rPr>
                <w:rFonts w:eastAsia="MS Mincho"/>
              </w:rPr>
              <w:t>8</w:t>
            </w:r>
          </w:p>
        </w:tc>
        <w:tc>
          <w:tcPr>
            <w:tcW w:w="562" w:type="pct"/>
            <w:shd w:val="clear" w:color="auto" w:fill="auto"/>
            <w:noWrap/>
            <w:vAlign w:val="center"/>
          </w:tcPr>
          <w:p w14:paraId="75D86881" w14:textId="77777777" w:rsidR="00CB0493" w:rsidRPr="00DC7310" w:rsidRDefault="00CB0493" w:rsidP="004448AC">
            <w:pPr>
              <w:pStyle w:val="TAC"/>
              <w:keepNext w:val="0"/>
              <w:keepLines w:val="0"/>
              <w:rPr>
                <w:rFonts w:cs="Arial"/>
              </w:rPr>
            </w:pPr>
            <w:r w:rsidRPr="00DC7310">
              <w:rPr>
                <w:rFonts w:cs="Arial"/>
              </w:rPr>
              <w:t>910</w:t>
            </w:r>
          </w:p>
        </w:tc>
        <w:tc>
          <w:tcPr>
            <w:tcW w:w="348" w:type="pct"/>
            <w:shd w:val="clear" w:color="auto" w:fill="auto"/>
            <w:noWrap/>
            <w:vAlign w:val="center"/>
          </w:tcPr>
          <w:p w14:paraId="0A2E186C" w14:textId="77777777" w:rsidR="00CB0493" w:rsidRPr="00DC7310" w:rsidRDefault="00CB0493" w:rsidP="004448AC">
            <w:pPr>
              <w:pStyle w:val="TAC"/>
              <w:keepNext w:val="0"/>
              <w:keepLines w:val="0"/>
              <w:rPr>
                <w:rFonts w:cs="Arial"/>
              </w:rPr>
            </w:pPr>
            <w:r w:rsidRPr="00DC7310">
              <w:rPr>
                <w:rFonts w:cs="Arial"/>
              </w:rPr>
              <w:t>5</w:t>
            </w:r>
          </w:p>
        </w:tc>
        <w:tc>
          <w:tcPr>
            <w:tcW w:w="1041" w:type="pct"/>
            <w:shd w:val="clear" w:color="auto" w:fill="auto"/>
            <w:noWrap/>
            <w:vAlign w:val="center"/>
          </w:tcPr>
          <w:p w14:paraId="256BAEF1" w14:textId="77777777" w:rsidR="00CB0493" w:rsidRPr="00DC7310" w:rsidRDefault="00CB0493" w:rsidP="004448AC">
            <w:pPr>
              <w:pStyle w:val="TAC"/>
              <w:keepNext w:val="0"/>
              <w:keepLines w:val="0"/>
              <w:rPr>
                <w:rFonts w:cs="Arial"/>
              </w:rPr>
            </w:pPr>
            <w:r w:rsidRPr="00DC7310">
              <w:rPr>
                <w:rFonts w:cs="Arial"/>
              </w:rPr>
              <w:t>25</w:t>
            </w:r>
          </w:p>
        </w:tc>
        <w:tc>
          <w:tcPr>
            <w:tcW w:w="539" w:type="pct"/>
            <w:shd w:val="clear" w:color="auto" w:fill="auto"/>
            <w:noWrap/>
            <w:vAlign w:val="center"/>
          </w:tcPr>
          <w:p w14:paraId="2F2326DF" w14:textId="77777777" w:rsidR="00CB0493" w:rsidRPr="00DC7310" w:rsidRDefault="00CB0493" w:rsidP="004448AC">
            <w:pPr>
              <w:pStyle w:val="TAC"/>
              <w:keepNext w:val="0"/>
              <w:keepLines w:val="0"/>
              <w:rPr>
                <w:rFonts w:cs="Arial"/>
              </w:rPr>
            </w:pPr>
            <w:r w:rsidRPr="00DC7310">
              <w:rPr>
                <w:rFonts w:cs="Arial"/>
              </w:rPr>
              <w:t>955</w:t>
            </w:r>
          </w:p>
        </w:tc>
        <w:tc>
          <w:tcPr>
            <w:tcW w:w="357" w:type="pct"/>
            <w:shd w:val="clear" w:color="auto" w:fill="auto"/>
            <w:vAlign w:val="center"/>
          </w:tcPr>
          <w:p w14:paraId="72971240" w14:textId="77777777" w:rsidR="00CB0493" w:rsidRPr="00DC7310" w:rsidRDefault="00CB0493" w:rsidP="004448AC">
            <w:pPr>
              <w:pStyle w:val="TAC"/>
              <w:keepNext w:val="0"/>
              <w:keepLines w:val="0"/>
              <w:rPr>
                <w:rFonts w:cs="Arial"/>
              </w:rPr>
            </w:pPr>
            <w:r w:rsidRPr="00DC7310">
              <w:rPr>
                <w:rFonts w:cs="Arial"/>
              </w:rPr>
              <w:t>N/A</w:t>
            </w:r>
          </w:p>
        </w:tc>
        <w:tc>
          <w:tcPr>
            <w:tcW w:w="611" w:type="pct"/>
            <w:shd w:val="clear" w:color="auto" w:fill="auto"/>
            <w:vAlign w:val="center"/>
          </w:tcPr>
          <w:p w14:paraId="28A407E7" w14:textId="77777777" w:rsidR="00CB0493" w:rsidRPr="00DC7310" w:rsidRDefault="00CB0493" w:rsidP="004448AC">
            <w:pPr>
              <w:pStyle w:val="TAC"/>
              <w:keepNext w:val="0"/>
              <w:keepLines w:val="0"/>
              <w:rPr>
                <w:rFonts w:eastAsia="MS Mincho"/>
              </w:rPr>
            </w:pPr>
            <w:r w:rsidRPr="00DC7310">
              <w:rPr>
                <w:rFonts w:eastAsia="MS Mincho"/>
              </w:rPr>
              <w:t>N/A</w:t>
            </w:r>
          </w:p>
        </w:tc>
      </w:tr>
      <w:tr w:rsidR="00CB0493" w:rsidRPr="00DC7310" w14:paraId="1B2E932A" w14:textId="77777777" w:rsidTr="004448AC">
        <w:trPr>
          <w:jc w:val="center"/>
        </w:trPr>
        <w:tc>
          <w:tcPr>
            <w:tcW w:w="1132" w:type="pct"/>
            <w:tcBorders>
              <w:top w:val="nil"/>
              <w:bottom w:val="nil"/>
            </w:tcBorders>
            <w:shd w:val="clear" w:color="auto" w:fill="auto"/>
            <w:vAlign w:val="center"/>
          </w:tcPr>
          <w:p w14:paraId="412C27FA"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56068181" w14:textId="77777777" w:rsidR="00CB0493" w:rsidRPr="00DC7310" w:rsidRDefault="00CB0493" w:rsidP="004448AC">
            <w:pPr>
              <w:pStyle w:val="TAC"/>
              <w:keepNext w:val="0"/>
              <w:keepLines w:val="0"/>
              <w:rPr>
                <w:rFonts w:eastAsia="MS Mincho"/>
              </w:rPr>
            </w:pPr>
            <w:r w:rsidRPr="00DC7310">
              <w:rPr>
                <w:rFonts w:eastAsia="MS Mincho"/>
              </w:rPr>
              <w:t>20</w:t>
            </w:r>
          </w:p>
        </w:tc>
        <w:tc>
          <w:tcPr>
            <w:tcW w:w="562" w:type="pct"/>
            <w:shd w:val="clear" w:color="auto" w:fill="auto"/>
            <w:noWrap/>
            <w:vAlign w:val="center"/>
          </w:tcPr>
          <w:p w14:paraId="52A309FA" w14:textId="77777777" w:rsidR="00CB0493" w:rsidRPr="00DC7310" w:rsidRDefault="00CB0493" w:rsidP="004448AC">
            <w:pPr>
              <w:pStyle w:val="TAC"/>
              <w:keepNext w:val="0"/>
              <w:keepLines w:val="0"/>
              <w:rPr>
                <w:rFonts w:cs="Arial"/>
              </w:rPr>
            </w:pPr>
            <w:r w:rsidRPr="00DC7310">
              <w:rPr>
                <w:rFonts w:cs="Arial"/>
              </w:rPr>
              <w:t>N/A</w:t>
            </w:r>
          </w:p>
        </w:tc>
        <w:tc>
          <w:tcPr>
            <w:tcW w:w="348" w:type="pct"/>
            <w:shd w:val="clear" w:color="auto" w:fill="auto"/>
            <w:noWrap/>
            <w:vAlign w:val="center"/>
          </w:tcPr>
          <w:p w14:paraId="53C2AD09" w14:textId="77777777" w:rsidR="00CB0493" w:rsidRPr="00DC7310" w:rsidRDefault="00CB0493" w:rsidP="004448AC">
            <w:pPr>
              <w:pStyle w:val="TAC"/>
              <w:keepNext w:val="0"/>
              <w:keepLines w:val="0"/>
              <w:rPr>
                <w:rFonts w:cs="Arial"/>
              </w:rPr>
            </w:pPr>
            <w:r w:rsidRPr="00DC7310">
              <w:rPr>
                <w:rFonts w:cs="Arial"/>
              </w:rPr>
              <w:t>5</w:t>
            </w:r>
          </w:p>
        </w:tc>
        <w:tc>
          <w:tcPr>
            <w:tcW w:w="1041" w:type="pct"/>
            <w:shd w:val="clear" w:color="auto" w:fill="auto"/>
            <w:noWrap/>
            <w:vAlign w:val="center"/>
          </w:tcPr>
          <w:p w14:paraId="6E751DB7" w14:textId="77777777" w:rsidR="00CB0493" w:rsidRPr="00DC7310" w:rsidRDefault="00CB0493" w:rsidP="004448AC">
            <w:pPr>
              <w:pStyle w:val="TAC"/>
              <w:keepNext w:val="0"/>
              <w:keepLines w:val="0"/>
              <w:rPr>
                <w:rFonts w:cs="Arial"/>
              </w:rPr>
            </w:pPr>
            <w:r w:rsidRPr="00DC7310">
              <w:rPr>
                <w:rFonts w:cs="Arial"/>
              </w:rPr>
              <w:t>N/A</w:t>
            </w:r>
          </w:p>
        </w:tc>
        <w:tc>
          <w:tcPr>
            <w:tcW w:w="539" w:type="pct"/>
            <w:shd w:val="clear" w:color="auto" w:fill="auto"/>
            <w:noWrap/>
            <w:vAlign w:val="center"/>
          </w:tcPr>
          <w:p w14:paraId="1E01E174" w14:textId="77777777" w:rsidR="00CB0493" w:rsidRPr="00DC7310" w:rsidRDefault="00CB0493" w:rsidP="004448AC">
            <w:pPr>
              <w:pStyle w:val="TAC"/>
              <w:keepNext w:val="0"/>
              <w:keepLines w:val="0"/>
              <w:rPr>
                <w:rFonts w:cs="Arial"/>
              </w:rPr>
            </w:pPr>
            <w:r w:rsidRPr="00DC7310">
              <w:rPr>
                <w:rFonts w:cs="Arial"/>
              </w:rPr>
              <w:t>810</w:t>
            </w:r>
          </w:p>
        </w:tc>
        <w:tc>
          <w:tcPr>
            <w:tcW w:w="357" w:type="pct"/>
            <w:shd w:val="clear" w:color="auto" w:fill="auto"/>
            <w:vAlign w:val="center"/>
          </w:tcPr>
          <w:p w14:paraId="4932EF3D" w14:textId="77777777" w:rsidR="00CB0493" w:rsidRPr="00DC7310" w:rsidRDefault="00CB0493" w:rsidP="004448AC">
            <w:pPr>
              <w:pStyle w:val="TAC"/>
              <w:keepNext w:val="0"/>
              <w:keepLines w:val="0"/>
              <w:rPr>
                <w:rFonts w:cs="Arial"/>
              </w:rPr>
            </w:pPr>
            <w:r w:rsidRPr="00DC7310">
              <w:rPr>
                <w:rFonts w:cs="Arial"/>
              </w:rPr>
              <w:t>27</w:t>
            </w:r>
          </w:p>
        </w:tc>
        <w:tc>
          <w:tcPr>
            <w:tcW w:w="611" w:type="pct"/>
            <w:shd w:val="clear" w:color="auto" w:fill="auto"/>
            <w:vAlign w:val="center"/>
          </w:tcPr>
          <w:p w14:paraId="4210D7AB" w14:textId="77777777" w:rsidR="00CB0493" w:rsidRPr="00DC7310" w:rsidRDefault="00CB0493" w:rsidP="004448AC">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CB0493" w:rsidRPr="00DC7310" w14:paraId="24C5F563" w14:textId="77777777" w:rsidTr="004448AC">
        <w:trPr>
          <w:jc w:val="center"/>
        </w:trPr>
        <w:tc>
          <w:tcPr>
            <w:tcW w:w="1132" w:type="pct"/>
            <w:tcBorders>
              <w:top w:val="nil"/>
              <w:bottom w:val="nil"/>
            </w:tcBorders>
            <w:shd w:val="clear" w:color="auto" w:fill="auto"/>
            <w:vAlign w:val="center"/>
          </w:tcPr>
          <w:p w14:paraId="64D07624"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2C5132A6" w14:textId="77777777" w:rsidR="00CB0493" w:rsidRPr="00DC7310" w:rsidRDefault="00CB0493" w:rsidP="004448AC">
            <w:pPr>
              <w:pStyle w:val="TAC"/>
              <w:keepNext w:val="0"/>
              <w:keepLines w:val="0"/>
              <w:rPr>
                <w:rFonts w:eastAsia="MS Mincho"/>
              </w:rPr>
            </w:pPr>
            <w:r w:rsidRPr="00DC7310">
              <w:rPr>
                <w:rFonts w:eastAsia="MS Mincho"/>
              </w:rPr>
              <w:t>n3</w:t>
            </w:r>
          </w:p>
        </w:tc>
        <w:tc>
          <w:tcPr>
            <w:tcW w:w="562" w:type="pct"/>
            <w:shd w:val="clear" w:color="auto" w:fill="auto"/>
            <w:noWrap/>
            <w:vAlign w:val="center"/>
          </w:tcPr>
          <w:p w14:paraId="4210CF8A" w14:textId="77777777" w:rsidR="00CB0493" w:rsidRPr="00DC7310" w:rsidRDefault="00CB0493" w:rsidP="004448AC">
            <w:pPr>
              <w:pStyle w:val="TAC"/>
              <w:keepNext w:val="0"/>
              <w:keepLines w:val="0"/>
              <w:rPr>
                <w:rFonts w:cs="Arial"/>
              </w:rPr>
            </w:pPr>
            <w:r w:rsidRPr="00DC7310">
              <w:rPr>
                <w:rFonts w:cs="Arial"/>
              </w:rPr>
              <w:t>1770</w:t>
            </w:r>
          </w:p>
        </w:tc>
        <w:tc>
          <w:tcPr>
            <w:tcW w:w="348" w:type="pct"/>
            <w:shd w:val="clear" w:color="auto" w:fill="auto"/>
            <w:noWrap/>
            <w:vAlign w:val="center"/>
          </w:tcPr>
          <w:p w14:paraId="19F6B4AE" w14:textId="77777777" w:rsidR="00CB0493" w:rsidRPr="00DC7310" w:rsidRDefault="00CB0493" w:rsidP="004448AC">
            <w:pPr>
              <w:pStyle w:val="TAC"/>
              <w:keepNext w:val="0"/>
              <w:keepLines w:val="0"/>
              <w:rPr>
                <w:rFonts w:cs="Arial"/>
              </w:rPr>
            </w:pPr>
            <w:r w:rsidRPr="00DC7310">
              <w:rPr>
                <w:rFonts w:cs="Arial"/>
              </w:rPr>
              <w:t>5</w:t>
            </w:r>
          </w:p>
        </w:tc>
        <w:tc>
          <w:tcPr>
            <w:tcW w:w="1041" w:type="pct"/>
            <w:shd w:val="clear" w:color="auto" w:fill="auto"/>
            <w:noWrap/>
            <w:vAlign w:val="center"/>
          </w:tcPr>
          <w:p w14:paraId="287E3EFE" w14:textId="77777777" w:rsidR="00CB0493" w:rsidRPr="00DC7310" w:rsidRDefault="00CB0493" w:rsidP="004448AC">
            <w:pPr>
              <w:pStyle w:val="TAC"/>
              <w:keepNext w:val="0"/>
              <w:keepLines w:val="0"/>
              <w:rPr>
                <w:rFonts w:cs="Arial"/>
              </w:rPr>
            </w:pPr>
            <w:r w:rsidRPr="00DC7310">
              <w:rPr>
                <w:rFonts w:cs="Arial"/>
              </w:rPr>
              <w:t>25</w:t>
            </w:r>
          </w:p>
        </w:tc>
        <w:tc>
          <w:tcPr>
            <w:tcW w:w="539" w:type="pct"/>
            <w:shd w:val="clear" w:color="auto" w:fill="auto"/>
            <w:noWrap/>
            <w:vAlign w:val="center"/>
          </w:tcPr>
          <w:p w14:paraId="0E437091" w14:textId="77777777" w:rsidR="00CB0493" w:rsidRPr="00DC7310" w:rsidRDefault="00CB0493" w:rsidP="004448AC">
            <w:pPr>
              <w:pStyle w:val="TAC"/>
              <w:keepNext w:val="0"/>
              <w:keepLines w:val="0"/>
              <w:rPr>
                <w:rFonts w:cs="Arial"/>
              </w:rPr>
            </w:pPr>
            <w:r w:rsidRPr="00DC7310">
              <w:rPr>
                <w:rFonts w:cs="Arial"/>
              </w:rPr>
              <w:t>1865</w:t>
            </w:r>
          </w:p>
        </w:tc>
        <w:tc>
          <w:tcPr>
            <w:tcW w:w="357" w:type="pct"/>
            <w:shd w:val="clear" w:color="auto" w:fill="auto"/>
            <w:vAlign w:val="center"/>
          </w:tcPr>
          <w:p w14:paraId="4C42196E" w14:textId="77777777" w:rsidR="00CB0493" w:rsidRPr="00DC7310" w:rsidRDefault="00CB0493" w:rsidP="004448AC">
            <w:pPr>
              <w:pStyle w:val="TAC"/>
              <w:keepNext w:val="0"/>
              <w:keepLines w:val="0"/>
              <w:rPr>
                <w:rFonts w:cs="Arial"/>
              </w:rPr>
            </w:pPr>
            <w:r w:rsidRPr="00DC7310">
              <w:rPr>
                <w:rFonts w:cs="Arial"/>
              </w:rPr>
              <w:t>N/A</w:t>
            </w:r>
          </w:p>
        </w:tc>
        <w:tc>
          <w:tcPr>
            <w:tcW w:w="611" w:type="pct"/>
            <w:shd w:val="clear" w:color="auto" w:fill="auto"/>
            <w:vAlign w:val="center"/>
          </w:tcPr>
          <w:p w14:paraId="1ED677FD" w14:textId="77777777" w:rsidR="00CB0493" w:rsidRPr="00DC7310" w:rsidRDefault="00CB0493" w:rsidP="004448AC">
            <w:pPr>
              <w:pStyle w:val="TAC"/>
              <w:keepNext w:val="0"/>
              <w:keepLines w:val="0"/>
              <w:rPr>
                <w:rFonts w:eastAsia="MS Mincho"/>
              </w:rPr>
            </w:pPr>
            <w:r w:rsidRPr="00DC7310">
              <w:rPr>
                <w:rFonts w:eastAsia="MS Mincho"/>
              </w:rPr>
              <w:t>N/A</w:t>
            </w:r>
          </w:p>
        </w:tc>
      </w:tr>
      <w:tr w:rsidR="00CB0493" w:rsidRPr="00DC7310" w14:paraId="71FAE126" w14:textId="77777777" w:rsidTr="004448AC">
        <w:trPr>
          <w:jc w:val="center"/>
        </w:trPr>
        <w:tc>
          <w:tcPr>
            <w:tcW w:w="1132" w:type="pct"/>
            <w:tcBorders>
              <w:top w:val="nil"/>
              <w:bottom w:val="nil"/>
            </w:tcBorders>
            <w:shd w:val="clear" w:color="auto" w:fill="auto"/>
            <w:vAlign w:val="center"/>
          </w:tcPr>
          <w:p w14:paraId="59638D96"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5B3B9D4A" w14:textId="77777777" w:rsidR="00CB0493" w:rsidRPr="00DC7310" w:rsidRDefault="00CB0493" w:rsidP="004448AC">
            <w:pPr>
              <w:pStyle w:val="TAC"/>
              <w:keepNext w:val="0"/>
              <w:keepLines w:val="0"/>
              <w:rPr>
                <w:rFonts w:eastAsia="MS Mincho"/>
              </w:rPr>
            </w:pPr>
            <w:r w:rsidRPr="00DC7310">
              <w:rPr>
                <w:rFonts w:eastAsia="MS Mincho"/>
              </w:rPr>
              <w:t>8</w:t>
            </w:r>
          </w:p>
        </w:tc>
        <w:tc>
          <w:tcPr>
            <w:tcW w:w="562" w:type="pct"/>
            <w:shd w:val="clear" w:color="auto" w:fill="auto"/>
            <w:noWrap/>
            <w:vAlign w:val="center"/>
          </w:tcPr>
          <w:p w14:paraId="190E0C02" w14:textId="77777777" w:rsidR="00CB0493" w:rsidRPr="00DC7310" w:rsidRDefault="00CB0493" w:rsidP="004448AC">
            <w:pPr>
              <w:pStyle w:val="TAC"/>
              <w:keepNext w:val="0"/>
              <w:keepLines w:val="0"/>
              <w:rPr>
                <w:rFonts w:cs="Arial"/>
              </w:rPr>
            </w:pPr>
            <w:r w:rsidRPr="00DC7310">
              <w:rPr>
                <w:rFonts w:cs="Arial"/>
              </w:rPr>
              <w:t>890</w:t>
            </w:r>
          </w:p>
        </w:tc>
        <w:tc>
          <w:tcPr>
            <w:tcW w:w="348" w:type="pct"/>
            <w:shd w:val="clear" w:color="auto" w:fill="auto"/>
            <w:noWrap/>
            <w:vAlign w:val="center"/>
          </w:tcPr>
          <w:p w14:paraId="4AEF6053" w14:textId="77777777" w:rsidR="00CB0493" w:rsidRPr="00DC7310" w:rsidRDefault="00CB0493" w:rsidP="004448AC">
            <w:pPr>
              <w:pStyle w:val="TAC"/>
              <w:keepNext w:val="0"/>
              <w:keepLines w:val="0"/>
              <w:rPr>
                <w:rFonts w:cs="Arial"/>
              </w:rPr>
            </w:pPr>
            <w:r w:rsidRPr="00DC7310">
              <w:rPr>
                <w:rFonts w:cs="Arial"/>
              </w:rPr>
              <w:t>5</w:t>
            </w:r>
          </w:p>
        </w:tc>
        <w:tc>
          <w:tcPr>
            <w:tcW w:w="1041" w:type="pct"/>
            <w:shd w:val="clear" w:color="auto" w:fill="auto"/>
            <w:noWrap/>
            <w:vAlign w:val="center"/>
          </w:tcPr>
          <w:p w14:paraId="5C4F2173" w14:textId="77777777" w:rsidR="00CB0493" w:rsidRPr="00DC7310" w:rsidRDefault="00CB0493" w:rsidP="004448AC">
            <w:pPr>
              <w:pStyle w:val="TAC"/>
              <w:keepNext w:val="0"/>
              <w:keepLines w:val="0"/>
              <w:rPr>
                <w:rFonts w:cs="Arial"/>
              </w:rPr>
            </w:pPr>
            <w:r w:rsidRPr="00DC7310">
              <w:rPr>
                <w:rFonts w:cs="Arial"/>
              </w:rPr>
              <w:t>25</w:t>
            </w:r>
          </w:p>
        </w:tc>
        <w:tc>
          <w:tcPr>
            <w:tcW w:w="539" w:type="pct"/>
            <w:shd w:val="clear" w:color="auto" w:fill="auto"/>
            <w:noWrap/>
            <w:vAlign w:val="center"/>
          </w:tcPr>
          <w:p w14:paraId="62C315B0" w14:textId="77777777" w:rsidR="00CB0493" w:rsidRPr="00DC7310" w:rsidRDefault="00CB0493" w:rsidP="004448AC">
            <w:pPr>
              <w:pStyle w:val="TAC"/>
              <w:keepNext w:val="0"/>
              <w:keepLines w:val="0"/>
              <w:rPr>
                <w:rFonts w:cs="Arial"/>
              </w:rPr>
            </w:pPr>
            <w:r w:rsidRPr="00DC7310">
              <w:rPr>
                <w:rFonts w:cs="Arial"/>
              </w:rPr>
              <w:t>930</w:t>
            </w:r>
          </w:p>
        </w:tc>
        <w:tc>
          <w:tcPr>
            <w:tcW w:w="357" w:type="pct"/>
            <w:shd w:val="clear" w:color="auto" w:fill="auto"/>
            <w:vAlign w:val="center"/>
          </w:tcPr>
          <w:p w14:paraId="7123E3C4" w14:textId="77777777" w:rsidR="00CB0493" w:rsidRPr="00DC7310" w:rsidRDefault="00CB0493" w:rsidP="004448AC">
            <w:pPr>
              <w:pStyle w:val="TAC"/>
              <w:keepNext w:val="0"/>
              <w:keepLines w:val="0"/>
              <w:rPr>
                <w:rFonts w:cs="Arial"/>
              </w:rPr>
            </w:pPr>
            <w:r w:rsidRPr="00DC7310">
              <w:rPr>
                <w:rFonts w:cs="Arial"/>
              </w:rPr>
              <w:t>27</w:t>
            </w:r>
          </w:p>
        </w:tc>
        <w:tc>
          <w:tcPr>
            <w:tcW w:w="611" w:type="pct"/>
            <w:shd w:val="clear" w:color="auto" w:fill="auto"/>
            <w:vAlign w:val="center"/>
          </w:tcPr>
          <w:p w14:paraId="08E5C673" w14:textId="77777777" w:rsidR="00CB0493" w:rsidRPr="00DC7310" w:rsidRDefault="00CB0493" w:rsidP="004448AC">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CB0493" w:rsidRPr="00DC7310" w14:paraId="135097CD" w14:textId="77777777" w:rsidTr="004448AC">
        <w:trPr>
          <w:jc w:val="center"/>
        </w:trPr>
        <w:tc>
          <w:tcPr>
            <w:tcW w:w="1132" w:type="pct"/>
            <w:tcBorders>
              <w:top w:val="nil"/>
              <w:bottom w:val="single" w:sz="4" w:space="0" w:color="auto"/>
            </w:tcBorders>
            <w:shd w:val="clear" w:color="auto" w:fill="auto"/>
            <w:vAlign w:val="center"/>
          </w:tcPr>
          <w:p w14:paraId="409C518F"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47F1C460" w14:textId="77777777" w:rsidR="00CB0493" w:rsidRPr="00DC7310" w:rsidRDefault="00CB0493" w:rsidP="004448AC">
            <w:pPr>
              <w:pStyle w:val="TAC"/>
              <w:keepNext w:val="0"/>
              <w:keepLines w:val="0"/>
              <w:rPr>
                <w:rFonts w:eastAsia="MS Mincho"/>
              </w:rPr>
            </w:pPr>
            <w:r w:rsidRPr="00DC7310">
              <w:rPr>
                <w:rFonts w:eastAsia="MS Mincho"/>
              </w:rPr>
              <w:t>20</w:t>
            </w:r>
          </w:p>
        </w:tc>
        <w:tc>
          <w:tcPr>
            <w:tcW w:w="562" w:type="pct"/>
            <w:shd w:val="clear" w:color="auto" w:fill="auto"/>
            <w:noWrap/>
            <w:vAlign w:val="center"/>
          </w:tcPr>
          <w:p w14:paraId="21076028" w14:textId="77777777" w:rsidR="00CB0493" w:rsidRPr="00DC7310" w:rsidRDefault="00CB0493" w:rsidP="004448AC">
            <w:pPr>
              <w:pStyle w:val="TAC"/>
              <w:keepNext w:val="0"/>
              <w:keepLines w:val="0"/>
              <w:rPr>
                <w:rFonts w:cs="Arial"/>
              </w:rPr>
            </w:pPr>
            <w:r w:rsidRPr="00DC7310">
              <w:rPr>
                <w:rFonts w:cs="Arial"/>
              </w:rPr>
              <w:t>840</w:t>
            </w:r>
          </w:p>
        </w:tc>
        <w:tc>
          <w:tcPr>
            <w:tcW w:w="348" w:type="pct"/>
            <w:shd w:val="clear" w:color="auto" w:fill="auto"/>
            <w:noWrap/>
            <w:vAlign w:val="center"/>
          </w:tcPr>
          <w:p w14:paraId="3300AABC" w14:textId="77777777" w:rsidR="00CB0493" w:rsidRPr="00DC7310" w:rsidRDefault="00CB0493" w:rsidP="004448AC">
            <w:pPr>
              <w:pStyle w:val="TAC"/>
              <w:keepNext w:val="0"/>
              <w:keepLines w:val="0"/>
              <w:rPr>
                <w:rFonts w:cs="Arial"/>
              </w:rPr>
            </w:pPr>
            <w:r w:rsidRPr="00DC7310">
              <w:rPr>
                <w:rFonts w:cs="Arial"/>
              </w:rPr>
              <w:t>5</w:t>
            </w:r>
          </w:p>
        </w:tc>
        <w:tc>
          <w:tcPr>
            <w:tcW w:w="1041" w:type="pct"/>
            <w:shd w:val="clear" w:color="auto" w:fill="auto"/>
            <w:noWrap/>
            <w:vAlign w:val="center"/>
          </w:tcPr>
          <w:p w14:paraId="3BA2BDB9" w14:textId="77777777" w:rsidR="00CB0493" w:rsidRPr="00DC7310" w:rsidRDefault="00CB0493" w:rsidP="004448AC">
            <w:pPr>
              <w:pStyle w:val="TAC"/>
              <w:keepNext w:val="0"/>
              <w:keepLines w:val="0"/>
              <w:rPr>
                <w:rFonts w:cs="Arial"/>
              </w:rPr>
            </w:pPr>
            <w:r w:rsidRPr="00DC7310">
              <w:rPr>
                <w:rFonts w:cs="Arial"/>
              </w:rPr>
              <w:t>25</w:t>
            </w:r>
          </w:p>
        </w:tc>
        <w:tc>
          <w:tcPr>
            <w:tcW w:w="539" w:type="pct"/>
            <w:shd w:val="clear" w:color="auto" w:fill="auto"/>
            <w:noWrap/>
            <w:vAlign w:val="center"/>
          </w:tcPr>
          <w:p w14:paraId="6D552A5C" w14:textId="77777777" w:rsidR="00CB0493" w:rsidRPr="00DC7310" w:rsidRDefault="00CB0493" w:rsidP="004448AC">
            <w:pPr>
              <w:pStyle w:val="TAC"/>
              <w:keepNext w:val="0"/>
              <w:keepLines w:val="0"/>
              <w:rPr>
                <w:rFonts w:cs="Arial"/>
              </w:rPr>
            </w:pPr>
            <w:r w:rsidRPr="00DC7310">
              <w:rPr>
                <w:rFonts w:cs="Arial"/>
              </w:rPr>
              <w:t>799</w:t>
            </w:r>
          </w:p>
        </w:tc>
        <w:tc>
          <w:tcPr>
            <w:tcW w:w="357" w:type="pct"/>
            <w:shd w:val="clear" w:color="auto" w:fill="auto"/>
            <w:vAlign w:val="center"/>
          </w:tcPr>
          <w:p w14:paraId="7747088D" w14:textId="77777777" w:rsidR="00CB0493" w:rsidRPr="00DC7310" w:rsidRDefault="00CB0493" w:rsidP="004448AC">
            <w:pPr>
              <w:pStyle w:val="TAC"/>
              <w:keepNext w:val="0"/>
              <w:keepLines w:val="0"/>
              <w:rPr>
                <w:rFonts w:cs="Arial"/>
              </w:rPr>
            </w:pPr>
            <w:r w:rsidRPr="00DC7310">
              <w:rPr>
                <w:rFonts w:cs="Arial"/>
              </w:rPr>
              <w:t>N/A</w:t>
            </w:r>
          </w:p>
        </w:tc>
        <w:tc>
          <w:tcPr>
            <w:tcW w:w="611" w:type="pct"/>
            <w:shd w:val="clear" w:color="auto" w:fill="auto"/>
            <w:vAlign w:val="center"/>
          </w:tcPr>
          <w:p w14:paraId="7B1FF03F" w14:textId="77777777" w:rsidR="00CB0493" w:rsidRPr="00DC7310" w:rsidRDefault="00CB0493" w:rsidP="004448AC">
            <w:pPr>
              <w:pStyle w:val="TAC"/>
              <w:keepNext w:val="0"/>
              <w:keepLines w:val="0"/>
              <w:rPr>
                <w:rFonts w:eastAsia="MS Mincho"/>
              </w:rPr>
            </w:pPr>
            <w:r w:rsidRPr="00DC7310">
              <w:rPr>
                <w:rFonts w:eastAsia="MS Mincho"/>
              </w:rPr>
              <w:t>N/A</w:t>
            </w:r>
          </w:p>
        </w:tc>
      </w:tr>
      <w:tr w:rsidR="00CB0493" w:rsidRPr="00DC7310" w14:paraId="1591CFF5" w14:textId="77777777" w:rsidTr="004448AC">
        <w:trPr>
          <w:jc w:val="center"/>
        </w:trPr>
        <w:tc>
          <w:tcPr>
            <w:tcW w:w="1132" w:type="pct"/>
            <w:tcBorders>
              <w:top w:val="single" w:sz="4" w:space="0" w:color="auto"/>
              <w:left w:val="single" w:sz="4" w:space="0" w:color="auto"/>
              <w:bottom w:val="nil"/>
              <w:right w:val="single" w:sz="4" w:space="0" w:color="auto"/>
            </w:tcBorders>
            <w:vAlign w:val="center"/>
          </w:tcPr>
          <w:p w14:paraId="15DC5124" w14:textId="77777777" w:rsidR="00CB0493" w:rsidRPr="00DC7310" w:rsidRDefault="00CB0493" w:rsidP="004448AC">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4021985C" w14:textId="77777777" w:rsidR="00CB0493" w:rsidRPr="00DC7310" w:rsidRDefault="00CB0493" w:rsidP="004448AC">
            <w:pPr>
              <w:pStyle w:val="TAC"/>
              <w:keepNext w:val="0"/>
              <w:keepLines w:val="0"/>
              <w:rPr>
                <w:rFonts w:eastAsia="MS Mincho"/>
              </w:rPr>
            </w:pPr>
            <w:r w:rsidRPr="00DC7310">
              <w:rPr>
                <w:kern w:val="2"/>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63DEE9CC" w14:textId="77777777" w:rsidR="00CB0493" w:rsidRPr="00DC7310" w:rsidRDefault="00CB0493" w:rsidP="004448AC">
            <w:pPr>
              <w:pStyle w:val="TAC"/>
              <w:keepNext w:val="0"/>
              <w:keepLines w:val="0"/>
            </w:pPr>
            <w:r w:rsidRPr="00DC7310">
              <w:rPr>
                <w:kern w:val="2"/>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79BC11EB" w14:textId="77777777" w:rsidR="00CB0493" w:rsidRPr="00DC7310" w:rsidRDefault="00CB0493" w:rsidP="004448AC">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F086A45" w14:textId="77777777" w:rsidR="00CB0493" w:rsidRPr="00DC7310" w:rsidRDefault="00CB0493" w:rsidP="004448AC">
            <w:pPr>
              <w:pStyle w:val="TAC"/>
              <w:keepNext w:val="0"/>
              <w:keepLines w:val="0"/>
            </w:pPr>
            <w:r w:rsidRPr="00DC7310">
              <w:rPr>
                <w:kern w:val="2"/>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40E1A352" w14:textId="77777777" w:rsidR="00CB0493" w:rsidRPr="00DC7310" w:rsidRDefault="00CB0493" w:rsidP="004448AC">
            <w:pPr>
              <w:pStyle w:val="TAC"/>
              <w:keepNext w:val="0"/>
              <w:keepLines w:val="0"/>
            </w:pPr>
            <w:r w:rsidRPr="00DC7310">
              <w:rPr>
                <w:kern w:val="2"/>
                <w:lang w:eastAsia="zh-CN"/>
              </w:rPr>
              <w:t>946</w:t>
            </w:r>
          </w:p>
        </w:tc>
        <w:tc>
          <w:tcPr>
            <w:tcW w:w="357" w:type="pct"/>
            <w:tcBorders>
              <w:top w:val="single" w:sz="4" w:space="0" w:color="auto"/>
              <w:left w:val="single" w:sz="4" w:space="0" w:color="auto"/>
              <w:bottom w:val="single" w:sz="4" w:space="0" w:color="auto"/>
              <w:right w:val="single" w:sz="4" w:space="0" w:color="auto"/>
            </w:tcBorders>
          </w:tcPr>
          <w:p w14:paraId="2B435ADB" w14:textId="77777777" w:rsidR="00CB0493" w:rsidRPr="00DC7310" w:rsidRDefault="00CB0493" w:rsidP="004448AC">
            <w:pPr>
              <w:pStyle w:val="TAC"/>
              <w:keepNext w:val="0"/>
              <w:keepLines w:val="0"/>
            </w:pPr>
            <w:r w:rsidRPr="00DC7310">
              <w:rPr>
                <w:rFonts w:eastAsia="MS Mincho"/>
              </w:rPr>
              <w:t>[23.5]</w:t>
            </w:r>
          </w:p>
        </w:tc>
        <w:tc>
          <w:tcPr>
            <w:tcW w:w="611" w:type="pct"/>
            <w:tcBorders>
              <w:top w:val="single" w:sz="4" w:space="0" w:color="auto"/>
              <w:left w:val="single" w:sz="4" w:space="0" w:color="auto"/>
              <w:bottom w:val="single" w:sz="4" w:space="0" w:color="auto"/>
              <w:right w:val="single" w:sz="4" w:space="0" w:color="auto"/>
            </w:tcBorders>
          </w:tcPr>
          <w:p w14:paraId="520143C5" w14:textId="77777777" w:rsidR="00CB0493" w:rsidRPr="00DC7310" w:rsidRDefault="00CB0493" w:rsidP="004448AC">
            <w:pPr>
              <w:pStyle w:val="TAC"/>
              <w:keepNext w:val="0"/>
              <w:keepLines w:val="0"/>
              <w:rPr>
                <w:rFonts w:eastAsia="MS Mincho"/>
              </w:rPr>
            </w:pPr>
            <w:r w:rsidRPr="00DC7310">
              <w:rPr>
                <w:rFonts w:eastAsia="MS Mincho"/>
              </w:rPr>
              <w:t>IMD3</w:t>
            </w:r>
          </w:p>
        </w:tc>
      </w:tr>
      <w:tr w:rsidR="00CB0493" w:rsidRPr="00DC7310" w14:paraId="4E1DD3D9" w14:textId="77777777" w:rsidTr="004448AC">
        <w:trPr>
          <w:jc w:val="center"/>
        </w:trPr>
        <w:tc>
          <w:tcPr>
            <w:tcW w:w="1132" w:type="pct"/>
            <w:tcBorders>
              <w:top w:val="nil"/>
              <w:left w:val="single" w:sz="4" w:space="0" w:color="auto"/>
              <w:bottom w:val="nil"/>
              <w:right w:val="single" w:sz="4" w:space="0" w:color="auto"/>
            </w:tcBorders>
            <w:vAlign w:val="center"/>
          </w:tcPr>
          <w:p w14:paraId="15E3B95B" w14:textId="77777777" w:rsidR="00CB0493" w:rsidRPr="00DC7310" w:rsidRDefault="00CB0493"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4A993F" w14:textId="77777777" w:rsidR="00CB0493" w:rsidRPr="00DC7310" w:rsidRDefault="00CB0493" w:rsidP="004448AC">
            <w:pPr>
              <w:pStyle w:val="TAC"/>
              <w:keepNext w:val="0"/>
              <w:keepLines w:val="0"/>
              <w:rPr>
                <w:rFonts w:eastAsia="MS Mincho"/>
              </w:rPr>
            </w:pPr>
            <w:r w:rsidRPr="00DC7310">
              <w:rPr>
                <w:kern w:val="2"/>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34E5E0C7" w14:textId="77777777" w:rsidR="00CB0493" w:rsidRPr="00DC7310" w:rsidRDefault="00CB0493" w:rsidP="004448AC">
            <w:pPr>
              <w:pStyle w:val="TAC"/>
              <w:keepNext w:val="0"/>
              <w:keepLines w:val="0"/>
            </w:pPr>
            <w:r w:rsidRPr="00DC7310">
              <w:rPr>
                <w:kern w:val="2"/>
                <w:lang w:eastAsia="zh-CN"/>
              </w:rPr>
              <w:t>837</w:t>
            </w:r>
          </w:p>
        </w:tc>
        <w:tc>
          <w:tcPr>
            <w:tcW w:w="348" w:type="pct"/>
            <w:tcBorders>
              <w:top w:val="single" w:sz="4" w:space="0" w:color="auto"/>
              <w:left w:val="single" w:sz="4" w:space="0" w:color="auto"/>
              <w:bottom w:val="single" w:sz="4" w:space="0" w:color="auto"/>
              <w:right w:val="single" w:sz="4" w:space="0" w:color="auto"/>
            </w:tcBorders>
            <w:noWrap/>
          </w:tcPr>
          <w:p w14:paraId="71ECF26E" w14:textId="77777777" w:rsidR="00CB0493" w:rsidRPr="00DC7310" w:rsidRDefault="00CB0493" w:rsidP="004448AC">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A1D5262" w14:textId="77777777" w:rsidR="00CB0493" w:rsidRPr="00DC7310" w:rsidRDefault="00CB0493" w:rsidP="004448AC">
            <w:pPr>
              <w:pStyle w:val="TAC"/>
              <w:keepNext w:val="0"/>
              <w:keepLines w:val="0"/>
            </w:pPr>
            <w:r w:rsidRPr="00DC7310">
              <w:rPr>
                <w:kern w:val="2"/>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41EE4D26" w14:textId="77777777" w:rsidR="00CB0493" w:rsidRPr="00DC7310" w:rsidRDefault="00CB0493" w:rsidP="004448AC">
            <w:pPr>
              <w:pStyle w:val="TAC"/>
              <w:keepNext w:val="0"/>
              <w:keepLines w:val="0"/>
            </w:pPr>
            <w:r w:rsidRPr="00DC7310">
              <w:rPr>
                <w:kern w:val="2"/>
                <w:lang w:eastAsia="zh-CN"/>
              </w:rPr>
              <w:t>796</w:t>
            </w:r>
          </w:p>
        </w:tc>
        <w:tc>
          <w:tcPr>
            <w:tcW w:w="357" w:type="pct"/>
            <w:tcBorders>
              <w:top w:val="single" w:sz="4" w:space="0" w:color="auto"/>
              <w:left w:val="single" w:sz="4" w:space="0" w:color="auto"/>
              <w:bottom w:val="single" w:sz="4" w:space="0" w:color="auto"/>
              <w:right w:val="single" w:sz="4" w:space="0" w:color="auto"/>
            </w:tcBorders>
          </w:tcPr>
          <w:p w14:paraId="6E127295" w14:textId="77777777" w:rsidR="00CB0493" w:rsidRPr="00DC7310" w:rsidRDefault="00CB0493" w:rsidP="004448AC">
            <w:pPr>
              <w:pStyle w:val="TAC"/>
              <w:keepNext w:val="0"/>
              <w:keepLines w:val="0"/>
            </w:pPr>
            <w:r w:rsidRPr="00DC7310">
              <w:rPr>
                <w:rFonts w:eastAsia="MS Mincho"/>
              </w:rPr>
              <w:t>N/A</w:t>
            </w:r>
          </w:p>
        </w:tc>
        <w:tc>
          <w:tcPr>
            <w:tcW w:w="611" w:type="pct"/>
            <w:tcBorders>
              <w:top w:val="single" w:sz="4" w:space="0" w:color="auto"/>
              <w:left w:val="single" w:sz="4" w:space="0" w:color="auto"/>
              <w:bottom w:val="single" w:sz="4" w:space="0" w:color="auto"/>
              <w:right w:val="single" w:sz="4" w:space="0" w:color="auto"/>
            </w:tcBorders>
          </w:tcPr>
          <w:p w14:paraId="54C2BEC8" w14:textId="77777777" w:rsidR="00CB0493" w:rsidRPr="00DC7310" w:rsidRDefault="00CB0493" w:rsidP="004448AC">
            <w:pPr>
              <w:pStyle w:val="TAC"/>
              <w:keepNext w:val="0"/>
              <w:keepLines w:val="0"/>
              <w:rPr>
                <w:rFonts w:eastAsia="MS Mincho"/>
              </w:rPr>
            </w:pPr>
            <w:r w:rsidRPr="00DC7310">
              <w:rPr>
                <w:rFonts w:eastAsia="MS Mincho"/>
              </w:rPr>
              <w:t>N/A</w:t>
            </w:r>
          </w:p>
        </w:tc>
      </w:tr>
      <w:tr w:rsidR="00CB0493" w:rsidRPr="00DC7310" w14:paraId="45D9848A" w14:textId="77777777" w:rsidTr="004448AC">
        <w:trPr>
          <w:jc w:val="center"/>
        </w:trPr>
        <w:tc>
          <w:tcPr>
            <w:tcW w:w="1132" w:type="pct"/>
            <w:tcBorders>
              <w:top w:val="nil"/>
              <w:left w:val="single" w:sz="4" w:space="0" w:color="auto"/>
              <w:bottom w:val="single" w:sz="4" w:space="0" w:color="auto"/>
              <w:right w:val="single" w:sz="4" w:space="0" w:color="auto"/>
            </w:tcBorders>
            <w:vAlign w:val="center"/>
          </w:tcPr>
          <w:p w14:paraId="695519D3" w14:textId="77777777" w:rsidR="00CB0493" w:rsidRPr="00DC7310" w:rsidRDefault="00CB0493"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CCA65F" w14:textId="77777777" w:rsidR="00CB0493" w:rsidRPr="00DC7310" w:rsidRDefault="00CB0493" w:rsidP="004448AC">
            <w:pPr>
              <w:pStyle w:val="TAC"/>
              <w:keepNext w:val="0"/>
              <w:keepLines w:val="0"/>
              <w:rPr>
                <w:rFonts w:eastAsia="MS Mincho"/>
              </w:rPr>
            </w:pPr>
            <w:r w:rsidRPr="00DC7310">
              <w:rPr>
                <w:kern w:val="2"/>
                <w:lang w:eastAsia="zh-CN"/>
              </w:rPr>
              <w:t>n28</w:t>
            </w:r>
          </w:p>
        </w:tc>
        <w:tc>
          <w:tcPr>
            <w:tcW w:w="562" w:type="pct"/>
            <w:tcBorders>
              <w:top w:val="single" w:sz="4" w:space="0" w:color="auto"/>
              <w:left w:val="single" w:sz="4" w:space="0" w:color="auto"/>
              <w:bottom w:val="single" w:sz="4" w:space="0" w:color="auto"/>
              <w:right w:val="single" w:sz="4" w:space="0" w:color="auto"/>
            </w:tcBorders>
            <w:noWrap/>
          </w:tcPr>
          <w:p w14:paraId="46174182" w14:textId="77777777" w:rsidR="00CB0493" w:rsidRPr="00DC7310" w:rsidRDefault="00CB0493" w:rsidP="004448AC">
            <w:pPr>
              <w:pStyle w:val="TAC"/>
              <w:keepNext w:val="0"/>
              <w:keepLines w:val="0"/>
            </w:pPr>
            <w:r w:rsidRPr="00DC7310">
              <w:rPr>
                <w:kern w:val="2"/>
                <w:lang w:eastAsia="zh-CN"/>
              </w:rPr>
              <w:t>728</w:t>
            </w:r>
          </w:p>
        </w:tc>
        <w:tc>
          <w:tcPr>
            <w:tcW w:w="348" w:type="pct"/>
            <w:tcBorders>
              <w:top w:val="single" w:sz="4" w:space="0" w:color="auto"/>
              <w:left w:val="single" w:sz="4" w:space="0" w:color="auto"/>
              <w:bottom w:val="single" w:sz="4" w:space="0" w:color="auto"/>
              <w:right w:val="single" w:sz="4" w:space="0" w:color="auto"/>
            </w:tcBorders>
            <w:noWrap/>
          </w:tcPr>
          <w:p w14:paraId="0538FE82" w14:textId="77777777" w:rsidR="00CB0493" w:rsidRPr="00DC7310" w:rsidRDefault="00CB0493" w:rsidP="004448AC">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6887DD7" w14:textId="77777777" w:rsidR="00CB0493" w:rsidRPr="00DC7310" w:rsidRDefault="00CB0493" w:rsidP="004448AC">
            <w:pPr>
              <w:pStyle w:val="TAC"/>
              <w:keepNext w:val="0"/>
              <w:keepLines w:val="0"/>
            </w:pPr>
            <w:r w:rsidRPr="00DC7310">
              <w:rPr>
                <w:kern w:val="2"/>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6D509F48" w14:textId="77777777" w:rsidR="00CB0493" w:rsidRPr="00DC7310" w:rsidRDefault="00CB0493" w:rsidP="004448AC">
            <w:pPr>
              <w:pStyle w:val="TAC"/>
              <w:keepNext w:val="0"/>
              <w:keepLines w:val="0"/>
            </w:pPr>
            <w:r w:rsidRPr="00DC7310">
              <w:rPr>
                <w:kern w:val="2"/>
                <w:lang w:eastAsia="zh-CN"/>
              </w:rPr>
              <w:t>773</w:t>
            </w:r>
          </w:p>
        </w:tc>
        <w:tc>
          <w:tcPr>
            <w:tcW w:w="357" w:type="pct"/>
            <w:tcBorders>
              <w:top w:val="single" w:sz="4" w:space="0" w:color="auto"/>
              <w:left w:val="single" w:sz="4" w:space="0" w:color="auto"/>
              <w:bottom w:val="single" w:sz="4" w:space="0" w:color="auto"/>
              <w:right w:val="single" w:sz="4" w:space="0" w:color="auto"/>
            </w:tcBorders>
          </w:tcPr>
          <w:p w14:paraId="48FB88DD" w14:textId="77777777" w:rsidR="00CB0493" w:rsidRPr="00DC7310" w:rsidRDefault="00CB0493" w:rsidP="004448AC">
            <w:pPr>
              <w:pStyle w:val="TAC"/>
              <w:keepNext w:val="0"/>
              <w:keepLines w:val="0"/>
            </w:pPr>
            <w:r w:rsidRPr="00DC7310">
              <w:rPr>
                <w:rFonts w:eastAsia="MS Mincho"/>
              </w:rPr>
              <w:t>N/A</w:t>
            </w:r>
          </w:p>
        </w:tc>
        <w:tc>
          <w:tcPr>
            <w:tcW w:w="611" w:type="pct"/>
            <w:tcBorders>
              <w:top w:val="single" w:sz="4" w:space="0" w:color="auto"/>
              <w:left w:val="single" w:sz="4" w:space="0" w:color="auto"/>
              <w:bottom w:val="single" w:sz="4" w:space="0" w:color="auto"/>
              <w:right w:val="single" w:sz="4" w:space="0" w:color="auto"/>
            </w:tcBorders>
          </w:tcPr>
          <w:p w14:paraId="74BE5BED" w14:textId="77777777" w:rsidR="00CB0493" w:rsidRPr="00DC7310" w:rsidRDefault="00CB0493" w:rsidP="004448AC">
            <w:pPr>
              <w:pStyle w:val="TAC"/>
              <w:keepNext w:val="0"/>
              <w:keepLines w:val="0"/>
              <w:rPr>
                <w:rFonts w:eastAsia="MS Mincho"/>
              </w:rPr>
            </w:pPr>
            <w:r w:rsidRPr="00DC7310">
              <w:rPr>
                <w:rFonts w:eastAsia="MS Mincho"/>
              </w:rPr>
              <w:t>N/A</w:t>
            </w:r>
          </w:p>
        </w:tc>
      </w:tr>
      <w:tr w:rsidR="00CB0493" w:rsidRPr="00DC7310" w14:paraId="04758238" w14:textId="77777777" w:rsidTr="004448AC">
        <w:trPr>
          <w:jc w:val="center"/>
        </w:trPr>
        <w:tc>
          <w:tcPr>
            <w:tcW w:w="1132" w:type="pct"/>
            <w:tcBorders>
              <w:bottom w:val="nil"/>
            </w:tcBorders>
            <w:shd w:val="clear" w:color="auto" w:fill="auto"/>
          </w:tcPr>
          <w:p w14:paraId="44BE7C46" w14:textId="77777777" w:rsidR="00CB0493" w:rsidRPr="00DC7310" w:rsidRDefault="00CB0493" w:rsidP="004448AC">
            <w:pPr>
              <w:pStyle w:val="TAC"/>
              <w:keepLines w:val="0"/>
              <w:rPr>
                <w:rFonts w:eastAsia="MS Mincho"/>
              </w:rPr>
            </w:pPr>
            <w:r w:rsidRPr="00DC7310">
              <w:t>DC_8A-20A_n78A</w:t>
            </w:r>
          </w:p>
        </w:tc>
        <w:tc>
          <w:tcPr>
            <w:tcW w:w="410" w:type="pct"/>
            <w:shd w:val="clear" w:color="auto" w:fill="auto"/>
          </w:tcPr>
          <w:p w14:paraId="5AB2509C" w14:textId="77777777" w:rsidR="00CB0493" w:rsidRPr="00DC7310" w:rsidRDefault="00CB0493" w:rsidP="004448AC">
            <w:pPr>
              <w:pStyle w:val="TAC"/>
              <w:keepLines w:val="0"/>
              <w:rPr>
                <w:lang w:eastAsia="ja-JP"/>
              </w:rPr>
            </w:pPr>
            <w:r w:rsidRPr="00DC7310">
              <w:rPr>
                <w:rFonts w:eastAsia="MS Mincho"/>
              </w:rPr>
              <w:t>8</w:t>
            </w:r>
          </w:p>
        </w:tc>
        <w:tc>
          <w:tcPr>
            <w:tcW w:w="562" w:type="pct"/>
            <w:shd w:val="clear" w:color="auto" w:fill="auto"/>
            <w:noWrap/>
          </w:tcPr>
          <w:p w14:paraId="05CB5FF2" w14:textId="77777777" w:rsidR="00CB0493" w:rsidRPr="00DC7310" w:rsidRDefault="00CB0493" w:rsidP="004448AC">
            <w:pPr>
              <w:pStyle w:val="TAC"/>
              <w:keepLines w:val="0"/>
            </w:pPr>
            <w:r w:rsidRPr="00DC7310">
              <w:t>890</w:t>
            </w:r>
          </w:p>
        </w:tc>
        <w:tc>
          <w:tcPr>
            <w:tcW w:w="348" w:type="pct"/>
            <w:shd w:val="clear" w:color="auto" w:fill="auto"/>
            <w:noWrap/>
          </w:tcPr>
          <w:p w14:paraId="662C7046" w14:textId="77777777" w:rsidR="00CB0493" w:rsidRPr="00DC7310" w:rsidRDefault="00CB0493" w:rsidP="004448AC">
            <w:pPr>
              <w:pStyle w:val="TAC"/>
              <w:keepLines w:val="0"/>
            </w:pPr>
            <w:r w:rsidRPr="00DC7310">
              <w:t>5</w:t>
            </w:r>
          </w:p>
        </w:tc>
        <w:tc>
          <w:tcPr>
            <w:tcW w:w="1041" w:type="pct"/>
            <w:shd w:val="clear" w:color="auto" w:fill="auto"/>
            <w:noWrap/>
          </w:tcPr>
          <w:p w14:paraId="51DC1175" w14:textId="77777777" w:rsidR="00CB0493" w:rsidRPr="00DC7310" w:rsidRDefault="00CB0493" w:rsidP="004448AC">
            <w:pPr>
              <w:pStyle w:val="TAC"/>
              <w:keepLines w:val="0"/>
            </w:pPr>
            <w:r w:rsidRPr="00DC7310">
              <w:t>25</w:t>
            </w:r>
          </w:p>
        </w:tc>
        <w:tc>
          <w:tcPr>
            <w:tcW w:w="539" w:type="pct"/>
            <w:shd w:val="clear" w:color="auto" w:fill="auto"/>
            <w:noWrap/>
          </w:tcPr>
          <w:p w14:paraId="0296A227" w14:textId="77777777" w:rsidR="00CB0493" w:rsidRPr="00DC7310" w:rsidRDefault="00CB0493" w:rsidP="004448AC">
            <w:pPr>
              <w:pStyle w:val="TAC"/>
              <w:keepLines w:val="0"/>
            </w:pPr>
            <w:r w:rsidRPr="00DC7310">
              <w:rPr>
                <w:rFonts w:eastAsia="MS Mincho"/>
              </w:rPr>
              <w:t>935</w:t>
            </w:r>
          </w:p>
        </w:tc>
        <w:tc>
          <w:tcPr>
            <w:tcW w:w="357" w:type="pct"/>
            <w:shd w:val="clear" w:color="auto" w:fill="auto"/>
          </w:tcPr>
          <w:p w14:paraId="67D7742D" w14:textId="77777777" w:rsidR="00CB0493" w:rsidRPr="00DC7310" w:rsidRDefault="00CB0493" w:rsidP="004448AC">
            <w:pPr>
              <w:pStyle w:val="TAC"/>
              <w:keepLines w:val="0"/>
            </w:pPr>
            <w:r w:rsidRPr="00DC7310">
              <w:rPr>
                <w:rFonts w:eastAsia="MS Mincho"/>
              </w:rPr>
              <w:t>N/A</w:t>
            </w:r>
          </w:p>
        </w:tc>
        <w:tc>
          <w:tcPr>
            <w:tcW w:w="611" w:type="pct"/>
            <w:shd w:val="clear" w:color="auto" w:fill="auto"/>
          </w:tcPr>
          <w:p w14:paraId="4F90E387" w14:textId="77777777" w:rsidR="00CB0493" w:rsidRPr="00DC7310" w:rsidRDefault="00CB0493" w:rsidP="004448AC">
            <w:pPr>
              <w:pStyle w:val="TAC"/>
              <w:keepLines w:val="0"/>
            </w:pPr>
            <w:r w:rsidRPr="00DC7310">
              <w:rPr>
                <w:rFonts w:eastAsia="MS Mincho"/>
              </w:rPr>
              <w:t>N/A</w:t>
            </w:r>
          </w:p>
        </w:tc>
      </w:tr>
      <w:tr w:rsidR="00CB0493" w:rsidRPr="00DC7310" w14:paraId="60477770" w14:textId="77777777" w:rsidTr="004448AC">
        <w:trPr>
          <w:jc w:val="center"/>
        </w:trPr>
        <w:tc>
          <w:tcPr>
            <w:tcW w:w="1132" w:type="pct"/>
            <w:tcBorders>
              <w:top w:val="nil"/>
              <w:bottom w:val="nil"/>
            </w:tcBorders>
            <w:shd w:val="clear" w:color="auto" w:fill="auto"/>
          </w:tcPr>
          <w:p w14:paraId="2B115F75" w14:textId="77777777" w:rsidR="00CB0493" w:rsidRPr="00DC7310" w:rsidRDefault="00CB0493" w:rsidP="004448AC">
            <w:pPr>
              <w:pStyle w:val="TAC"/>
              <w:keepLines w:val="0"/>
              <w:rPr>
                <w:rFonts w:eastAsia="MS Mincho"/>
              </w:rPr>
            </w:pPr>
          </w:p>
        </w:tc>
        <w:tc>
          <w:tcPr>
            <w:tcW w:w="410" w:type="pct"/>
            <w:shd w:val="clear" w:color="auto" w:fill="auto"/>
          </w:tcPr>
          <w:p w14:paraId="5487DF6C" w14:textId="77777777" w:rsidR="00CB0493" w:rsidRPr="00DC7310" w:rsidRDefault="00CB0493" w:rsidP="004448AC">
            <w:pPr>
              <w:pStyle w:val="TAC"/>
              <w:keepLines w:val="0"/>
              <w:rPr>
                <w:lang w:eastAsia="ja-JP"/>
              </w:rPr>
            </w:pPr>
            <w:r w:rsidRPr="00DC7310">
              <w:rPr>
                <w:rFonts w:eastAsia="MS Mincho"/>
              </w:rPr>
              <w:t>n78</w:t>
            </w:r>
          </w:p>
        </w:tc>
        <w:tc>
          <w:tcPr>
            <w:tcW w:w="562" w:type="pct"/>
            <w:shd w:val="clear" w:color="auto" w:fill="auto"/>
            <w:noWrap/>
          </w:tcPr>
          <w:p w14:paraId="7B931CDB" w14:textId="77777777" w:rsidR="00CB0493" w:rsidRPr="00DC7310" w:rsidRDefault="00CB0493" w:rsidP="004448AC">
            <w:pPr>
              <w:pStyle w:val="TAC"/>
              <w:keepLines w:val="0"/>
            </w:pPr>
            <w:r w:rsidRPr="00DC7310">
              <w:t>3470</w:t>
            </w:r>
          </w:p>
        </w:tc>
        <w:tc>
          <w:tcPr>
            <w:tcW w:w="348" w:type="pct"/>
            <w:shd w:val="clear" w:color="auto" w:fill="auto"/>
            <w:noWrap/>
          </w:tcPr>
          <w:p w14:paraId="55C6E99B" w14:textId="77777777" w:rsidR="00CB0493" w:rsidRPr="00DC7310" w:rsidRDefault="00CB0493" w:rsidP="004448AC">
            <w:pPr>
              <w:pStyle w:val="TAC"/>
              <w:keepLines w:val="0"/>
            </w:pPr>
            <w:r w:rsidRPr="00DC7310">
              <w:t>10</w:t>
            </w:r>
          </w:p>
        </w:tc>
        <w:tc>
          <w:tcPr>
            <w:tcW w:w="1041" w:type="pct"/>
            <w:shd w:val="clear" w:color="auto" w:fill="auto"/>
            <w:noWrap/>
          </w:tcPr>
          <w:p w14:paraId="4AFCB673" w14:textId="77777777" w:rsidR="00CB0493" w:rsidRPr="00DC7310" w:rsidRDefault="00CB0493" w:rsidP="004448AC">
            <w:pPr>
              <w:pStyle w:val="TAC"/>
              <w:keepLines w:val="0"/>
            </w:pPr>
            <w:r w:rsidRPr="00DC7310">
              <w:t>50</w:t>
            </w:r>
          </w:p>
        </w:tc>
        <w:tc>
          <w:tcPr>
            <w:tcW w:w="539" w:type="pct"/>
            <w:shd w:val="clear" w:color="auto" w:fill="auto"/>
            <w:noWrap/>
          </w:tcPr>
          <w:p w14:paraId="5BF03D22" w14:textId="77777777" w:rsidR="00CB0493" w:rsidRPr="00DC7310" w:rsidRDefault="00CB0493" w:rsidP="004448AC">
            <w:pPr>
              <w:pStyle w:val="TAC"/>
              <w:keepLines w:val="0"/>
            </w:pPr>
            <w:r w:rsidRPr="00DC7310">
              <w:rPr>
                <w:rFonts w:eastAsia="MS Mincho"/>
              </w:rPr>
              <w:t>3470</w:t>
            </w:r>
          </w:p>
        </w:tc>
        <w:tc>
          <w:tcPr>
            <w:tcW w:w="357" w:type="pct"/>
            <w:shd w:val="clear" w:color="auto" w:fill="auto"/>
          </w:tcPr>
          <w:p w14:paraId="2A6615A6" w14:textId="77777777" w:rsidR="00CB0493" w:rsidRPr="00DC7310" w:rsidRDefault="00CB0493" w:rsidP="004448AC">
            <w:pPr>
              <w:pStyle w:val="TAC"/>
              <w:keepLines w:val="0"/>
            </w:pPr>
            <w:r w:rsidRPr="00DC7310">
              <w:rPr>
                <w:rFonts w:eastAsia="MS Mincho"/>
              </w:rPr>
              <w:t>N/A</w:t>
            </w:r>
          </w:p>
        </w:tc>
        <w:tc>
          <w:tcPr>
            <w:tcW w:w="611" w:type="pct"/>
            <w:shd w:val="clear" w:color="auto" w:fill="auto"/>
          </w:tcPr>
          <w:p w14:paraId="2959420B" w14:textId="77777777" w:rsidR="00CB0493" w:rsidRPr="00DC7310" w:rsidRDefault="00CB0493" w:rsidP="004448AC">
            <w:pPr>
              <w:pStyle w:val="TAC"/>
              <w:keepLines w:val="0"/>
            </w:pPr>
            <w:r w:rsidRPr="00DC7310">
              <w:rPr>
                <w:rFonts w:eastAsia="MS Mincho"/>
              </w:rPr>
              <w:t>N/A</w:t>
            </w:r>
          </w:p>
        </w:tc>
      </w:tr>
      <w:tr w:rsidR="00CB0493" w:rsidRPr="00DC7310" w14:paraId="689452F4" w14:textId="77777777" w:rsidTr="004448AC">
        <w:trPr>
          <w:jc w:val="center"/>
        </w:trPr>
        <w:tc>
          <w:tcPr>
            <w:tcW w:w="1132" w:type="pct"/>
            <w:tcBorders>
              <w:top w:val="nil"/>
              <w:bottom w:val="nil"/>
            </w:tcBorders>
            <w:shd w:val="clear" w:color="auto" w:fill="auto"/>
          </w:tcPr>
          <w:p w14:paraId="30BDDC8E" w14:textId="77777777" w:rsidR="00CB0493" w:rsidRPr="00DC7310" w:rsidRDefault="00CB0493" w:rsidP="004448AC">
            <w:pPr>
              <w:pStyle w:val="TAC"/>
              <w:keepLines w:val="0"/>
              <w:rPr>
                <w:rFonts w:eastAsia="MS Mincho"/>
              </w:rPr>
            </w:pPr>
          </w:p>
        </w:tc>
        <w:tc>
          <w:tcPr>
            <w:tcW w:w="410" w:type="pct"/>
            <w:shd w:val="clear" w:color="auto" w:fill="auto"/>
          </w:tcPr>
          <w:p w14:paraId="7EC2F764" w14:textId="77777777" w:rsidR="00CB0493" w:rsidRPr="00DC7310" w:rsidRDefault="00CB0493" w:rsidP="004448AC">
            <w:pPr>
              <w:pStyle w:val="TAC"/>
              <w:keepLines w:val="0"/>
              <w:rPr>
                <w:lang w:eastAsia="ja-JP"/>
              </w:rPr>
            </w:pPr>
            <w:r w:rsidRPr="00DC7310">
              <w:rPr>
                <w:rFonts w:eastAsia="MS Mincho"/>
              </w:rPr>
              <w:t>20</w:t>
            </w:r>
          </w:p>
        </w:tc>
        <w:tc>
          <w:tcPr>
            <w:tcW w:w="562" w:type="pct"/>
            <w:shd w:val="clear" w:color="auto" w:fill="auto"/>
            <w:noWrap/>
          </w:tcPr>
          <w:p w14:paraId="1899C64B" w14:textId="77777777" w:rsidR="00CB0493" w:rsidRPr="00DC7310" w:rsidRDefault="00CB0493" w:rsidP="004448AC">
            <w:pPr>
              <w:pStyle w:val="TAC"/>
              <w:keepLines w:val="0"/>
            </w:pPr>
            <w:r w:rsidRPr="00DC7310">
              <w:t>N/A</w:t>
            </w:r>
          </w:p>
        </w:tc>
        <w:tc>
          <w:tcPr>
            <w:tcW w:w="348" w:type="pct"/>
            <w:shd w:val="clear" w:color="auto" w:fill="auto"/>
            <w:noWrap/>
          </w:tcPr>
          <w:p w14:paraId="5E58F499" w14:textId="77777777" w:rsidR="00CB0493" w:rsidRPr="00DC7310" w:rsidRDefault="00CB0493" w:rsidP="004448AC">
            <w:pPr>
              <w:pStyle w:val="TAC"/>
              <w:keepLines w:val="0"/>
            </w:pPr>
            <w:r w:rsidRPr="00DC7310">
              <w:t>5</w:t>
            </w:r>
          </w:p>
        </w:tc>
        <w:tc>
          <w:tcPr>
            <w:tcW w:w="1041" w:type="pct"/>
            <w:shd w:val="clear" w:color="auto" w:fill="auto"/>
            <w:noWrap/>
          </w:tcPr>
          <w:p w14:paraId="15AC8B1E" w14:textId="77777777" w:rsidR="00CB0493" w:rsidRPr="00DC7310" w:rsidRDefault="00CB0493" w:rsidP="004448AC">
            <w:pPr>
              <w:pStyle w:val="TAC"/>
              <w:keepLines w:val="0"/>
            </w:pPr>
            <w:r w:rsidRPr="00DC7310">
              <w:t>N/A</w:t>
            </w:r>
          </w:p>
        </w:tc>
        <w:tc>
          <w:tcPr>
            <w:tcW w:w="539" w:type="pct"/>
            <w:shd w:val="clear" w:color="auto" w:fill="auto"/>
            <w:noWrap/>
          </w:tcPr>
          <w:p w14:paraId="1761C934" w14:textId="77777777" w:rsidR="00CB0493" w:rsidRPr="00DC7310" w:rsidRDefault="00CB0493" w:rsidP="004448AC">
            <w:pPr>
              <w:pStyle w:val="TAC"/>
              <w:keepLines w:val="0"/>
            </w:pPr>
            <w:r w:rsidRPr="00DC7310">
              <w:rPr>
                <w:rFonts w:eastAsia="MS Mincho"/>
              </w:rPr>
              <w:t>800</w:t>
            </w:r>
          </w:p>
        </w:tc>
        <w:tc>
          <w:tcPr>
            <w:tcW w:w="357" w:type="pct"/>
            <w:shd w:val="clear" w:color="auto" w:fill="auto"/>
          </w:tcPr>
          <w:p w14:paraId="1D70986C" w14:textId="77777777" w:rsidR="00CB0493" w:rsidRPr="00DC7310" w:rsidRDefault="00CB0493" w:rsidP="004448AC">
            <w:pPr>
              <w:pStyle w:val="TAC"/>
              <w:keepLines w:val="0"/>
            </w:pPr>
            <w:r w:rsidRPr="00DC7310">
              <w:t>12.1</w:t>
            </w:r>
          </w:p>
        </w:tc>
        <w:tc>
          <w:tcPr>
            <w:tcW w:w="611" w:type="pct"/>
            <w:shd w:val="clear" w:color="auto" w:fill="auto"/>
          </w:tcPr>
          <w:p w14:paraId="03943A7C" w14:textId="77777777" w:rsidR="00CB0493" w:rsidRPr="00DC7310" w:rsidRDefault="00CB0493" w:rsidP="004448AC">
            <w:pPr>
              <w:pStyle w:val="TAC"/>
              <w:keepLines w:val="0"/>
            </w:pPr>
            <w:r w:rsidRPr="00DC7310">
              <w:rPr>
                <w:rFonts w:eastAsia="MS Mincho"/>
              </w:rPr>
              <w:t>IMD4</w:t>
            </w:r>
          </w:p>
        </w:tc>
      </w:tr>
      <w:tr w:rsidR="00CB0493" w:rsidRPr="00DC7310" w14:paraId="4CD86C17" w14:textId="77777777" w:rsidTr="004448AC">
        <w:trPr>
          <w:jc w:val="center"/>
        </w:trPr>
        <w:tc>
          <w:tcPr>
            <w:tcW w:w="1132" w:type="pct"/>
            <w:tcBorders>
              <w:top w:val="nil"/>
              <w:bottom w:val="nil"/>
            </w:tcBorders>
            <w:shd w:val="clear" w:color="auto" w:fill="auto"/>
          </w:tcPr>
          <w:p w14:paraId="1D3F456A" w14:textId="77777777" w:rsidR="00CB0493" w:rsidRPr="00DC7310" w:rsidRDefault="00CB0493" w:rsidP="004448AC">
            <w:pPr>
              <w:pStyle w:val="TAC"/>
              <w:keepLines w:val="0"/>
              <w:rPr>
                <w:rFonts w:eastAsia="MS Mincho"/>
              </w:rPr>
            </w:pPr>
          </w:p>
        </w:tc>
        <w:tc>
          <w:tcPr>
            <w:tcW w:w="410" w:type="pct"/>
            <w:shd w:val="clear" w:color="auto" w:fill="auto"/>
          </w:tcPr>
          <w:p w14:paraId="1F56C721" w14:textId="77777777" w:rsidR="00CB0493" w:rsidRPr="00DC7310" w:rsidRDefault="00CB0493" w:rsidP="004448AC">
            <w:pPr>
              <w:pStyle w:val="TAC"/>
              <w:keepLines w:val="0"/>
              <w:rPr>
                <w:lang w:eastAsia="ja-JP"/>
              </w:rPr>
            </w:pPr>
            <w:r w:rsidRPr="00DC7310">
              <w:rPr>
                <w:rFonts w:eastAsia="MS Mincho"/>
              </w:rPr>
              <w:t>8</w:t>
            </w:r>
          </w:p>
        </w:tc>
        <w:tc>
          <w:tcPr>
            <w:tcW w:w="562" w:type="pct"/>
            <w:shd w:val="clear" w:color="auto" w:fill="auto"/>
            <w:noWrap/>
          </w:tcPr>
          <w:p w14:paraId="5F220BBD" w14:textId="77777777" w:rsidR="00CB0493" w:rsidRPr="00DC7310" w:rsidRDefault="00CB0493" w:rsidP="004448AC">
            <w:pPr>
              <w:pStyle w:val="TAC"/>
              <w:keepLines w:val="0"/>
            </w:pPr>
            <w:r w:rsidRPr="00DC7310">
              <w:t>N/A</w:t>
            </w:r>
          </w:p>
        </w:tc>
        <w:tc>
          <w:tcPr>
            <w:tcW w:w="348" w:type="pct"/>
            <w:shd w:val="clear" w:color="auto" w:fill="auto"/>
            <w:noWrap/>
          </w:tcPr>
          <w:p w14:paraId="382927D4" w14:textId="77777777" w:rsidR="00CB0493" w:rsidRPr="00DC7310" w:rsidRDefault="00CB0493" w:rsidP="004448AC">
            <w:pPr>
              <w:pStyle w:val="TAC"/>
              <w:keepLines w:val="0"/>
            </w:pPr>
            <w:r w:rsidRPr="00DC7310">
              <w:t>5</w:t>
            </w:r>
          </w:p>
        </w:tc>
        <w:tc>
          <w:tcPr>
            <w:tcW w:w="1041" w:type="pct"/>
            <w:shd w:val="clear" w:color="auto" w:fill="auto"/>
            <w:noWrap/>
          </w:tcPr>
          <w:p w14:paraId="1DE9C583" w14:textId="77777777" w:rsidR="00CB0493" w:rsidRPr="00DC7310" w:rsidRDefault="00CB0493" w:rsidP="004448AC">
            <w:pPr>
              <w:pStyle w:val="TAC"/>
              <w:keepLines w:val="0"/>
            </w:pPr>
            <w:r w:rsidRPr="00DC7310">
              <w:t>N/A</w:t>
            </w:r>
          </w:p>
        </w:tc>
        <w:tc>
          <w:tcPr>
            <w:tcW w:w="539" w:type="pct"/>
            <w:shd w:val="clear" w:color="auto" w:fill="auto"/>
            <w:noWrap/>
          </w:tcPr>
          <w:p w14:paraId="2C4AEFBC" w14:textId="77777777" w:rsidR="00CB0493" w:rsidRPr="00DC7310" w:rsidRDefault="00CB0493" w:rsidP="004448AC">
            <w:pPr>
              <w:pStyle w:val="TAC"/>
              <w:keepLines w:val="0"/>
            </w:pPr>
            <w:r w:rsidRPr="00DC7310">
              <w:t>940</w:t>
            </w:r>
          </w:p>
        </w:tc>
        <w:tc>
          <w:tcPr>
            <w:tcW w:w="357" w:type="pct"/>
            <w:shd w:val="clear" w:color="auto" w:fill="auto"/>
          </w:tcPr>
          <w:p w14:paraId="51DBBB2A" w14:textId="77777777" w:rsidR="00CB0493" w:rsidRPr="00DC7310" w:rsidRDefault="00CB0493" w:rsidP="004448AC">
            <w:pPr>
              <w:pStyle w:val="TAC"/>
              <w:keepLines w:val="0"/>
            </w:pPr>
            <w:r w:rsidRPr="00DC7310">
              <w:t>12.1</w:t>
            </w:r>
          </w:p>
        </w:tc>
        <w:tc>
          <w:tcPr>
            <w:tcW w:w="611" w:type="pct"/>
            <w:shd w:val="clear" w:color="auto" w:fill="auto"/>
          </w:tcPr>
          <w:p w14:paraId="75A8191D" w14:textId="77777777" w:rsidR="00CB0493" w:rsidRPr="00DC7310" w:rsidRDefault="00CB0493" w:rsidP="004448AC">
            <w:pPr>
              <w:pStyle w:val="TAC"/>
              <w:keepLines w:val="0"/>
            </w:pPr>
            <w:r w:rsidRPr="00DC7310">
              <w:rPr>
                <w:rFonts w:eastAsia="MS Mincho"/>
              </w:rPr>
              <w:t>IMD4</w:t>
            </w:r>
          </w:p>
        </w:tc>
      </w:tr>
      <w:tr w:rsidR="00CB0493" w:rsidRPr="00DC7310" w14:paraId="524C754D" w14:textId="77777777" w:rsidTr="004448AC">
        <w:trPr>
          <w:jc w:val="center"/>
        </w:trPr>
        <w:tc>
          <w:tcPr>
            <w:tcW w:w="1132" w:type="pct"/>
            <w:tcBorders>
              <w:top w:val="nil"/>
              <w:bottom w:val="nil"/>
            </w:tcBorders>
            <w:shd w:val="clear" w:color="auto" w:fill="auto"/>
          </w:tcPr>
          <w:p w14:paraId="25B78041" w14:textId="77777777" w:rsidR="00CB0493" w:rsidRPr="00DC7310" w:rsidRDefault="00CB0493" w:rsidP="004448AC">
            <w:pPr>
              <w:pStyle w:val="TAC"/>
              <w:keepLines w:val="0"/>
              <w:rPr>
                <w:rFonts w:eastAsia="MS Mincho"/>
              </w:rPr>
            </w:pPr>
          </w:p>
        </w:tc>
        <w:tc>
          <w:tcPr>
            <w:tcW w:w="410" w:type="pct"/>
            <w:shd w:val="clear" w:color="auto" w:fill="auto"/>
          </w:tcPr>
          <w:p w14:paraId="0BC0058C" w14:textId="77777777" w:rsidR="00CB0493" w:rsidRPr="00DC7310" w:rsidRDefault="00CB0493" w:rsidP="004448AC">
            <w:pPr>
              <w:pStyle w:val="TAC"/>
              <w:keepLines w:val="0"/>
              <w:rPr>
                <w:lang w:eastAsia="ja-JP"/>
              </w:rPr>
            </w:pPr>
            <w:r w:rsidRPr="00DC7310">
              <w:rPr>
                <w:rFonts w:eastAsia="MS Mincho"/>
              </w:rPr>
              <w:t>n78</w:t>
            </w:r>
          </w:p>
        </w:tc>
        <w:tc>
          <w:tcPr>
            <w:tcW w:w="562" w:type="pct"/>
            <w:shd w:val="clear" w:color="auto" w:fill="auto"/>
            <w:noWrap/>
          </w:tcPr>
          <w:p w14:paraId="60A18DB8" w14:textId="77777777" w:rsidR="00CB0493" w:rsidRPr="00DC7310" w:rsidRDefault="00CB0493" w:rsidP="004448AC">
            <w:pPr>
              <w:pStyle w:val="TAC"/>
              <w:keepLines w:val="0"/>
            </w:pPr>
            <w:r w:rsidRPr="00DC7310">
              <w:t>3481</w:t>
            </w:r>
          </w:p>
        </w:tc>
        <w:tc>
          <w:tcPr>
            <w:tcW w:w="348" w:type="pct"/>
            <w:shd w:val="clear" w:color="auto" w:fill="auto"/>
            <w:noWrap/>
          </w:tcPr>
          <w:p w14:paraId="30C6BF16" w14:textId="77777777" w:rsidR="00CB0493" w:rsidRPr="00DC7310" w:rsidRDefault="00CB0493" w:rsidP="004448AC">
            <w:pPr>
              <w:pStyle w:val="TAC"/>
              <w:keepLines w:val="0"/>
            </w:pPr>
            <w:r w:rsidRPr="00DC7310">
              <w:t>10</w:t>
            </w:r>
          </w:p>
        </w:tc>
        <w:tc>
          <w:tcPr>
            <w:tcW w:w="1041" w:type="pct"/>
            <w:shd w:val="clear" w:color="auto" w:fill="auto"/>
            <w:noWrap/>
          </w:tcPr>
          <w:p w14:paraId="539D7067" w14:textId="77777777" w:rsidR="00CB0493" w:rsidRPr="00DC7310" w:rsidRDefault="00CB0493" w:rsidP="004448AC">
            <w:pPr>
              <w:pStyle w:val="TAC"/>
              <w:keepLines w:val="0"/>
            </w:pPr>
            <w:r w:rsidRPr="00DC7310">
              <w:t>50</w:t>
            </w:r>
          </w:p>
        </w:tc>
        <w:tc>
          <w:tcPr>
            <w:tcW w:w="539" w:type="pct"/>
            <w:shd w:val="clear" w:color="auto" w:fill="auto"/>
            <w:noWrap/>
          </w:tcPr>
          <w:p w14:paraId="59EE0F36" w14:textId="77777777" w:rsidR="00CB0493" w:rsidRPr="00DC7310" w:rsidRDefault="00CB0493" w:rsidP="004448AC">
            <w:pPr>
              <w:pStyle w:val="TAC"/>
              <w:keepLines w:val="0"/>
            </w:pPr>
            <w:r w:rsidRPr="00DC7310">
              <w:t>3481</w:t>
            </w:r>
          </w:p>
        </w:tc>
        <w:tc>
          <w:tcPr>
            <w:tcW w:w="357" w:type="pct"/>
            <w:shd w:val="clear" w:color="auto" w:fill="auto"/>
          </w:tcPr>
          <w:p w14:paraId="1CCA64C2" w14:textId="77777777" w:rsidR="00CB0493" w:rsidRPr="00DC7310" w:rsidRDefault="00CB0493" w:rsidP="004448AC">
            <w:pPr>
              <w:pStyle w:val="TAC"/>
              <w:keepLines w:val="0"/>
            </w:pPr>
            <w:r w:rsidRPr="00DC7310">
              <w:rPr>
                <w:rFonts w:eastAsia="MS Mincho"/>
              </w:rPr>
              <w:t>N/A</w:t>
            </w:r>
          </w:p>
        </w:tc>
        <w:tc>
          <w:tcPr>
            <w:tcW w:w="611" w:type="pct"/>
            <w:shd w:val="clear" w:color="auto" w:fill="auto"/>
          </w:tcPr>
          <w:p w14:paraId="1B882DA9" w14:textId="77777777" w:rsidR="00CB0493" w:rsidRPr="00DC7310" w:rsidRDefault="00CB0493" w:rsidP="004448AC">
            <w:pPr>
              <w:pStyle w:val="TAC"/>
              <w:keepLines w:val="0"/>
            </w:pPr>
            <w:r w:rsidRPr="00DC7310">
              <w:rPr>
                <w:rFonts w:eastAsia="MS Mincho"/>
              </w:rPr>
              <w:t>N/A</w:t>
            </w:r>
          </w:p>
        </w:tc>
      </w:tr>
      <w:tr w:rsidR="00CB0493" w:rsidRPr="00DC7310" w14:paraId="03858259" w14:textId="77777777" w:rsidTr="004448AC">
        <w:trPr>
          <w:jc w:val="center"/>
        </w:trPr>
        <w:tc>
          <w:tcPr>
            <w:tcW w:w="1132" w:type="pct"/>
            <w:tcBorders>
              <w:top w:val="nil"/>
              <w:bottom w:val="single" w:sz="4" w:space="0" w:color="auto"/>
            </w:tcBorders>
            <w:shd w:val="clear" w:color="auto" w:fill="auto"/>
          </w:tcPr>
          <w:p w14:paraId="5A3CDAB2" w14:textId="77777777" w:rsidR="00CB0493" w:rsidRPr="00DC7310" w:rsidRDefault="00CB0493" w:rsidP="004448AC">
            <w:pPr>
              <w:pStyle w:val="TAC"/>
              <w:keepNext w:val="0"/>
              <w:keepLines w:val="0"/>
              <w:rPr>
                <w:rFonts w:eastAsia="MS Mincho"/>
              </w:rPr>
            </w:pPr>
          </w:p>
        </w:tc>
        <w:tc>
          <w:tcPr>
            <w:tcW w:w="410" w:type="pct"/>
            <w:shd w:val="clear" w:color="auto" w:fill="auto"/>
          </w:tcPr>
          <w:p w14:paraId="6B9EC2B1" w14:textId="77777777" w:rsidR="00CB0493" w:rsidRPr="00DC7310" w:rsidRDefault="00CB0493" w:rsidP="004448AC">
            <w:pPr>
              <w:pStyle w:val="TAC"/>
              <w:keepNext w:val="0"/>
              <w:keepLines w:val="0"/>
              <w:rPr>
                <w:lang w:eastAsia="ja-JP"/>
              </w:rPr>
            </w:pPr>
            <w:r w:rsidRPr="00DC7310">
              <w:rPr>
                <w:rFonts w:eastAsia="MS Mincho"/>
              </w:rPr>
              <w:t>20</w:t>
            </w:r>
          </w:p>
        </w:tc>
        <w:tc>
          <w:tcPr>
            <w:tcW w:w="562" w:type="pct"/>
            <w:shd w:val="clear" w:color="auto" w:fill="auto"/>
            <w:noWrap/>
          </w:tcPr>
          <w:p w14:paraId="449FECF2" w14:textId="77777777" w:rsidR="00CB0493" w:rsidRPr="00DC7310" w:rsidRDefault="00CB0493" w:rsidP="004448AC">
            <w:pPr>
              <w:pStyle w:val="TAC"/>
              <w:keepNext w:val="0"/>
              <w:keepLines w:val="0"/>
            </w:pPr>
            <w:r w:rsidRPr="00DC7310">
              <w:t>847</w:t>
            </w:r>
          </w:p>
        </w:tc>
        <w:tc>
          <w:tcPr>
            <w:tcW w:w="348" w:type="pct"/>
            <w:shd w:val="clear" w:color="auto" w:fill="auto"/>
            <w:noWrap/>
          </w:tcPr>
          <w:p w14:paraId="4651E870" w14:textId="77777777" w:rsidR="00CB0493" w:rsidRPr="00DC7310" w:rsidRDefault="00CB0493" w:rsidP="004448AC">
            <w:pPr>
              <w:pStyle w:val="TAC"/>
              <w:keepNext w:val="0"/>
              <w:keepLines w:val="0"/>
            </w:pPr>
            <w:r w:rsidRPr="00DC7310">
              <w:t>5</w:t>
            </w:r>
          </w:p>
        </w:tc>
        <w:tc>
          <w:tcPr>
            <w:tcW w:w="1041" w:type="pct"/>
            <w:shd w:val="clear" w:color="auto" w:fill="auto"/>
            <w:noWrap/>
          </w:tcPr>
          <w:p w14:paraId="4F4EF970" w14:textId="77777777" w:rsidR="00CB0493" w:rsidRPr="00DC7310" w:rsidRDefault="00CB0493" w:rsidP="004448AC">
            <w:pPr>
              <w:pStyle w:val="TAC"/>
              <w:keepNext w:val="0"/>
              <w:keepLines w:val="0"/>
            </w:pPr>
            <w:r w:rsidRPr="00DC7310">
              <w:t>25</w:t>
            </w:r>
          </w:p>
        </w:tc>
        <w:tc>
          <w:tcPr>
            <w:tcW w:w="539" w:type="pct"/>
            <w:shd w:val="clear" w:color="auto" w:fill="auto"/>
            <w:noWrap/>
          </w:tcPr>
          <w:p w14:paraId="23C414FB" w14:textId="77777777" w:rsidR="00CB0493" w:rsidRPr="00DC7310" w:rsidRDefault="00CB0493" w:rsidP="004448AC">
            <w:pPr>
              <w:pStyle w:val="TAC"/>
              <w:keepNext w:val="0"/>
              <w:keepLines w:val="0"/>
            </w:pPr>
            <w:r w:rsidRPr="00DC7310">
              <w:t>806</w:t>
            </w:r>
          </w:p>
        </w:tc>
        <w:tc>
          <w:tcPr>
            <w:tcW w:w="357" w:type="pct"/>
            <w:shd w:val="clear" w:color="auto" w:fill="auto"/>
          </w:tcPr>
          <w:p w14:paraId="3465AC1D" w14:textId="77777777" w:rsidR="00CB0493" w:rsidRPr="00DC7310" w:rsidRDefault="00CB0493" w:rsidP="004448AC">
            <w:pPr>
              <w:pStyle w:val="TAC"/>
              <w:keepNext w:val="0"/>
              <w:keepLines w:val="0"/>
            </w:pPr>
            <w:r w:rsidRPr="00DC7310">
              <w:rPr>
                <w:rFonts w:eastAsia="MS Mincho"/>
              </w:rPr>
              <w:t>N/A</w:t>
            </w:r>
          </w:p>
        </w:tc>
        <w:tc>
          <w:tcPr>
            <w:tcW w:w="611" w:type="pct"/>
            <w:shd w:val="clear" w:color="auto" w:fill="auto"/>
          </w:tcPr>
          <w:p w14:paraId="3B88A097" w14:textId="77777777" w:rsidR="00CB0493" w:rsidRPr="00DC7310" w:rsidRDefault="00CB0493" w:rsidP="004448AC">
            <w:pPr>
              <w:pStyle w:val="TAC"/>
              <w:keepNext w:val="0"/>
              <w:keepLines w:val="0"/>
            </w:pPr>
            <w:r w:rsidRPr="00DC7310">
              <w:rPr>
                <w:rFonts w:eastAsia="MS Mincho"/>
              </w:rPr>
              <w:t>N/A</w:t>
            </w:r>
          </w:p>
        </w:tc>
      </w:tr>
      <w:tr w:rsidR="00CB0493" w:rsidRPr="00DC7310" w14:paraId="0E91A5D3" w14:textId="77777777" w:rsidTr="004448AC">
        <w:trPr>
          <w:jc w:val="center"/>
        </w:trPr>
        <w:tc>
          <w:tcPr>
            <w:tcW w:w="1132" w:type="pct"/>
            <w:tcBorders>
              <w:top w:val="single" w:sz="4" w:space="0" w:color="auto"/>
              <w:bottom w:val="nil"/>
            </w:tcBorders>
            <w:shd w:val="clear" w:color="auto" w:fill="auto"/>
            <w:vAlign w:val="center"/>
          </w:tcPr>
          <w:p w14:paraId="33E63A5E" w14:textId="77777777" w:rsidR="00CB0493" w:rsidRPr="00DC7310" w:rsidRDefault="00CB0493" w:rsidP="004448AC">
            <w:pPr>
              <w:pStyle w:val="TAC"/>
              <w:keepNext w:val="0"/>
              <w:keepLines w:val="0"/>
              <w:rPr>
                <w:rFonts w:eastAsia="MS Mincho"/>
              </w:rPr>
            </w:pPr>
            <w:r w:rsidRPr="00F163FC">
              <w:rPr>
                <w:lang w:eastAsia="fi-FI"/>
              </w:rPr>
              <w:t>DC_8A-28A_n1A</w:t>
            </w:r>
          </w:p>
        </w:tc>
        <w:tc>
          <w:tcPr>
            <w:tcW w:w="410" w:type="pct"/>
            <w:shd w:val="clear" w:color="auto" w:fill="auto"/>
            <w:vAlign w:val="center"/>
          </w:tcPr>
          <w:p w14:paraId="2259FE2B" w14:textId="77777777" w:rsidR="00CB0493" w:rsidRPr="00DC7310" w:rsidRDefault="00CB0493" w:rsidP="004448AC">
            <w:pPr>
              <w:pStyle w:val="TAC"/>
              <w:keepNext w:val="0"/>
              <w:keepLines w:val="0"/>
              <w:rPr>
                <w:rFonts w:eastAsia="MS Mincho"/>
              </w:rPr>
            </w:pPr>
            <w:r>
              <w:rPr>
                <w:rFonts w:cs="Arial"/>
                <w:color w:val="000000"/>
                <w:szCs w:val="18"/>
              </w:rPr>
              <w:t>8</w:t>
            </w:r>
          </w:p>
        </w:tc>
        <w:tc>
          <w:tcPr>
            <w:tcW w:w="562" w:type="pct"/>
            <w:shd w:val="clear" w:color="auto" w:fill="auto"/>
            <w:noWrap/>
            <w:vAlign w:val="center"/>
          </w:tcPr>
          <w:p w14:paraId="71787F2D" w14:textId="77777777" w:rsidR="00CB0493" w:rsidRPr="00DC7310" w:rsidRDefault="00CB0493" w:rsidP="004448AC">
            <w:pPr>
              <w:pStyle w:val="TAC"/>
              <w:keepNext w:val="0"/>
              <w:keepLines w:val="0"/>
            </w:pPr>
            <w:r>
              <w:rPr>
                <w:rFonts w:cs="Arial"/>
                <w:color w:val="000000"/>
                <w:szCs w:val="18"/>
              </w:rPr>
              <w:t>910</w:t>
            </w:r>
          </w:p>
        </w:tc>
        <w:tc>
          <w:tcPr>
            <w:tcW w:w="348" w:type="pct"/>
            <w:shd w:val="clear" w:color="auto" w:fill="auto"/>
            <w:noWrap/>
          </w:tcPr>
          <w:p w14:paraId="36B3CD18" w14:textId="77777777" w:rsidR="00CB0493" w:rsidRPr="00DC7310" w:rsidRDefault="00CB0493" w:rsidP="004448AC">
            <w:pPr>
              <w:pStyle w:val="TAC"/>
              <w:keepNext w:val="0"/>
              <w:keepLines w:val="0"/>
            </w:pPr>
            <w:r w:rsidRPr="00F9519C">
              <w:rPr>
                <w:lang w:eastAsia="zh-CN"/>
              </w:rPr>
              <w:t>5</w:t>
            </w:r>
          </w:p>
        </w:tc>
        <w:tc>
          <w:tcPr>
            <w:tcW w:w="1041" w:type="pct"/>
            <w:shd w:val="clear" w:color="auto" w:fill="auto"/>
            <w:noWrap/>
          </w:tcPr>
          <w:p w14:paraId="2ACFF35A" w14:textId="77777777" w:rsidR="00CB0493" w:rsidRPr="00DC7310" w:rsidRDefault="00CB0493" w:rsidP="004448AC">
            <w:pPr>
              <w:pStyle w:val="TAC"/>
              <w:keepNext w:val="0"/>
              <w:keepLines w:val="0"/>
            </w:pPr>
            <w:r w:rsidRPr="00F9519C">
              <w:rPr>
                <w:lang w:eastAsia="zh-CN"/>
              </w:rPr>
              <w:t>25</w:t>
            </w:r>
          </w:p>
        </w:tc>
        <w:tc>
          <w:tcPr>
            <w:tcW w:w="539" w:type="pct"/>
            <w:shd w:val="clear" w:color="auto" w:fill="auto"/>
            <w:noWrap/>
            <w:vAlign w:val="center"/>
          </w:tcPr>
          <w:p w14:paraId="06B7912D" w14:textId="77777777" w:rsidR="00CB0493" w:rsidRPr="00DC7310" w:rsidRDefault="00CB0493" w:rsidP="004448AC">
            <w:pPr>
              <w:pStyle w:val="TAC"/>
              <w:keepNext w:val="0"/>
              <w:keepLines w:val="0"/>
            </w:pPr>
            <w:r>
              <w:rPr>
                <w:rFonts w:cs="Arial"/>
                <w:color w:val="000000"/>
                <w:szCs w:val="18"/>
              </w:rPr>
              <w:t>955</w:t>
            </w:r>
          </w:p>
        </w:tc>
        <w:tc>
          <w:tcPr>
            <w:tcW w:w="357" w:type="pct"/>
            <w:shd w:val="clear" w:color="auto" w:fill="auto"/>
          </w:tcPr>
          <w:p w14:paraId="4B4917C8" w14:textId="77777777" w:rsidR="00CB0493" w:rsidRPr="00DC7310" w:rsidRDefault="00CB0493" w:rsidP="004448AC">
            <w:pPr>
              <w:pStyle w:val="TAC"/>
              <w:keepNext w:val="0"/>
              <w:keepLines w:val="0"/>
              <w:rPr>
                <w:rFonts w:eastAsia="MS Mincho"/>
              </w:rPr>
            </w:pPr>
            <w:r w:rsidRPr="005B618E">
              <w:t>N/A</w:t>
            </w:r>
          </w:p>
        </w:tc>
        <w:tc>
          <w:tcPr>
            <w:tcW w:w="611" w:type="pct"/>
            <w:shd w:val="clear" w:color="auto" w:fill="auto"/>
          </w:tcPr>
          <w:p w14:paraId="4E22227B" w14:textId="77777777" w:rsidR="00CB0493" w:rsidRPr="00DC7310" w:rsidRDefault="00CB0493" w:rsidP="004448AC">
            <w:pPr>
              <w:pStyle w:val="TAC"/>
              <w:keepNext w:val="0"/>
              <w:keepLines w:val="0"/>
              <w:rPr>
                <w:rFonts w:eastAsia="MS Mincho"/>
              </w:rPr>
            </w:pPr>
            <w:r w:rsidRPr="005B618E">
              <w:t>N/A</w:t>
            </w:r>
          </w:p>
        </w:tc>
      </w:tr>
      <w:tr w:rsidR="00CB0493" w:rsidRPr="00DC7310" w14:paraId="23C36507" w14:textId="77777777" w:rsidTr="004448AC">
        <w:trPr>
          <w:jc w:val="center"/>
        </w:trPr>
        <w:tc>
          <w:tcPr>
            <w:tcW w:w="1132" w:type="pct"/>
            <w:tcBorders>
              <w:top w:val="nil"/>
              <w:bottom w:val="nil"/>
            </w:tcBorders>
            <w:shd w:val="clear" w:color="auto" w:fill="auto"/>
            <w:vAlign w:val="center"/>
          </w:tcPr>
          <w:p w14:paraId="04933AAA"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1F3E4947" w14:textId="77777777" w:rsidR="00CB0493" w:rsidRPr="00DC7310" w:rsidRDefault="00CB0493" w:rsidP="004448AC">
            <w:pPr>
              <w:pStyle w:val="TAC"/>
              <w:keepNext w:val="0"/>
              <w:keepLines w:val="0"/>
              <w:rPr>
                <w:rFonts w:eastAsia="MS Mincho"/>
              </w:rPr>
            </w:pPr>
            <w:r>
              <w:rPr>
                <w:rFonts w:cs="Arial"/>
                <w:color w:val="000000"/>
                <w:szCs w:val="18"/>
              </w:rPr>
              <w:t>28</w:t>
            </w:r>
          </w:p>
        </w:tc>
        <w:tc>
          <w:tcPr>
            <w:tcW w:w="562" w:type="pct"/>
            <w:shd w:val="clear" w:color="auto" w:fill="auto"/>
            <w:noWrap/>
            <w:vAlign w:val="center"/>
          </w:tcPr>
          <w:p w14:paraId="338DE124" w14:textId="77777777" w:rsidR="00CB0493" w:rsidRPr="00DC7310" w:rsidRDefault="00CB0493" w:rsidP="004448AC">
            <w:pPr>
              <w:pStyle w:val="TAC"/>
              <w:keepNext w:val="0"/>
              <w:keepLines w:val="0"/>
            </w:pPr>
            <w:r>
              <w:rPr>
                <w:rFonts w:cs="Arial"/>
                <w:color w:val="000000"/>
                <w:szCs w:val="18"/>
              </w:rPr>
              <w:t>N/A</w:t>
            </w:r>
          </w:p>
        </w:tc>
        <w:tc>
          <w:tcPr>
            <w:tcW w:w="348" w:type="pct"/>
            <w:shd w:val="clear" w:color="auto" w:fill="auto"/>
            <w:noWrap/>
          </w:tcPr>
          <w:p w14:paraId="6502EC55" w14:textId="77777777" w:rsidR="00CB0493" w:rsidRPr="00DC7310" w:rsidRDefault="00CB0493" w:rsidP="004448AC">
            <w:pPr>
              <w:pStyle w:val="TAC"/>
              <w:keepNext w:val="0"/>
              <w:keepLines w:val="0"/>
            </w:pPr>
            <w:r>
              <w:rPr>
                <w:lang w:eastAsia="zh-CN"/>
              </w:rPr>
              <w:t>5</w:t>
            </w:r>
          </w:p>
        </w:tc>
        <w:tc>
          <w:tcPr>
            <w:tcW w:w="1041" w:type="pct"/>
            <w:shd w:val="clear" w:color="auto" w:fill="auto"/>
            <w:noWrap/>
          </w:tcPr>
          <w:p w14:paraId="3C3152F1" w14:textId="77777777" w:rsidR="00CB0493" w:rsidRPr="00DC7310" w:rsidRDefault="00CB0493" w:rsidP="004448AC">
            <w:pPr>
              <w:pStyle w:val="TAC"/>
              <w:keepNext w:val="0"/>
              <w:keepLines w:val="0"/>
            </w:pPr>
            <w:r>
              <w:t>N/A</w:t>
            </w:r>
          </w:p>
        </w:tc>
        <w:tc>
          <w:tcPr>
            <w:tcW w:w="539" w:type="pct"/>
            <w:shd w:val="clear" w:color="auto" w:fill="auto"/>
            <w:noWrap/>
            <w:vAlign w:val="center"/>
          </w:tcPr>
          <w:p w14:paraId="4B47CE21" w14:textId="77777777" w:rsidR="00CB0493" w:rsidRPr="00DC7310" w:rsidRDefault="00CB0493" w:rsidP="004448AC">
            <w:pPr>
              <w:pStyle w:val="TAC"/>
              <w:keepNext w:val="0"/>
              <w:keepLines w:val="0"/>
            </w:pPr>
            <w:r>
              <w:rPr>
                <w:rFonts w:cs="Arial"/>
                <w:color w:val="000000"/>
                <w:szCs w:val="18"/>
              </w:rPr>
              <w:t>780</w:t>
            </w:r>
          </w:p>
        </w:tc>
        <w:tc>
          <w:tcPr>
            <w:tcW w:w="357" w:type="pct"/>
            <w:shd w:val="clear" w:color="auto" w:fill="auto"/>
          </w:tcPr>
          <w:p w14:paraId="1CBB9504" w14:textId="77777777" w:rsidR="00CB0493" w:rsidRPr="00DC7310" w:rsidRDefault="00CB0493" w:rsidP="004448AC">
            <w:pPr>
              <w:pStyle w:val="TAC"/>
              <w:keepNext w:val="0"/>
              <w:keepLines w:val="0"/>
              <w:rPr>
                <w:rFonts w:eastAsia="MS Mincho"/>
              </w:rPr>
            </w:pPr>
            <w:r>
              <w:t>9.4</w:t>
            </w:r>
          </w:p>
        </w:tc>
        <w:tc>
          <w:tcPr>
            <w:tcW w:w="611" w:type="pct"/>
            <w:shd w:val="clear" w:color="auto" w:fill="auto"/>
          </w:tcPr>
          <w:p w14:paraId="635089CD" w14:textId="77777777" w:rsidR="00CB0493" w:rsidRPr="00DC7310" w:rsidRDefault="00CB0493" w:rsidP="004448AC">
            <w:pPr>
              <w:pStyle w:val="TAC"/>
              <w:keepNext w:val="0"/>
              <w:keepLines w:val="0"/>
              <w:rPr>
                <w:rFonts w:eastAsia="MS Mincho"/>
              </w:rPr>
            </w:pPr>
            <w:r>
              <w:t>IMD4</w:t>
            </w:r>
          </w:p>
        </w:tc>
      </w:tr>
      <w:tr w:rsidR="00CB0493" w:rsidRPr="00DC7310" w14:paraId="4EE9819C" w14:textId="77777777" w:rsidTr="004448AC">
        <w:trPr>
          <w:jc w:val="center"/>
        </w:trPr>
        <w:tc>
          <w:tcPr>
            <w:tcW w:w="1132" w:type="pct"/>
            <w:tcBorders>
              <w:top w:val="nil"/>
              <w:bottom w:val="nil"/>
            </w:tcBorders>
            <w:shd w:val="clear" w:color="auto" w:fill="auto"/>
            <w:vAlign w:val="center"/>
          </w:tcPr>
          <w:p w14:paraId="1A077212"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2AAFDCAE" w14:textId="77777777" w:rsidR="00CB0493" w:rsidRPr="00DC7310" w:rsidRDefault="00CB0493" w:rsidP="004448AC">
            <w:pPr>
              <w:pStyle w:val="TAC"/>
              <w:keepNext w:val="0"/>
              <w:keepLines w:val="0"/>
              <w:rPr>
                <w:rFonts w:eastAsia="MS Mincho"/>
              </w:rPr>
            </w:pPr>
            <w:r>
              <w:rPr>
                <w:rFonts w:cs="Arial"/>
                <w:color w:val="000000"/>
                <w:szCs w:val="18"/>
              </w:rPr>
              <w:t>n1</w:t>
            </w:r>
          </w:p>
        </w:tc>
        <w:tc>
          <w:tcPr>
            <w:tcW w:w="562" w:type="pct"/>
            <w:shd w:val="clear" w:color="auto" w:fill="auto"/>
            <w:noWrap/>
            <w:vAlign w:val="center"/>
          </w:tcPr>
          <w:p w14:paraId="37B1C545" w14:textId="77777777" w:rsidR="00CB0493" w:rsidRPr="00DC7310" w:rsidRDefault="00CB0493" w:rsidP="004448AC">
            <w:pPr>
              <w:pStyle w:val="TAC"/>
              <w:keepNext w:val="0"/>
              <w:keepLines w:val="0"/>
            </w:pPr>
            <w:r>
              <w:t>1950</w:t>
            </w:r>
          </w:p>
        </w:tc>
        <w:tc>
          <w:tcPr>
            <w:tcW w:w="348" w:type="pct"/>
            <w:shd w:val="clear" w:color="auto" w:fill="auto"/>
            <w:noWrap/>
          </w:tcPr>
          <w:p w14:paraId="39E9BB8A" w14:textId="77777777" w:rsidR="00CB0493" w:rsidRPr="00DC7310" w:rsidRDefault="00CB0493" w:rsidP="004448AC">
            <w:pPr>
              <w:pStyle w:val="TAC"/>
              <w:keepNext w:val="0"/>
              <w:keepLines w:val="0"/>
            </w:pPr>
            <w:r>
              <w:rPr>
                <w:lang w:eastAsia="zh-CN"/>
              </w:rPr>
              <w:t>5</w:t>
            </w:r>
          </w:p>
        </w:tc>
        <w:tc>
          <w:tcPr>
            <w:tcW w:w="1041" w:type="pct"/>
            <w:shd w:val="clear" w:color="auto" w:fill="auto"/>
            <w:noWrap/>
          </w:tcPr>
          <w:p w14:paraId="56CC5DF2" w14:textId="77777777" w:rsidR="00CB0493" w:rsidRPr="00DC7310" w:rsidRDefault="00CB0493" w:rsidP="004448AC">
            <w:pPr>
              <w:pStyle w:val="TAC"/>
              <w:keepNext w:val="0"/>
              <w:keepLines w:val="0"/>
            </w:pPr>
            <w:r>
              <w:t>25</w:t>
            </w:r>
          </w:p>
        </w:tc>
        <w:tc>
          <w:tcPr>
            <w:tcW w:w="539" w:type="pct"/>
            <w:shd w:val="clear" w:color="auto" w:fill="auto"/>
            <w:noWrap/>
            <w:vAlign w:val="center"/>
          </w:tcPr>
          <w:p w14:paraId="793CEB52" w14:textId="77777777" w:rsidR="00CB0493" w:rsidRPr="00DC7310" w:rsidRDefault="00CB0493" w:rsidP="004448AC">
            <w:pPr>
              <w:pStyle w:val="TAC"/>
              <w:keepNext w:val="0"/>
              <w:keepLines w:val="0"/>
            </w:pPr>
            <w:r>
              <w:rPr>
                <w:rFonts w:cs="Arial"/>
                <w:color w:val="000000"/>
                <w:szCs w:val="18"/>
              </w:rPr>
              <w:t>2140</w:t>
            </w:r>
          </w:p>
        </w:tc>
        <w:tc>
          <w:tcPr>
            <w:tcW w:w="357" w:type="pct"/>
            <w:shd w:val="clear" w:color="auto" w:fill="auto"/>
          </w:tcPr>
          <w:p w14:paraId="311CA3E6" w14:textId="77777777" w:rsidR="00CB0493" w:rsidRPr="00DC7310" w:rsidRDefault="00CB0493" w:rsidP="004448AC">
            <w:pPr>
              <w:pStyle w:val="TAC"/>
              <w:keepNext w:val="0"/>
              <w:keepLines w:val="0"/>
              <w:rPr>
                <w:rFonts w:eastAsia="MS Mincho"/>
              </w:rPr>
            </w:pPr>
            <w:r>
              <w:t>N/A</w:t>
            </w:r>
          </w:p>
        </w:tc>
        <w:tc>
          <w:tcPr>
            <w:tcW w:w="611" w:type="pct"/>
            <w:shd w:val="clear" w:color="auto" w:fill="auto"/>
          </w:tcPr>
          <w:p w14:paraId="32C872D1" w14:textId="77777777" w:rsidR="00CB0493" w:rsidRPr="00DC7310" w:rsidRDefault="00CB0493" w:rsidP="004448AC">
            <w:pPr>
              <w:pStyle w:val="TAC"/>
              <w:keepNext w:val="0"/>
              <w:keepLines w:val="0"/>
              <w:rPr>
                <w:rFonts w:eastAsia="MS Mincho"/>
              </w:rPr>
            </w:pPr>
            <w:r>
              <w:t>N/A</w:t>
            </w:r>
          </w:p>
        </w:tc>
      </w:tr>
      <w:tr w:rsidR="00CB0493" w:rsidRPr="00DC7310" w14:paraId="563BA64A" w14:textId="77777777" w:rsidTr="004448AC">
        <w:trPr>
          <w:jc w:val="center"/>
        </w:trPr>
        <w:tc>
          <w:tcPr>
            <w:tcW w:w="1132" w:type="pct"/>
            <w:tcBorders>
              <w:top w:val="nil"/>
              <w:bottom w:val="nil"/>
            </w:tcBorders>
            <w:shd w:val="clear" w:color="auto" w:fill="auto"/>
            <w:vAlign w:val="center"/>
          </w:tcPr>
          <w:p w14:paraId="6F1E14A9"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700B932C" w14:textId="77777777" w:rsidR="00CB0493" w:rsidRPr="00DC7310" w:rsidRDefault="00CB0493" w:rsidP="004448AC">
            <w:pPr>
              <w:pStyle w:val="TAC"/>
              <w:keepNext w:val="0"/>
              <w:keepLines w:val="0"/>
              <w:rPr>
                <w:rFonts w:eastAsia="MS Mincho"/>
              </w:rPr>
            </w:pPr>
            <w:r>
              <w:rPr>
                <w:rFonts w:cs="Arial"/>
                <w:color w:val="000000"/>
                <w:szCs w:val="18"/>
              </w:rPr>
              <w:t>8</w:t>
            </w:r>
          </w:p>
        </w:tc>
        <w:tc>
          <w:tcPr>
            <w:tcW w:w="562" w:type="pct"/>
            <w:shd w:val="clear" w:color="auto" w:fill="auto"/>
            <w:noWrap/>
            <w:vAlign w:val="center"/>
          </w:tcPr>
          <w:p w14:paraId="071A01E3" w14:textId="77777777" w:rsidR="00CB0493" w:rsidRPr="00DC7310" w:rsidRDefault="00CB0493" w:rsidP="004448AC">
            <w:pPr>
              <w:pStyle w:val="TAC"/>
              <w:keepNext w:val="0"/>
              <w:keepLines w:val="0"/>
            </w:pPr>
            <w:r>
              <w:rPr>
                <w:rFonts w:cs="Arial"/>
                <w:color w:val="000000"/>
                <w:szCs w:val="18"/>
              </w:rPr>
              <w:t>N/A</w:t>
            </w:r>
          </w:p>
        </w:tc>
        <w:tc>
          <w:tcPr>
            <w:tcW w:w="348" w:type="pct"/>
            <w:shd w:val="clear" w:color="auto" w:fill="auto"/>
            <w:noWrap/>
          </w:tcPr>
          <w:p w14:paraId="0BC72188" w14:textId="77777777" w:rsidR="00CB0493" w:rsidRPr="00DC7310" w:rsidRDefault="00CB0493" w:rsidP="004448AC">
            <w:pPr>
              <w:pStyle w:val="TAC"/>
              <w:keepNext w:val="0"/>
              <w:keepLines w:val="0"/>
            </w:pPr>
            <w:r>
              <w:rPr>
                <w:lang w:eastAsia="zh-CN"/>
              </w:rPr>
              <w:t>5</w:t>
            </w:r>
          </w:p>
        </w:tc>
        <w:tc>
          <w:tcPr>
            <w:tcW w:w="1041" w:type="pct"/>
            <w:shd w:val="clear" w:color="auto" w:fill="auto"/>
            <w:noWrap/>
          </w:tcPr>
          <w:p w14:paraId="715E1D7E" w14:textId="77777777" w:rsidR="00CB0493" w:rsidRPr="00DC7310" w:rsidRDefault="00CB0493" w:rsidP="004448AC">
            <w:pPr>
              <w:pStyle w:val="TAC"/>
              <w:keepNext w:val="0"/>
              <w:keepLines w:val="0"/>
            </w:pPr>
            <w:r>
              <w:rPr>
                <w:lang w:eastAsia="zh-CN"/>
              </w:rPr>
              <w:t>N/A</w:t>
            </w:r>
          </w:p>
        </w:tc>
        <w:tc>
          <w:tcPr>
            <w:tcW w:w="539" w:type="pct"/>
            <w:shd w:val="clear" w:color="auto" w:fill="auto"/>
            <w:noWrap/>
            <w:vAlign w:val="center"/>
          </w:tcPr>
          <w:p w14:paraId="429E68BA" w14:textId="77777777" w:rsidR="00CB0493" w:rsidRPr="00DC7310" w:rsidRDefault="00CB0493" w:rsidP="004448AC">
            <w:pPr>
              <w:pStyle w:val="TAC"/>
              <w:keepNext w:val="0"/>
              <w:keepLines w:val="0"/>
            </w:pPr>
            <w:r>
              <w:rPr>
                <w:rFonts w:cs="Arial"/>
                <w:color w:val="000000"/>
                <w:szCs w:val="18"/>
              </w:rPr>
              <w:t>942</w:t>
            </w:r>
          </w:p>
        </w:tc>
        <w:tc>
          <w:tcPr>
            <w:tcW w:w="357" w:type="pct"/>
            <w:shd w:val="clear" w:color="auto" w:fill="auto"/>
          </w:tcPr>
          <w:p w14:paraId="52248E72" w14:textId="77777777" w:rsidR="00CB0493" w:rsidRPr="00DC7310" w:rsidRDefault="00CB0493" w:rsidP="004448AC">
            <w:pPr>
              <w:pStyle w:val="TAC"/>
              <w:keepNext w:val="0"/>
              <w:keepLines w:val="0"/>
              <w:rPr>
                <w:rFonts w:eastAsia="MS Mincho"/>
              </w:rPr>
            </w:pPr>
            <w:r>
              <w:t>3.3</w:t>
            </w:r>
          </w:p>
        </w:tc>
        <w:tc>
          <w:tcPr>
            <w:tcW w:w="611" w:type="pct"/>
            <w:shd w:val="clear" w:color="auto" w:fill="auto"/>
          </w:tcPr>
          <w:p w14:paraId="5F799450" w14:textId="77777777" w:rsidR="00CB0493" w:rsidRPr="00DC7310" w:rsidRDefault="00CB0493" w:rsidP="004448AC">
            <w:pPr>
              <w:pStyle w:val="TAC"/>
              <w:keepNext w:val="0"/>
              <w:keepLines w:val="0"/>
              <w:rPr>
                <w:rFonts w:eastAsia="MS Mincho"/>
              </w:rPr>
            </w:pPr>
            <w:r>
              <w:t>IMD5</w:t>
            </w:r>
          </w:p>
        </w:tc>
      </w:tr>
      <w:tr w:rsidR="00CB0493" w:rsidRPr="00DC7310" w14:paraId="3BE087BB" w14:textId="77777777" w:rsidTr="004448AC">
        <w:trPr>
          <w:jc w:val="center"/>
        </w:trPr>
        <w:tc>
          <w:tcPr>
            <w:tcW w:w="1132" w:type="pct"/>
            <w:tcBorders>
              <w:top w:val="nil"/>
              <w:bottom w:val="nil"/>
            </w:tcBorders>
            <w:shd w:val="clear" w:color="auto" w:fill="auto"/>
            <w:vAlign w:val="center"/>
          </w:tcPr>
          <w:p w14:paraId="49674DEF"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1B2596A1" w14:textId="77777777" w:rsidR="00CB0493" w:rsidRPr="00DC7310" w:rsidRDefault="00CB0493" w:rsidP="004448AC">
            <w:pPr>
              <w:pStyle w:val="TAC"/>
              <w:keepNext w:val="0"/>
              <w:keepLines w:val="0"/>
              <w:rPr>
                <w:rFonts w:eastAsia="MS Mincho"/>
              </w:rPr>
            </w:pPr>
            <w:r>
              <w:rPr>
                <w:rFonts w:cs="Arial"/>
                <w:color w:val="000000"/>
                <w:szCs w:val="18"/>
              </w:rPr>
              <w:t>28</w:t>
            </w:r>
          </w:p>
        </w:tc>
        <w:tc>
          <w:tcPr>
            <w:tcW w:w="562" w:type="pct"/>
            <w:shd w:val="clear" w:color="auto" w:fill="auto"/>
            <w:noWrap/>
            <w:vAlign w:val="center"/>
          </w:tcPr>
          <w:p w14:paraId="0C1058F0" w14:textId="77777777" w:rsidR="00CB0493" w:rsidRPr="00DC7310" w:rsidRDefault="00CB0493" w:rsidP="004448AC">
            <w:pPr>
              <w:pStyle w:val="TAC"/>
              <w:keepNext w:val="0"/>
              <w:keepLines w:val="0"/>
            </w:pPr>
            <w:r>
              <w:rPr>
                <w:rFonts w:cs="Arial"/>
                <w:color w:val="000000"/>
                <w:szCs w:val="18"/>
              </w:rPr>
              <w:t>723</w:t>
            </w:r>
          </w:p>
        </w:tc>
        <w:tc>
          <w:tcPr>
            <w:tcW w:w="348" w:type="pct"/>
            <w:shd w:val="clear" w:color="auto" w:fill="auto"/>
            <w:noWrap/>
          </w:tcPr>
          <w:p w14:paraId="6A30965F" w14:textId="77777777" w:rsidR="00CB0493" w:rsidRPr="00DC7310" w:rsidRDefault="00CB0493" w:rsidP="004448AC">
            <w:pPr>
              <w:pStyle w:val="TAC"/>
              <w:keepNext w:val="0"/>
              <w:keepLines w:val="0"/>
            </w:pPr>
            <w:r>
              <w:rPr>
                <w:lang w:eastAsia="zh-CN"/>
              </w:rPr>
              <w:t>5</w:t>
            </w:r>
          </w:p>
        </w:tc>
        <w:tc>
          <w:tcPr>
            <w:tcW w:w="1041" w:type="pct"/>
            <w:shd w:val="clear" w:color="auto" w:fill="auto"/>
            <w:noWrap/>
          </w:tcPr>
          <w:p w14:paraId="6505BAA3" w14:textId="77777777" w:rsidR="00CB0493" w:rsidRPr="00DC7310" w:rsidRDefault="00CB0493" w:rsidP="004448AC">
            <w:pPr>
              <w:pStyle w:val="TAC"/>
              <w:keepNext w:val="0"/>
              <w:keepLines w:val="0"/>
            </w:pPr>
            <w:r>
              <w:t>25</w:t>
            </w:r>
          </w:p>
        </w:tc>
        <w:tc>
          <w:tcPr>
            <w:tcW w:w="539" w:type="pct"/>
            <w:shd w:val="clear" w:color="auto" w:fill="auto"/>
            <w:noWrap/>
            <w:vAlign w:val="center"/>
          </w:tcPr>
          <w:p w14:paraId="27D5F049" w14:textId="77777777" w:rsidR="00CB0493" w:rsidRPr="00DC7310" w:rsidRDefault="00CB0493" w:rsidP="004448AC">
            <w:pPr>
              <w:pStyle w:val="TAC"/>
              <w:keepNext w:val="0"/>
              <w:keepLines w:val="0"/>
            </w:pPr>
            <w:r>
              <w:rPr>
                <w:rFonts w:cs="Arial"/>
                <w:color w:val="000000"/>
                <w:szCs w:val="18"/>
              </w:rPr>
              <w:t>778</w:t>
            </w:r>
          </w:p>
        </w:tc>
        <w:tc>
          <w:tcPr>
            <w:tcW w:w="357" w:type="pct"/>
            <w:shd w:val="clear" w:color="auto" w:fill="auto"/>
          </w:tcPr>
          <w:p w14:paraId="556FD7AA" w14:textId="77777777" w:rsidR="00CB0493" w:rsidRPr="00DC7310" w:rsidRDefault="00CB0493" w:rsidP="004448AC">
            <w:pPr>
              <w:pStyle w:val="TAC"/>
              <w:keepNext w:val="0"/>
              <w:keepLines w:val="0"/>
              <w:rPr>
                <w:rFonts w:eastAsia="MS Mincho"/>
              </w:rPr>
            </w:pPr>
            <w:r>
              <w:t>N/A</w:t>
            </w:r>
          </w:p>
        </w:tc>
        <w:tc>
          <w:tcPr>
            <w:tcW w:w="611" w:type="pct"/>
            <w:shd w:val="clear" w:color="auto" w:fill="auto"/>
          </w:tcPr>
          <w:p w14:paraId="3EB188F9" w14:textId="77777777" w:rsidR="00CB0493" w:rsidRPr="00DC7310" w:rsidRDefault="00CB0493" w:rsidP="004448AC">
            <w:pPr>
              <w:pStyle w:val="TAC"/>
              <w:keepNext w:val="0"/>
              <w:keepLines w:val="0"/>
              <w:rPr>
                <w:rFonts w:eastAsia="MS Mincho"/>
              </w:rPr>
            </w:pPr>
            <w:r>
              <w:t>N/A</w:t>
            </w:r>
          </w:p>
        </w:tc>
      </w:tr>
      <w:tr w:rsidR="00CB0493" w:rsidRPr="00DC7310" w14:paraId="6FD744C0" w14:textId="77777777" w:rsidTr="004448AC">
        <w:trPr>
          <w:jc w:val="center"/>
        </w:trPr>
        <w:tc>
          <w:tcPr>
            <w:tcW w:w="1132" w:type="pct"/>
            <w:tcBorders>
              <w:top w:val="nil"/>
              <w:bottom w:val="single" w:sz="4" w:space="0" w:color="auto"/>
            </w:tcBorders>
            <w:shd w:val="clear" w:color="auto" w:fill="auto"/>
            <w:vAlign w:val="center"/>
          </w:tcPr>
          <w:p w14:paraId="2FC3F184" w14:textId="77777777" w:rsidR="00CB0493" w:rsidRPr="00DC7310" w:rsidRDefault="00CB0493" w:rsidP="004448AC">
            <w:pPr>
              <w:pStyle w:val="TAC"/>
              <w:keepNext w:val="0"/>
              <w:keepLines w:val="0"/>
              <w:rPr>
                <w:rFonts w:eastAsia="MS Mincho"/>
              </w:rPr>
            </w:pPr>
          </w:p>
        </w:tc>
        <w:tc>
          <w:tcPr>
            <w:tcW w:w="410" w:type="pct"/>
            <w:shd w:val="clear" w:color="auto" w:fill="auto"/>
            <w:vAlign w:val="center"/>
          </w:tcPr>
          <w:p w14:paraId="0B1533F7" w14:textId="77777777" w:rsidR="00CB0493" w:rsidRPr="00DC7310" w:rsidRDefault="00CB0493" w:rsidP="004448AC">
            <w:pPr>
              <w:pStyle w:val="TAC"/>
              <w:keepNext w:val="0"/>
              <w:keepLines w:val="0"/>
              <w:rPr>
                <w:rFonts w:eastAsia="MS Mincho"/>
              </w:rPr>
            </w:pPr>
            <w:r>
              <w:rPr>
                <w:rFonts w:cs="Arial"/>
                <w:color w:val="000000"/>
                <w:szCs w:val="18"/>
              </w:rPr>
              <w:t>n1</w:t>
            </w:r>
          </w:p>
        </w:tc>
        <w:tc>
          <w:tcPr>
            <w:tcW w:w="562" w:type="pct"/>
            <w:shd w:val="clear" w:color="auto" w:fill="auto"/>
            <w:noWrap/>
            <w:vAlign w:val="center"/>
          </w:tcPr>
          <w:p w14:paraId="47774A7F" w14:textId="77777777" w:rsidR="00CB0493" w:rsidRPr="00DC7310" w:rsidRDefault="00CB0493" w:rsidP="004448AC">
            <w:pPr>
              <w:pStyle w:val="TAC"/>
              <w:keepNext w:val="0"/>
              <w:keepLines w:val="0"/>
            </w:pPr>
            <w:r>
              <w:t>1950</w:t>
            </w:r>
          </w:p>
        </w:tc>
        <w:tc>
          <w:tcPr>
            <w:tcW w:w="348" w:type="pct"/>
            <w:shd w:val="clear" w:color="auto" w:fill="auto"/>
            <w:noWrap/>
          </w:tcPr>
          <w:p w14:paraId="4671B3B7" w14:textId="77777777" w:rsidR="00CB0493" w:rsidRPr="00DC7310" w:rsidRDefault="00CB0493" w:rsidP="004448AC">
            <w:pPr>
              <w:pStyle w:val="TAC"/>
              <w:keepNext w:val="0"/>
              <w:keepLines w:val="0"/>
            </w:pPr>
            <w:r>
              <w:rPr>
                <w:lang w:eastAsia="zh-CN"/>
              </w:rPr>
              <w:t>5</w:t>
            </w:r>
          </w:p>
        </w:tc>
        <w:tc>
          <w:tcPr>
            <w:tcW w:w="1041" w:type="pct"/>
            <w:shd w:val="clear" w:color="auto" w:fill="auto"/>
            <w:noWrap/>
          </w:tcPr>
          <w:p w14:paraId="13085B8F" w14:textId="77777777" w:rsidR="00CB0493" w:rsidRPr="00DC7310" w:rsidRDefault="00CB0493" w:rsidP="004448AC">
            <w:pPr>
              <w:pStyle w:val="TAC"/>
              <w:keepNext w:val="0"/>
              <w:keepLines w:val="0"/>
            </w:pPr>
            <w:r>
              <w:t>25</w:t>
            </w:r>
          </w:p>
        </w:tc>
        <w:tc>
          <w:tcPr>
            <w:tcW w:w="539" w:type="pct"/>
            <w:shd w:val="clear" w:color="auto" w:fill="auto"/>
            <w:noWrap/>
            <w:vAlign w:val="center"/>
          </w:tcPr>
          <w:p w14:paraId="42AD3BE4" w14:textId="77777777" w:rsidR="00CB0493" w:rsidRPr="00DC7310" w:rsidRDefault="00CB0493" w:rsidP="004448AC">
            <w:pPr>
              <w:pStyle w:val="TAC"/>
              <w:keepNext w:val="0"/>
              <w:keepLines w:val="0"/>
            </w:pPr>
            <w:r>
              <w:rPr>
                <w:rFonts w:cs="Arial"/>
                <w:color w:val="000000"/>
                <w:szCs w:val="18"/>
              </w:rPr>
              <w:t>2140</w:t>
            </w:r>
          </w:p>
        </w:tc>
        <w:tc>
          <w:tcPr>
            <w:tcW w:w="357" w:type="pct"/>
            <w:shd w:val="clear" w:color="auto" w:fill="auto"/>
          </w:tcPr>
          <w:p w14:paraId="0ADF637C" w14:textId="77777777" w:rsidR="00CB0493" w:rsidRPr="00DC7310" w:rsidRDefault="00CB0493" w:rsidP="004448AC">
            <w:pPr>
              <w:pStyle w:val="TAC"/>
              <w:keepNext w:val="0"/>
              <w:keepLines w:val="0"/>
              <w:rPr>
                <w:rFonts w:eastAsia="MS Mincho"/>
              </w:rPr>
            </w:pPr>
            <w:r>
              <w:t>N/A</w:t>
            </w:r>
          </w:p>
        </w:tc>
        <w:tc>
          <w:tcPr>
            <w:tcW w:w="611" w:type="pct"/>
            <w:shd w:val="clear" w:color="auto" w:fill="auto"/>
          </w:tcPr>
          <w:p w14:paraId="36F854BA" w14:textId="77777777" w:rsidR="00CB0493" w:rsidRPr="00DC7310" w:rsidRDefault="00CB0493" w:rsidP="004448AC">
            <w:pPr>
              <w:pStyle w:val="TAC"/>
              <w:keepNext w:val="0"/>
              <w:keepLines w:val="0"/>
              <w:rPr>
                <w:rFonts w:eastAsia="MS Mincho"/>
              </w:rPr>
            </w:pPr>
            <w:r>
              <w:t>N/A</w:t>
            </w:r>
          </w:p>
        </w:tc>
      </w:tr>
      <w:tr w:rsidR="00CB0493" w:rsidRPr="00DC7310" w14:paraId="6AB5C6E7"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0756A25" w14:textId="77777777" w:rsidR="00CB0493" w:rsidRPr="00DC7310" w:rsidRDefault="00CB0493" w:rsidP="004448AC">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2375D29A" w14:textId="77777777" w:rsidR="00CB0493" w:rsidRPr="00DC7310" w:rsidRDefault="00CB0493" w:rsidP="004448AC">
            <w:pPr>
              <w:pStyle w:val="TAC"/>
              <w:keepNext w:val="0"/>
              <w:keepLines w:val="0"/>
              <w:rPr>
                <w:rFonts w:eastAsia="MS Mincho"/>
              </w:rPr>
            </w:pPr>
            <w:r w:rsidRPr="00DC7310">
              <w:rPr>
                <w:rFonts w:eastAsia="Malgun Gothic" w:cs="Arial"/>
                <w:kern w:val="2"/>
                <w:szCs w:val="18"/>
                <w:lang w:eastAsia="ko-KR"/>
              </w:rPr>
              <w:t>8</w:t>
            </w:r>
          </w:p>
        </w:tc>
        <w:tc>
          <w:tcPr>
            <w:tcW w:w="562" w:type="pct"/>
            <w:shd w:val="clear" w:color="auto" w:fill="auto"/>
            <w:noWrap/>
          </w:tcPr>
          <w:p w14:paraId="7A1D2A85" w14:textId="77777777" w:rsidR="00CB0493" w:rsidRPr="00DC7310" w:rsidRDefault="00CB0493" w:rsidP="004448AC">
            <w:pPr>
              <w:pStyle w:val="TAC"/>
              <w:keepNext w:val="0"/>
              <w:keepLines w:val="0"/>
            </w:pPr>
            <w:r w:rsidRPr="00DC7310">
              <w:rPr>
                <w:rFonts w:eastAsia="Malgun Gothic" w:cs="Arial"/>
                <w:szCs w:val="18"/>
                <w:lang w:eastAsia="ko-KR"/>
              </w:rPr>
              <w:t>912.5</w:t>
            </w:r>
          </w:p>
        </w:tc>
        <w:tc>
          <w:tcPr>
            <w:tcW w:w="348" w:type="pct"/>
            <w:shd w:val="clear" w:color="auto" w:fill="auto"/>
            <w:noWrap/>
          </w:tcPr>
          <w:p w14:paraId="4BF52295" w14:textId="77777777" w:rsidR="00CB0493" w:rsidRPr="00DC7310" w:rsidRDefault="00CB0493" w:rsidP="004448AC">
            <w:pPr>
              <w:pStyle w:val="TAC"/>
              <w:keepNext w:val="0"/>
              <w:keepLines w:val="0"/>
              <w:rPr>
                <w:rFonts w:eastAsia="MS Mincho"/>
              </w:rPr>
            </w:pPr>
            <w:r w:rsidRPr="00DC7310">
              <w:rPr>
                <w:rFonts w:eastAsia="Malgun Gothic" w:cs="Arial"/>
                <w:szCs w:val="18"/>
                <w:lang w:eastAsia="ko-KR"/>
              </w:rPr>
              <w:t>5</w:t>
            </w:r>
          </w:p>
        </w:tc>
        <w:tc>
          <w:tcPr>
            <w:tcW w:w="1041" w:type="pct"/>
            <w:shd w:val="clear" w:color="auto" w:fill="auto"/>
            <w:noWrap/>
          </w:tcPr>
          <w:p w14:paraId="163C881F" w14:textId="77777777" w:rsidR="00CB0493" w:rsidRPr="00DC7310" w:rsidRDefault="00CB0493" w:rsidP="004448AC">
            <w:pPr>
              <w:pStyle w:val="TAC"/>
              <w:keepNext w:val="0"/>
              <w:keepLines w:val="0"/>
              <w:rPr>
                <w:rFonts w:eastAsia="MS Mincho"/>
              </w:rPr>
            </w:pPr>
            <w:r w:rsidRPr="00DC7310">
              <w:rPr>
                <w:rFonts w:eastAsia="Malgun Gothic" w:cs="Arial"/>
                <w:szCs w:val="18"/>
                <w:lang w:eastAsia="ko-KR"/>
              </w:rPr>
              <w:t>25</w:t>
            </w:r>
          </w:p>
        </w:tc>
        <w:tc>
          <w:tcPr>
            <w:tcW w:w="539" w:type="pct"/>
            <w:shd w:val="clear" w:color="auto" w:fill="auto"/>
            <w:noWrap/>
          </w:tcPr>
          <w:p w14:paraId="2B3EC682" w14:textId="77777777" w:rsidR="00CB0493" w:rsidRPr="00DC7310" w:rsidRDefault="00CB0493" w:rsidP="004448AC">
            <w:pPr>
              <w:pStyle w:val="TAC"/>
              <w:keepNext w:val="0"/>
              <w:keepLines w:val="0"/>
            </w:pPr>
            <w:r w:rsidRPr="00DC7310">
              <w:rPr>
                <w:rFonts w:eastAsia="Malgun Gothic" w:cs="Arial"/>
                <w:szCs w:val="18"/>
                <w:lang w:eastAsia="ko-KR"/>
              </w:rPr>
              <w:t>957.5</w:t>
            </w:r>
          </w:p>
        </w:tc>
        <w:tc>
          <w:tcPr>
            <w:tcW w:w="357" w:type="pct"/>
            <w:shd w:val="clear" w:color="auto" w:fill="auto"/>
          </w:tcPr>
          <w:p w14:paraId="22523A60" w14:textId="77777777" w:rsidR="00CB0493" w:rsidRPr="00DC7310" w:rsidRDefault="00CB0493" w:rsidP="004448AC">
            <w:pPr>
              <w:pStyle w:val="TAC"/>
              <w:keepNext w:val="0"/>
              <w:keepLines w:val="0"/>
              <w:rPr>
                <w:rFonts w:eastAsia="MS Mincho"/>
              </w:rPr>
            </w:pPr>
            <w:r w:rsidRPr="00DC7310">
              <w:rPr>
                <w:rFonts w:eastAsia="Malgun Gothic" w:cs="Arial"/>
                <w:szCs w:val="18"/>
                <w:lang w:eastAsia="ko-KR"/>
              </w:rPr>
              <w:t>N/A</w:t>
            </w:r>
          </w:p>
        </w:tc>
        <w:tc>
          <w:tcPr>
            <w:tcW w:w="611" w:type="pct"/>
            <w:shd w:val="clear" w:color="auto" w:fill="auto"/>
          </w:tcPr>
          <w:p w14:paraId="479643D9" w14:textId="77777777" w:rsidR="00CB0493" w:rsidRPr="00DC7310" w:rsidRDefault="00CB0493" w:rsidP="004448AC">
            <w:pPr>
              <w:pStyle w:val="TAC"/>
              <w:keepNext w:val="0"/>
              <w:keepLines w:val="0"/>
              <w:rPr>
                <w:rFonts w:eastAsia="MS Mincho"/>
              </w:rPr>
            </w:pPr>
            <w:r w:rsidRPr="00DC7310">
              <w:rPr>
                <w:rFonts w:eastAsia="Malgun Gothic" w:cs="Arial"/>
                <w:szCs w:val="18"/>
                <w:lang w:eastAsia="ko-KR"/>
              </w:rPr>
              <w:t>N/A</w:t>
            </w:r>
          </w:p>
        </w:tc>
      </w:tr>
      <w:tr w:rsidR="00CB0493" w:rsidRPr="00DC7310" w14:paraId="3F93DF14"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5A9C7B69"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tcPr>
          <w:p w14:paraId="40374FC6" w14:textId="77777777" w:rsidR="00CB0493" w:rsidRPr="00DC7310" w:rsidRDefault="00CB0493" w:rsidP="004448AC">
            <w:pPr>
              <w:pStyle w:val="TAC"/>
              <w:keepNext w:val="0"/>
              <w:keepLines w:val="0"/>
              <w:rPr>
                <w:rFonts w:eastAsia="MS Mincho"/>
              </w:rPr>
            </w:pPr>
            <w:r w:rsidRPr="00DC7310">
              <w:rPr>
                <w:rFonts w:eastAsia="Malgun Gothic" w:cs="Arial"/>
                <w:kern w:val="2"/>
                <w:szCs w:val="18"/>
                <w:lang w:eastAsia="ko-KR"/>
              </w:rPr>
              <w:t>28</w:t>
            </w:r>
          </w:p>
        </w:tc>
        <w:tc>
          <w:tcPr>
            <w:tcW w:w="562" w:type="pct"/>
            <w:shd w:val="clear" w:color="auto" w:fill="auto"/>
            <w:noWrap/>
          </w:tcPr>
          <w:p w14:paraId="24FC3699" w14:textId="77777777" w:rsidR="00CB0493" w:rsidRPr="00DC7310" w:rsidRDefault="00CB0493" w:rsidP="004448AC">
            <w:pPr>
              <w:pStyle w:val="TAC"/>
              <w:keepNext w:val="0"/>
              <w:keepLines w:val="0"/>
            </w:pPr>
            <w:r w:rsidRPr="00DC7310">
              <w:rPr>
                <w:rFonts w:eastAsia="Malgun Gothic" w:cs="Arial"/>
                <w:szCs w:val="18"/>
                <w:lang w:eastAsia="ko-KR"/>
              </w:rPr>
              <w:t>N/A</w:t>
            </w:r>
          </w:p>
        </w:tc>
        <w:tc>
          <w:tcPr>
            <w:tcW w:w="348" w:type="pct"/>
            <w:shd w:val="clear" w:color="auto" w:fill="auto"/>
            <w:noWrap/>
          </w:tcPr>
          <w:p w14:paraId="7AC752FC" w14:textId="77777777" w:rsidR="00CB0493" w:rsidRPr="00DC7310" w:rsidRDefault="00CB0493" w:rsidP="004448AC">
            <w:pPr>
              <w:pStyle w:val="TAC"/>
              <w:keepNext w:val="0"/>
              <w:keepLines w:val="0"/>
              <w:rPr>
                <w:rFonts w:eastAsia="MS Mincho"/>
              </w:rPr>
            </w:pPr>
            <w:r w:rsidRPr="00DC7310">
              <w:rPr>
                <w:rFonts w:eastAsia="Malgun Gothic" w:cs="Arial"/>
                <w:szCs w:val="18"/>
                <w:lang w:eastAsia="ko-KR"/>
              </w:rPr>
              <w:t>5</w:t>
            </w:r>
          </w:p>
        </w:tc>
        <w:tc>
          <w:tcPr>
            <w:tcW w:w="1041" w:type="pct"/>
            <w:shd w:val="clear" w:color="auto" w:fill="auto"/>
            <w:noWrap/>
          </w:tcPr>
          <w:p w14:paraId="4BC791B8" w14:textId="77777777" w:rsidR="00CB0493" w:rsidRPr="00DC7310" w:rsidRDefault="00CB0493" w:rsidP="004448AC">
            <w:pPr>
              <w:pStyle w:val="TAC"/>
              <w:keepNext w:val="0"/>
              <w:keepLines w:val="0"/>
              <w:rPr>
                <w:rFonts w:eastAsia="MS Mincho"/>
              </w:rPr>
            </w:pPr>
            <w:r w:rsidRPr="00DC7310">
              <w:rPr>
                <w:rFonts w:eastAsia="Malgun Gothic" w:cs="Arial"/>
                <w:szCs w:val="18"/>
                <w:lang w:eastAsia="ko-KR"/>
              </w:rPr>
              <w:t>N/A</w:t>
            </w:r>
          </w:p>
        </w:tc>
        <w:tc>
          <w:tcPr>
            <w:tcW w:w="539" w:type="pct"/>
            <w:shd w:val="clear" w:color="auto" w:fill="auto"/>
            <w:noWrap/>
          </w:tcPr>
          <w:p w14:paraId="422E2991" w14:textId="77777777" w:rsidR="00CB0493" w:rsidRPr="00DC7310" w:rsidRDefault="00CB0493" w:rsidP="004448AC">
            <w:pPr>
              <w:pStyle w:val="TAC"/>
              <w:keepNext w:val="0"/>
              <w:keepLines w:val="0"/>
            </w:pPr>
            <w:r w:rsidRPr="00DC7310">
              <w:rPr>
                <w:rFonts w:eastAsia="Malgun Gothic" w:cs="Arial"/>
                <w:szCs w:val="18"/>
                <w:lang w:eastAsia="ko-KR"/>
              </w:rPr>
              <w:t>800</w:t>
            </w:r>
          </w:p>
        </w:tc>
        <w:tc>
          <w:tcPr>
            <w:tcW w:w="357" w:type="pct"/>
            <w:shd w:val="clear" w:color="auto" w:fill="auto"/>
          </w:tcPr>
          <w:p w14:paraId="7FFD84D3" w14:textId="77777777" w:rsidR="00CB0493" w:rsidRPr="00DC7310" w:rsidRDefault="00CB0493" w:rsidP="004448AC">
            <w:pPr>
              <w:pStyle w:val="TAC"/>
              <w:keepNext w:val="0"/>
              <w:keepLines w:val="0"/>
              <w:rPr>
                <w:rFonts w:eastAsia="MS Mincho"/>
              </w:rPr>
            </w:pPr>
            <w:r w:rsidRPr="00DC7310">
              <w:rPr>
                <w:rFonts w:eastAsia="Malgun Gothic" w:cs="Arial"/>
                <w:szCs w:val="18"/>
                <w:lang w:eastAsia="ko-KR"/>
              </w:rPr>
              <w:t>30.4</w:t>
            </w:r>
          </w:p>
        </w:tc>
        <w:tc>
          <w:tcPr>
            <w:tcW w:w="611" w:type="pct"/>
            <w:shd w:val="clear" w:color="auto" w:fill="auto"/>
          </w:tcPr>
          <w:p w14:paraId="3BDD9B19" w14:textId="77777777" w:rsidR="00CB0493" w:rsidRPr="00DC7310" w:rsidRDefault="00CB0493" w:rsidP="004448AC">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CB0493" w:rsidRPr="00DC7310" w14:paraId="77DE72CF"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tcPr>
          <w:p w14:paraId="26E1E9AB"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tcPr>
          <w:p w14:paraId="43CE1213" w14:textId="77777777" w:rsidR="00CB0493" w:rsidRPr="00DC7310" w:rsidRDefault="00CB0493" w:rsidP="004448AC">
            <w:pPr>
              <w:pStyle w:val="TAC"/>
              <w:keepNext w:val="0"/>
              <w:keepLines w:val="0"/>
              <w:rPr>
                <w:rFonts w:eastAsia="MS Mincho"/>
              </w:rPr>
            </w:pPr>
            <w:r w:rsidRPr="00DC7310">
              <w:rPr>
                <w:rFonts w:eastAsia="Malgun Gothic" w:cs="Arial"/>
                <w:kern w:val="2"/>
                <w:szCs w:val="18"/>
                <w:lang w:eastAsia="ko-KR"/>
              </w:rPr>
              <w:t>n3</w:t>
            </w:r>
          </w:p>
        </w:tc>
        <w:tc>
          <w:tcPr>
            <w:tcW w:w="562" w:type="pct"/>
            <w:shd w:val="clear" w:color="auto" w:fill="auto"/>
            <w:noWrap/>
          </w:tcPr>
          <w:p w14:paraId="53982B48" w14:textId="77777777" w:rsidR="00CB0493" w:rsidRPr="00DC7310" w:rsidRDefault="00CB0493" w:rsidP="004448AC">
            <w:pPr>
              <w:pStyle w:val="TAC"/>
              <w:keepNext w:val="0"/>
              <w:keepLines w:val="0"/>
            </w:pPr>
            <w:r w:rsidRPr="00DC7310">
              <w:rPr>
                <w:rFonts w:eastAsia="Malgun Gothic" w:cs="Arial"/>
                <w:szCs w:val="18"/>
                <w:lang w:eastAsia="ko-KR"/>
              </w:rPr>
              <w:t>1712.5</w:t>
            </w:r>
          </w:p>
        </w:tc>
        <w:tc>
          <w:tcPr>
            <w:tcW w:w="348" w:type="pct"/>
            <w:shd w:val="clear" w:color="auto" w:fill="auto"/>
            <w:noWrap/>
          </w:tcPr>
          <w:p w14:paraId="0FC154D5" w14:textId="77777777" w:rsidR="00CB0493" w:rsidRPr="00DC7310" w:rsidRDefault="00CB0493" w:rsidP="004448AC">
            <w:pPr>
              <w:pStyle w:val="TAC"/>
              <w:keepNext w:val="0"/>
              <w:keepLines w:val="0"/>
              <w:rPr>
                <w:rFonts w:eastAsia="MS Mincho"/>
              </w:rPr>
            </w:pPr>
            <w:r w:rsidRPr="00DC7310">
              <w:rPr>
                <w:rFonts w:eastAsia="Malgun Gothic" w:cs="Arial"/>
                <w:szCs w:val="18"/>
                <w:lang w:eastAsia="ko-KR"/>
              </w:rPr>
              <w:t>5</w:t>
            </w:r>
          </w:p>
        </w:tc>
        <w:tc>
          <w:tcPr>
            <w:tcW w:w="1041" w:type="pct"/>
            <w:shd w:val="clear" w:color="auto" w:fill="auto"/>
            <w:noWrap/>
          </w:tcPr>
          <w:p w14:paraId="06E02388" w14:textId="77777777" w:rsidR="00CB0493" w:rsidRPr="00DC7310" w:rsidRDefault="00CB0493" w:rsidP="004448AC">
            <w:pPr>
              <w:pStyle w:val="TAC"/>
              <w:keepNext w:val="0"/>
              <w:keepLines w:val="0"/>
              <w:rPr>
                <w:rFonts w:eastAsia="MS Mincho"/>
              </w:rPr>
            </w:pPr>
            <w:r w:rsidRPr="00DC7310">
              <w:rPr>
                <w:rFonts w:eastAsia="Malgun Gothic" w:cs="Arial"/>
                <w:szCs w:val="18"/>
                <w:lang w:eastAsia="ko-KR"/>
              </w:rPr>
              <w:t>25</w:t>
            </w:r>
          </w:p>
        </w:tc>
        <w:tc>
          <w:tcPr>
            <w:tcW w:w="539" w:type="pct"/>
            <w:shd w:val="clear" w:color="auto" w:fill="auto"/>
            <w:noWrap/>
          </w:tcPr>
          <w:p w14:paraId="5FBFDC11" w14:textId="77777777" w:rsidR="00CB0493" w:rsidRPr="00DC7310" w:rsidRDefault="00CB0493" w:rsidP="004448AC">
            <w:pPr>
              <w:pStyle w:val="TAC"/>
              <w:keepNext w:val="0"/>
              <w:keepLines w:val="0"/>
            </w:pPr>
            <w:r w:rsidRPr="00DC7310">
              <w:rPr>
                <w:rFonts w:eastAsia="Malgun Gothic" w:cs="Arial"/>
                <w:szCs w:val="18"/>
                <w:lang w:eastAsia="ko-KR"/>
              </w:rPr>
              <w:t>1807.5</w:t>
            </w:r>
          </w:p>
        </w:tc>
        <w:tc>
          <w:tcPr>
            <w:tcW w:w="357" w:type="pct"/>
            <w:shd w:val="clear" w:color="auto" w:fill="auto"/>
          </w:tcPr>
          <w:p w14:paraId="5E6A52D6" w14:textId="77777777" w:rsidR="00CB0493" w:rsidRPr="00DC7310" w:rsidRDefault="00CB0493" w:rsidP="004448AC">
            <w:pPr>
              <w:pStyle w:val="TAC"/>
              <w:keepNext w:val="0"/>
              <w:keepLines w:val="0"/>
              <w:rPr>
                <w:rFonts w:eastAsia="MS Mincho"/>
              </w:rPr>
            </w:pPr>
            <w:r w:rsidRPr="00DC7310">
              <w:rPr>
                <w:rFonts w:eastAsia="Malgun Gothic" w:cs="Arial"/>
                <w:szCs w:val="18"/>
                <w:lang w:eastAsia="ko-KR"/>
              </w:rPr>
              <w:t>N/A</w:t>
            </w:r>
          </w:p>
        </w:tc>
        <w:tc>
          <w:tcPr>
            <w:tcW w:w="611" w:type="pct"/>
            <w:shd w:val="clear" w:color="auto" w:fill="auto"/>
          </w:tcPr>
          <w:p w14:paraId="2FF8D3B4" w14:textId="77777777" w:rsidR="00CB0493" w:rsidRPr="00DC7310" w:rsidRDefault="00CB0493" w:rsidP="004448AC">
            <w:pPr>
              <w:pStyle w:val="TAC"/>
              <w:keepNext w:val="0"/>
              <w:keepLines w:val="0"/>
              <w:rPr>
                <w:rFonts w:eastAsia="MS Mincho"/>
              </w:rPr>
            </w:pPr>
            <w:r w:rsidRPr="00DC7310">
              <w:rPr>
                <w:rFonts w:eastAsia="Malgun Gothic" w:cs="Arial"/>
                <w:szCs w:val="18"/>
                <w:lang w:eastAsia="ko-KR"/>
              </w:rPr>
              <w:t>N/A</w:t>
            </w:r>
          </w:p>
        </w:tc>
      </w:tr>
      <w:tr w:rsidR="00CB0493" w:rsidRPr="00DC7310" w14:paraId="4B2BA557"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BE767E9" w14:textId="77777777" w:rsidR="00CB0493" w:rsidRPr="00DC7310" w:rsidRDefault="00CB0493" w:rsidP="004448AC">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shd w:val="clear" w:color="auto" w:fill="auto"/>
            <w:vAlign w:val="center"/>
          </w:tcPr>
          <w:p w14:paraId="678A2118" w14:textId="77777777" w:rsidR="00CB0493" w:rsidRPr="00DC7310" w:rsidRDefault="00CB0493" w:rsidP="004448AC">
            <w:pPr>
              <w:pStyle w:val="TAC"/>
              <w:keepNext w:val="0"/>
              <w:keepLines w:val="0"/>
              <w:rPr>
                <w:rFonts w:eastAsia="Malgun Gothic" w:cs="Arial"/>
                <w:kern w:val="2"/>
                <w:szCs w:val="18"/>
                <w:lang w:eastAsia="ko-KR"/>
              </w:rPr>
            </w:pPr>
            <w:r w:rsidRPr="00441338">
              <w:rPr>
                <w:rFonts w:eastAsia="MS Mincho" w:cs="Arial"/>
                <w:szCs w:val="18"/>
              </w:rPr>
              <w:t>8</w:t>
            </w:r>
          </w:p>
        </w:tc>
        <w:tc>
          <w:tcPr>
            <w:tcW w:w="562" w:type="pct"/>
            <w:shd w:val="clear" w:color="auto" w:fill="auto"/>
            <w:noWrap/>
          </w:tcPr>
          <w:p w14:paraId="3924928D"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N/A</w:t>
            </w:r>
          </w:p>
        </w:tc>
        <w:tc>
          <w:tcPr>
            <w:tcW w:w="348" w:type="pct"/>
            <w:shd w:val="clear" w:color="auto" w:fill="auto"/>
            <w:noWrap/>
          </w:tcPr>
          <w:p w14:paraId="4B16F63A"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5</w:t>
            </w:r>
          </w:p>
        </w:tc>
        <w:tc>
          <w:tcPr>
            <w:tcW w:w="1041" w:type="pct"/>
            <w:shd w:val="clear" w:color="auto" w:fill="auto"/>
            <w:noWrap/>
          </w:tcPr>
          <w:p w14:paraId="4AF0E217"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N/A</w:t>
            </w:r>
          </w:p>
        </w:tc>
        <w:tc>
          <w:tcPr>
            <w:tcW w:w="539" w:type="pct"/>
            <w:shd w:val="clear" w:color="auto" w:fill="auto"/>
            <w:noWrap/>
          </w:tcPr>
          <w:p w14:paraId="161E7017"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928</w:t>
            </w:r>
          </w:p>
        </w:tc>
        <w:tc>
          <w:tcPr>
            <w:tcW w:w="357" w:type="pct"/>
            <w:shd w:val="clear" w:color="auto" w:fill="auto"/>
          </w:tcPr>
          <w:p w14:paraId="28BECCC4"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17.0</w:t>
            </w:r>
          </w:p>
        </w:tc>
        <w:tc>
          <w:tcPr>
            <w:tcW w:w="611" w:type="pct"/>
            <w:shd w:val="clear" w:color="auto" w:fill="auto"/>
            <w:vAlign w:val="center"/>
          </w:tcPr>
          <w:p w14:paraId="3AC24DB3"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IMD3</w:t>
            </w:r>
          </w:p>
        </w:tc>
      </w:tr>
      <w:tr w:rsidR="00CB0493" w:rsidRPr="00DC7310" w14:paraId="46F18ABF" w14:textId="77777777" w:rsidTr="004448AC">
        <w:trPr>
          <w:jc w:val="center"/>
        </w:trPr>
        <w:tc>
          <w:tcPr>
            <w:tcW w:w="1132" w:type="pct"/>
            <w:tcBorders>
              <w:top w:val="nil"/>
              <w:left w:val="single" w:sz="4" w:space="0" w:color="auto"/>
              <w:bottom w:val="nil"/>
              <w:right w:val="single" w:sz="4" w:space="0" w:color="auto"/>
            </w:tcBorders>
            <w:shd w:val="clear" w:color="auto" w:fill="auto"/>
            <w:vAlign w:val="center"/>
          </w:tcPr>
          <w:p w14:paraId="6472E839" w14:textId="77777777" w:rsidR="00CB0493" w:rsidRPr="00DC7310" w:rsidRDefault="00CB0493" w:rsidP="004448AC">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shd w:val="clear" w:color="auto" w:fill="auto"/>
            <w:vAlign w:val="center"/>
          </w:tcPr>
          <w:p w14:paraId="2743C8F2" w14:textId="77777777" w:rsidR="00CB0493" w:rsidRPr="00DC7310" w:rsidRDefault="00CB0493" w:rsidP="004448AC">
            <w:pPr>
              <w:pStyle w:val="TAC"/>
              <w:keepNext w:val="0"/>
              <w:keepLines w:val="0"/>
              <w:rPr>
                <w:rFonts w:eastAsia="Malgun Gothic" w:cs="Arial"/>
                <w:kern w:val="2"/>
                <w:szCs w:val="18"/>
                <w:lang w:eastAsia="ko-KR"/>
              </w:rPr>
            </w:pPr>
            <w:r w:rsidRPr="00441338">
              <w:rPr>
                <w:rFonts w:eastAsia="MS Mincho" w:cs="Arial"/>
                <w:szCs w:val="18"/>
              </w:rPr>
              <w:t>28</w:t>
            </w:r>
          </w:p>
        </w:tc>
        <w:tc>
          <w:tcPr>
            <w:tcW w:w="562" w:type="pct"/>
            <w:shd w:val="clear" w:color="auto" w:fill="auto"/>
            <w:noWrap/>
          </w:tcPr>
          <w:p w14:paraId="6E80B784"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706</w:t>
            </w:r>
          </w:p>
        </w:tc>
        <w:tc>
          <w:tcPr>
            <w:tcW w:w="348" w:type="pct"/>
            <w:shd w:val="clear" w:color="auto" w:fill="auto"/>
            <w:noWrap/>
          </w:tcPr>
          <w:p w14:paraId="5B0D275B"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5</w:t>
            </w:r>
          </w:p>
        </w:tc>
        <w:tc>
          <w:tcPr>
            <w:tcW w:w="1041" w:type="pct"/>
            <w:shd w:val="clear" w:color="auto" w:fill="auto"/>
            <w:noWrap/>
          </w:tcPr>
          <w:p w14:paraId="22ABB72F"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25</w:t>
            </w:r>
          </w:p>
        </w:tc>
        <w:tc>
          <w:tcPr>
            <w:tcW w:w="539" w:type="pct"/>
            <w:shd w:val="clear" w:color="auto" w:fill="auto"/>
            <w:noWrap/>
          </w:tcPr>
          <w:p w14:paraId="309F59D8"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761</w:t>
            </w:r>
          </w:p>
        </w:tc>
        <w:tc>
          <w:tcPr>
            <w:tcW w:w="357" w:type="pct"/>
            <w:shd w:val="clear" w:color="auto" w:fill="auto"/>
          </w:tcPr>
          <w:p w14:paraId="6C469027"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N/A</w:t>
            </w:r>
          </w:p>
        </w:tc>
        <w:tc>
          <w:tcPr>
            <w:tcW w:w="611" w:type="pct"/>
            <w:shd w:val="clear" w:color="auto" w:fill="auto"/>
            <w:vAlign w:val="center"/>
          </w:tcPr>
          <w:p w14:paraId="6A151C74"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N/A</w:t>
            </w:r>
          </w:p>
        </w:tc>
      </w:tr>
      <w:tr w:rsidR="00CB0493" w:rsidRPr="00DC7310" w14:paraId="6B6D28B7"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B649DD9" w14:textId="77777777" w:rsidR="00CB0493" w:rsidRPr="00DC7310" w:rsidRDefault="00CB0493"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1E086D38" w14:textId="77777777" w:rsidR="00CB0493" w:rsidRPr="00DC7310" w:rsidRDefault="00CB0493" w:rsidP="004448AC">
            <w:pPr>
              <w:pStyle w:val="TAC"/>
              <w:keepNext w:val="0"/>
              <w:keepLines w:val="0"/>
              <w:rPr>
                <w:rFonts w:eastAsia="Malgun Gothic" w:cs="Arial"/>
                <w:kern w:val="2"/>
                <w:szCs w:val="18"/>
                <w:lang w:eastAsia="ko-KR"/>
              </w:rPr>
            </w:pPr>
            <w:r w:rsidRPr="00441338">
              <w:rPr>
                <w:rFonts w:eastAsia="MS Mincho" w:cs="Arial"/>
                <w:szCs w:val="18"/>
              </w:rPr>
              <w:t>n40</w:t>
            </w:r>
          </w:p>
        </w:tc>
        <w:tc>
          <w:tcPr>
            <w:tcW w:w="562" w:type="pct"/>
            <w:shd w:val="clear" w:color="auto" w:fill="auto"/>
            <w:noWrap/>
          </w:tcPr>
          <w:p w14:paraId="4452B996"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2340</w:t>
            </w:r>
          </w:p>
        </w:tc>
        <w:tc>
          <w:tcPr>
            <w:tcW w:w="348" w:type="pct"/>
            <w:shd w:val="clear" w:color="auto" w:fill="auto"/>
            <w:noWrap/>
          </w:tcPr>
          <w:p w14:paraId="34A68AD5"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10</w:t>
            </w:r>
          </w:p>
        </w:tc>
        <w:tc>
          <w:tcPr>
            <w:tcW w:w="1041" w:type="pct"/>
            <w:shd w:val="clear" w:color="auto" w:fill="auto"/>
            <w:noWrap/>
          </w:tcPr>
          <w:p w14:paraId="7428D0F6"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50</w:t>
            </w:r>
          </w:p>
        </w:tc>
        <w:tc>
          <w:tcPr>
            <w:tcW w:w="539" w:type="pct"/>
            <w:shd w:val="clear" w:color="auto" w:fill="auto"/>
            <w:noWrap/>
          </w:tcPr>
          <w:p w14:paraId="5CE5676D"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2340</w:t>
            </w:r>
          </w:p>
        </w:tc>
        <w:tc>
          <w:tcPr>
            <w:tcW w:w="357" w:type="pct"/>
            <w:shd w:val="clear" w:color="auto" w:fill="auto"/>
          </w:tcPr>
          <w:p w14:paraId="67BD9663"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N/A</w:t>
            </w:r>
          </w:p>
        </w:tc>
        <w:tc>
          <w:tcPr>
            <w:tcW w:w="611" w:type="pct"/>
            <w:shd w:val="clear" w:color="auto" w:fill="auto"/>
            <w:vAlign w:val="center"/>
          </w:tcPr>
          <w:p w14:paraId="6F3F5357" w14:textId="77777777" w:rsidR="00CB0493" w:rsidRPr="00DC7310" w:rsidRDefault="00CB0493" w:rsidP="004448AC">
            <w:pPr>
              <w:pStyle w:val="TAC"/>
              <w:keepNext w:val="0"/>
              <w:keepLines w:val="0"/>
              <w:rPr>
                <w:rFonts w:eastAsia="Malgun Gothic" w:cs="Arial"/>
                <w:szCs w:val="18"/>
                <w:lang w:eastAsia="ko-KR"/>
              </w:rPr>
            </w:pPr>
            <w:r w:rsidRPr="00441338">
              <w:rPr>
                <w:rFonts w:eastAsia="MS Mincho" w:cs="Arial"/>
                <w:szCs w:val="18"/>
              </w:rPr>
              <w:t>N/A</w:t>
            </w:r>
          </w:p>
        </w:tc>
      </w:tr>
      <w:tr w:rsidR="00CB0493" w:rsidRPr="00DC7310" w:rsidDel="004635D8" w14:paraId="05416122" w14:textId="71F58B8B" w:rsidTr="004448AC">
        <w:trPr>
          <w:jc w:val="center"/>
          <w:del w:id="50" w:author="ZTE-Ma Zhifeng" w:date="2025-10-01T12:04:00Z"/>
        </w:trPr>
        <w:tc>
          <w:tcPr>
            <w:tcW w:w="1132" w:type="pct"/>
            <w:tcBorders>
              <w:top w:val="single" w:sz="4" w:space="0" w:color="auto"/>
              <w:bottom w:val="nil"/>
            </w:tcBorders>
            <w:shd w:val="clear" w:color="auto" w:fill="auto"/>
          </w:tcPr>
          <w:p w14:paraId="55BFD4EA" w14:textId="5003E22E" w:rsidR="00CB0493" w:rsidRPr="00DC7310" w:rsidDel="004635D8" w:rsidRDefault="00CB0493" w:rsidP="004448AC">
            <w:pPr>
              <w:pStyle w:val="TAC"/>
              <w:keepNext w:val="0"/>
              <w:keepLines w:val="0"/>
              <w:rPr>
                <w:del w:id="51" w:author="ZTE-Ma Zhifeng" w:date="2025-10-01T12:04:00Z"/>
                <w:rFonts w:eastAsia="MS Mincho"/>
              </w:rPr>
            </w:pPr>
            <w:del w:id="52" w:author="ZTE-Ma Zhifeng" w:date="2025-10-01T12:04:00Z">
              <w:r w:rsidRPr="001B0A06" w:rsidDel="004635D8">
                <w:delText>DC_8A_n28</w:delText>
              </w:r>
              <w:r w:rsidRPr="001B0A06" w:rsidDel="004635D8">
                <w:rPr>
                  <w:rFonts w:eastAsia="Malgun Gothic"/>
                  <w:lang w:eastAsia="ko-KR"/>
                </w:rPr>
                <w:delText>A-</w:delText>
              </w:r>
              <w:r w:rsidRPr="001B0A06" w:rsidDel="004635D8">
                <w:delText>n77A</w:delText>
              </w:r>
            </w:del>
          </w:p>
        </w:tc>
        <w:tc>
          <w:tcPr>
            <w:tcW w:w="410" w:type="pct"/>
            <w:shd w:val="clear" w:color="auto" w:fill="auto"/>
          </w:tcPr>
          <w:p w14:paraId="3B57E628" w14:textId="2D181A07" w:rsidR="00CB0493" w:rsidRPr="00DC7310" w:rsidDel="004635D8" w:rsidRDefault="00CB0493" w:rsidP="004448AC">
            <w:pPr>
              <w:pStyle w:val="TAC"/>
              <w:keepNext w:val="0"/>
              <w:keepLines w:val="0"/>
              <w:rPr>
                <w:del w:id="53" w:author="ZTE-Ma Zhifeng" w:date="2025-10-01T12:04:00Z"/>
                <w:rFonts w:eastAsia="MS Mincho"/>
              </w:rPr>
            </w:pPr>
            <w:del w:id="54" w:author="ZTE-Ma Zhifeng" w:date="2025-10-01T12:04:00Z">
              <w:r w:rsidRPr="001B0A06" w:rsidDel="004635D8">
                <w:delText>8</w:delText>
              </w:r>
            </w:del>
          </w:p>
        </w:tc>
        <w:tc>
          <w:tcPr>
            <w:tcW w:w="562" w:type="pct"/>
            <w:shd w:val="clear" w:color="auto" w:fill="auto"/>
            <w:noWrap/>
          </w:tcPr>
          <w:p w14:paraId="36255B82" w14:textId="15DDF6A2" w:rsidR="00CB0493" w:rsidRPr="00DC7310" w:rsidDel="004635D8" w:rsidRDefault="00CB0493" w:rsidP="004448AC">
            <w:pPr>
              <w:pStyle w:val="TAC"/>
              <w:keepNext w:val="0"/>
              <w:keepLines w:val="0"/>
              <w:rPr>
                <w:del w:id="55" w:author="ZTE-Ma Zhifeng" w:date="2025-10-01T12:04:00Z"/>
              </w:rPr>
            </w:pPr>
            <w:del w:id="56" w:author="ZTE-Ma Zhifeng" w:date="2025-10-01T12:04:00Z">
              <w:r w:rsidRPr="001B0A06" w:rsidDel="004635D8">
                <w:delText>910</w:delText>
              </w:r>
            </w:del>
          </w:p>
        </w:tc>
        <w:tc>
          <w:tcPr>
            <w:tcW w:w="348" w:type="pct"/>
            <w:shd w:val="clear" w:color="auto" w:fill="auto"/>
            <w:noWrap/>
          </w:tcPr>
          <w:p w14:paraId="52344EEF" w14:textId="0AAD677D" w:rsidR="00CB0493" w:rsidRPr="00DC7310" w:rsidDel="004635D8" w:rsidRDefault="00CB0493" w:rsidP="004448AC">
            <w:pPr>
              <w:pStyle w:val="TAC"/>
              <w:keepNext w:val="0"/>
              <w:keepLines w:val="0"/>
              <w:rPr>
                <w:del w:id="57" w:author="ZTE-Ma Zhifeng" w:date="2025-10-01T12:04:00Z"/>
                <w:rFonts w:eastAsia="MS Mincho"/>
              </w:rPr>
            </w:pPr>
            <w:del w:id="58" w:author="ZTE-Ma Zhifeng" w:date="2025-10-01T12:04:00Z">
              <w:r w:rsidRPr="001B0A06" w:rsidDel="004635D8">
                <w:delText>5</w:delText>
              </w:r>
            </w:del>
          </w:p>
        </w:tc>
        <w:tc>
          <w:tcPr>
            <w:tcW w:w="1041" w:type="pct"/>
            <w:shd w:val="clear" w:color="auto" w:fill="auto"/>
            <w:noWrap/>
          </w:tcPr>
          <w:p w14:paraId="3BC51651" w14:textId="62D64BD7" w:rsidR="00CB0493" w:rsidRPr="00DC7310" w:rsidDel="004635D8" w:rsidRDefault="00CB0493" w:rsidP="004448AC">
            <w:pPr>
              <w:pStyle w:val="TAC"/>
              <w:keepNext w:val="0"/>
              <w:keepLines w:val="0"/>
              <w:rPr>
                <w:del w:id="59" w:author="ZTE-Ma Zhifeng" w:date="2025-10-01T12:04:00Z"/>
                <w:rFonts w:eastAsia="MS Mincho"/>
              </w:rPr>
            </w:pPr>
            <w:del w:id="60" w:author="ZTE-Ma Zhifeng" w:date="2025-10-01T12:04:00Z">
              <w:r w:rsidRPr="001B0A06" w:rsidDel="004635D8">
                <w:delText>25</w:delText>
              </w:r>
            </w:del>
          </w:p>
        </w:tc>
        <w:tc>
          <w:tcPr>
            <w:tcW w:w="539" w:type="pct"/>
            <w:shd w:val="clear" w:color="auto" w:fill="auto"/>
            <w:noWrap/>
          </w:tcPr>
          <w:p w14:paraId="12F6060F" w14:textId="6FAAA61A" w:rsidR="00CB0493" w:rsidRPr="00DC7310" w:rsidDel="004635D8" w:rsidRDefault="00CB0493" w:rsidP="004448AC">
            <w:pPr>
              <w:pStyle w:val="TAC"/>
              <w:keepNext w:val="0"/>
              <w:keepLines w:val="0"/>
              <w:rPr>
                <w:del w:id="61" w:author="ZTE-Ma Zhifeng" w:date="2025-10-01T12:04:00Z"/>
              </w:rPr>
            </w:pPr>
            <w:del w:id="62" w:author="ZTE-Ma Zhifeng" w:date="2025-10-01T12:04:00Z">
              <w:r w:rsidRPr="001B0A06" w:rsidDel="004635D8">
                <w:delText>955</w:delText>
              </w:r>
            </w:del>
          </w:p>
        </w:tc>
        <w:tc>
          <w:tcPr>
            <w:tcW w:w="357" w:type="pct"/>
            <w:shd w:val="clear" w:color="auto" w:fill="auto"/>
          </w:tcPr>
          <w:p w14:paraId="03531EC2" w14:textId="72789F96" w:rsidR="00CB0493" w:rsidRPr="00DC7310" w:rsidDel="004635D8" w:rsidRDefault="00CB0493" w:rsidP="004448AC">
            <w:pPr>
              <w:pStyle w:val="TAC"/>
              <w:keepNext w:val="0"/>
              <w:keepLines w:val="0"/>
              <w:rPr>
                <w:del w:id="63" w:author="ZTE-Ma Zhifeng" w:date="2025-10-01T12:04:00Z"/>
                <w:rFonts w:eastAsia="MS Mincho"/>
              </w:rPr>
            </w:pPr>
            <w:del w:id="64" w:author="ZTE-Ma Zhifeng" w:date="2025-10-01T12:04:00Z">
              <w:r w:rsidRPr="001B0A06" w:rsidDel="004635D8">
                <w:delText>N/A</w:delText>
              </w:r>
            </w:del>
          </w:p>
        </w:tc>
        <w:tc>
          <w:tcPr>
            <w:tcW w:w="611" w:type="pct"/>
            <w:shd w:val="clear" w:color="auto" w:fill="auto"/>
          </w:tcPr>
          <w:p w14:paraId="26CF9986" w14:textId="4B4A06D9" w:rsidR="00CB0493" w:rsidRPr="00DC7310" w:rsidDel="004635D8" w:rsidRDefault="00CB0493" w:rsidP="004448AC">
            <w:pPr>
              <w:pStyle w:val="TAC"/>
              <w:keepNext w:val="0"/>
              <w:keepLines w:val="0"/>
              <w:rPr>
                <w:del w:id="65" w:author="ZTE-Ma Zhifeng" w:date="2025-10-01T12:04:00Z"/>
                <w:rFonts w:eastAsia="MS Mincho"/>
              </w:rPr>
            </w:pPr>
            <w:del w:id="66" w:author="ZTE-Ma Zhifeng" w:date="2025-10-01T12:04:00Z">
              <w:r w:rsidRPr="001B0A06" w:rsidDel="004635D8">
                <w:delText>N/A</w:delText>
              </w:r>
            </w:del>
          </w:p>
        </w:tc>
      </w:tr>
      <w:tr w:rsidR="00CB0493" w:rsidRPr="00DC7310" w:rsidDel="004635D8" w14:paraId="78F97A56" w14:textId="7CC64D82" w:rsidTr="004448AC">
        <w:trPr>
          <w:jc w:val="center"/>
          <w:del w:id="67" w:author="ZTE-Ma Zhifeng" w:date="2025-10-01T12:04:00Z"/>
        </w:trPr>
        <w:tc>
          <w:tcPr>
            <w:tcW w:w="1132" w:type="pct"/>
            <w:tcBorders>
              <w:top w:val="nil"/>
              <w:bottom w:val="nil"/>
            </w:tcBorders>
            <w:shd w:val="clear" w:color="auto" w:fill="auto"/>
          </w:tcPr>
          <w:p w14:paraId="3838095A" w14:textId="72AEC7A2" w:rsidR="00CB0493" w:rsidRPr="00DC7310" w:rsidDel="004635D8" w:rsidRDefault="00CB0493" w:rsidP="004448AC">
            <w:pPr>
              <w:pStyle w:val="TAC"/>
              <w:keepNext w:val="0"/>
              <w:keepLines w:val="0"/>
              <w:rPr>
                <w:del w:id="68" w:author="ZTE-Ma Zhifeng" w:date="2025-10-01T12:04:00Z"/>
                <w:rFonts w:eastAsia="MS Mincho"/>
              </w:rPr>
            </w:pPr>
            <w:del w:id="69" w:author="ZTE-Ma Zhifeng" w:date="2025-10-01T12:04:00Z">
              <w:r w:rsidRPr="00182E41" w:rsidDel="004635D8">
                <w:delText>DC_8A-28A_n77A</w:delText>
              </w:r>
            </w:del>
          </w:p>
        </w:tc>
        <w:tc>
          <w:tcPr>
            <w:tcW w:w="410" w:type="pct"/>
            <w:shd w:val="clear" w:color="auto" w:fill="auto"/>
          </w:tcPr>
          <w:p w14:paraId="58CB9DC8" w14:textId="0BC2066D" w:rsidR="00CB0493" w:rsidRPr="00DC7310" w:rsidDel="004635D8" w:rsidRDefault="00CB0493" w:rsidP="004448AC">
            <w:pPr>
              <w:pStyle w:val="TAC"/>
              <w:keepNext w:val="0"/>
              <w:keepLines w:val="0"/>
              <w:rPr>
                <w:del w:id="70" w:author="ZTE-Ma Zhifeng" w:date="2025-10-01T12:04:00Z"/>
                <w:rFonts w:eastAsia="MS Mincho"/>
              </w:rPr>
            </w:pPr>
            <w:del w:id="71" w:author="ZTE-Ma Zhifeng" w:date="2025-10-01T12:04:00Z">
              <w:r w:rsidRPr="001B0A06" w:rsidDel="004635D8">
                <w:delText>n28</w:delText>
              </w:r>
            </w:del>
          </w:p>
        </w:tc>
        <w:tc>
          <w:tcPr>
            <w:tcW w:w="562" w:type="pct"/>
            <w:shd w:val="clear" w:color="auto" w:fill="auto"/>
            <w:noWrap/>
          </w:tcPr>
          <w:p w14:paraId="1670E491" w14:textId="3671D430" w:rsidR="00CB0493" w:rsidRPr="00DC7310" w:rsidDel="004635D8" w:rsidRDefault="00CB0493" w:rsidP="004448AC">
            <w:pPr>
              <w:pStyle w:val="TAC"/>
              <w:keepNext w:val="0"/>
              <w:keepLines w:val="0"/>
              <w:rPr>
                <w:del w:id="72" w:author="ZTE-Ma Zhifeng" w:date="2025-10-01T12:04:00Z"/>
              </w:rPr>
            </w:pPr>
            <w:del w:id="73" w:author="ZTE-Ma Zhifeng" w:date="2025-10-01T12:04:00Z">
              <w:r w:rsidRPr="001B0A06" w:rsidDel="004635D8">
                <w:delText>743</w:delText>
              </w:r>
            </w:del>
          </w:p>
        </w:tc>
        <w:tc>
          <w:tcPr>
            <w:tcW w:w="348" w:type="pct"/>
            <w:shd w:val="clear" w:color="auto" w:fill="auto"/>
            <w:noWrap/>
          </w:tcPr>
          <w:p w14:paraId="03FD392A" w14:textId="609FC00F" w:rsidR="00CB0493" w:rsidRPr="00DC7310" w:rsidDel="004635D8" w:rsidRDefault="00CB0493" w:rsidP="004448AC">
            <w:pPr>
              <w:pStyle w:val="TAC"/>
              <w:keepNext w:val="0"/>
              <w:keepLines w:val="0"/>
              <w:rPr>
                <w:del w:id="74" w:author="ZTE-Ma Zhifeng" w:date="2025-10-01T12:04:00Z"/>
                <w:rFonts w:eastAsia="MS Mincho"/>
              </w:rPr>
            </w:pPr>
            <w:del w:id="75" w:author="ZTE-Ma Zhifeng" w:date="2025-10-01T12:04:00Z">
              <w:r w:rsidRPr="001B0A06" w:rsidDel="004635D8">
                <w:delText>5</w:delText>
              </w:r>
            </w:del>
          </w:p>
        </w:tc>
        <w:tc>
          <w:tcPr>
            <w:tcW w:w="1041" w:type="pct"/>
            <w:shd w:val="clear" w:color="auto" w:fill="auto"/>
            <w:noWrap/>
          </w:tcPr>
          <w:p w14:paraId="2486B35C" w14:textId="3B805D2B" w:rsidR="00CB0493" w:rsidRPr="00DC7310" w:rsidDel="004635D8" w:rsidRDefault="00CB0493" w:rsidP="004448AC">
            <w:pPr>
              <w:pStyle w:val="TAC"/>
              <w:keepNext w:val="0"/>
              <w:keepLines w:val="0"/>
              <w:rPr>
                <w:del w:id="76" w:author="ZTE-Ma Zhifeng" w:date="2025-10-01T12:04:00Z"/>
                <w:rFonts w:eastAsia="MS Mincho"/>
              </w:rPr>
            </w:pPr>
            <w:del w:id="77" w:author="ZTE-Ma Zhifeng" w:date="2025-10-01T12:04:00Z">
              <w:r w:rsidRPr="001B0A06" w:rsidDel="004635D8">
                <w:delText>25</w:delText>
              </w:r>
            </w:del>
          </w:p>
        </w:tc>
        <w:tc>
          <w:tcPr>
            <w:tcW w:w="539" w:type="pct"/>
            <w:shd w:val="clear" w:color="auto" w:fill="auto"/>
            <w:noWrap/>
          </w:tcPr>
          <w:p w14:paraId="5E9BA59D" w14:textId="2BCC1A87" w:rsidR="00CB0493" w:rsidRPr="00DC7310" w:rsidDel="004635D8" w:rsidRDefault="00CB0493" w:rsidP="004448AC">
            <w:pPr>
              <w:pStyle w:val="TAC"/>
              <w:keepNext w:val="0"/>
              <w:keepLines w:val="0"/>
              <w:rPr>
                <w:del w:id="78" w:author="ZTE-Ma Zhifeng" w:date="2025-10-01T12:04:00Z"/>
              </w:rPr>
            </w:pPr>
            <w:del w:id="79" w:author="ZTE-Ma Zhifeng" w:date="2025-10-01T12:04:00Z">
              <w:r w:rsidRPr="001B0A06" w:rsidDel="004635D8">
                <w:delText>798</w:delText>
              </w:r>
            </w:del>
          </w:p>
        </w:tc>
        <w:tc>
          <w:tcPr>
            <w:tcW w:w="357" w:type="pct"/>
            <w:shd w:val="clear" w:color="auto" w:fill="auto"/>
          </w:tcPr>
          <w:p w14:paraId="142D6608" w14:textId="534D8F6F" w:rsidR="00CB0493" w:rsidRPr="00DC7310" w:rsidDel="004635D8" w:rsidRDefault="00CB0493" w:rsidP="004448AC">
            <w:pPr>
              <w:pStyle w:val="TAC"/>
              <w:keepNext w:val="0"/>
              <w:keepLines w:val="0"/>
              <w:rPr>
                <w:del w:id="80" w:author="ZTE-Ma Zhifeng" w:date="2025-10-01T12:04:00Z"/>
                <w:rFonts w:eastAsia="MS Mincho"/>
              </w:rPr>
            </w:pPr>
            <w:del w:id="81" w:author="ZTE-Ma Zhifeng" w:date="2025-10-01T12:04:00Z">
              <w:r w:rsidRPr="001B0A06" w:rsidDel="004635D8">
                <w:delText>N/A</w:delText>
              </w:r>
            </w:del>
          </w:p>
        </w:tc>
        <w:tc>
          <w:tcPr>
            <w:tcW w:w="611" w:type="pct"/>
            <w:shd w:val="clear" w:color="auto" w:fill="auto"/>
          </w:tcPr>
          <w:p w14:paraId="2CB00D42" w14:textId="32082027" w:rsidR="00CB0493" w:rsidRPr="00DC7310" w:rsidDel="004635D8" w:rsidRDefault="00CB0493" w:rsidP="004448AC">
            <w:pPr>
              <w:pStyle w:val="TAC"/>
              <w:keepNext w:val="0"/>
              <w:keepLines w:val="0"/>
              <w:rPr>
                <w:del w:id="82" w:author="ZTE-Ma Zhifeng" w:date="2025-10-01T12:04:00Z"/>
                <w:rFonts w:eastAsia="MS Mincho"/>
              </w:rPr>
            </w:pPr>
            <w:del w:id="83" w:author="ZTE-Ma Zhifeng" w:date="2025-10-01T12:04:00Z">
              <w:r w:rsidRPr="001B0A06" w:rsidDel="004635D8">
                <w:delText>N/A</w:delText>
              </w:r>
            </w:del>
          </w:p>
        </w:tc>
      </w:tr>
      <w:tr w:rsidR="00CB0493" w:rsidRPr="00DC7310" w:rsidDel="004635D8" w14:paraId="063F7F5E" w14:textId="0F3910BA" w:rsidTr="004448AC">
        <w:trPr>
          <w:jc w:val="center"/>
          <w:del w:id="84" w:author="ZTE-Ma Zhifeng" w:date="2025-10-01T12:04:00Z"/>
        </w:trPr>
        <w:tc>
          <w:tcPr>
            <w:tcW w:w="1132" w:type="pct"/>
            <w:tcBorders>
              <w:top w:val="nil"/>
              <w:bottom w:val="nil"/>
            </w:tcBorders>
            <w:shd w:val="clear" w:color="auto" w:fill="auto"/>
          </w:tcPr>
          <w:p w14:paraId="15D71B86" w14:textId="19139928" w:rsidR="00CB0493" w:rsidRPr="00A00F90" w:rsidDel="004635D8" w:rsidRDefault="00CB0493" w:rsidP="004448AC">
            <w:pPr>
              <w:pStyle w:val="TAC"/>
              <w:keepNext w:val="0"/>
              <w:keepLines w:val="0"/>
              <w:rPr>
                <w:del w:id="85" w:author="ZTE-Ma Zhifeng" w:date="2025-10-01T12:04:00Z"/>
                <w:rFonts w:eastAsia="宋体"/>
                <w:noProof/>
                <w:lang w:eastAsia="zh-CN"/>
              </w:rPr>
            </w:pPr>
            <w:del w:id="86" w:author="ZTE-Ma Zhifeng" w:date="2025-10-01T12:04:00Z">
              <w:r w:rsidRPr="00340882" w:rsidDel="004635D8">
                <w:rPr>
                  <w:noProof/>
                  <w:lang w:eastAsia="zh-CN"/>
                </w:rPr>
                <w:delText>DC_8A-28A_n77(2A)</w:delText>
              </w:r>
            </w:del>
          </w:p>
        </w:tc>
        <w:tc>
          <w:tcPr>
            <w:tcW w:w="410" w:type="pct"/>
            <w:shd w:val="clear" w:color="auto" w:fill="auto"/>
          </w:tcPr>
          <w:p w14:paraId="784794E8" w14:textId="095669FA" w:rsidR="00CB0493" w:rsidRPr="00DC7310" w:rsidDel="004635D8" w:rsidRDefault="00CB0493" w:rsidP="004448AC">
            <w:pPr>
              <w:pStyle w:val="TAC"/>
              <w:keepNext w:val="0"/>
              <w:keepLines w:val="0"/>
              <w:rPr>
                <w:del w:id="87" w:author="ZTE-Ma Zhifeng" w:date="2025-10-01T12:04:00Z"/>
                <w:rFonts w:eastAsia="MS Mincho"/>
              </w:rPr>
            </w:pPr>
            <w:del w:id="88" w:author="ZTE-Ma Zhifeng" w:date="2025-10-01T12:04:00Z">
              <w:r w:rsidRPr="001B0A06" w:rsidDel="004635D8">
                <w:delText>n77</w:delText>
              </w:r>
            </w:del>
          </w:p>
        </w:tc>
        <w:tc>
          <w:tcPr>
            <w:tcW w:w="562" w:type="pct"/>
            <w:shd w:val="clear" w:color="auto" w:fill="auto"/>
            <w:noWrap/>
          </w:tcPr>
          <w:p w14:paraId="6D286F15" w14:textId="65414FE9" w:rsidR="00CB0493" w:rsidRPr="00DC7310" w:rsidDel="004635D8" w:rsidRDefault="00CB0493" w:rsidP="004448AC">
            <w:pPr>
              <w:pStyle w:val="TAC"/>
              <w:keepNext w:val="0"/>
              <w:keepLines w:val="0"/>
              <w:rPr>
                <w:del w:id="89" w:author="ZTE-Ma Zhifeng" w:date="2025-10-01T12:04:00Z"/>
              </w:rPr>
            </w:pPr>
            <w:del w:id="90" w:author="ZTE-Ma Zhifeng" w:date="2025-10-01T12:04:00Z">
              <w:r w:rsidRPr="001B0A06" w:rsidDel="004635D8">
                <w:delText>N/A</w:delText>
              </w:r>
            </w:del>
          </w:p>
        </w:tc>
        <w:tc>
          <w:tcPr>
            <w:tcW w:w="348" w:type="pct"/>
            <w:shd w:val="clear" w:color="auto" w:fill="auto"/>
            <w:noWrap/>
          </w:tcPr>
          <w:p w14:paraId="433A5A8F" w14:textId="3D0BAC1F" w:rsidR="00CB0493" w:rsidRPr="00DC7310" w:rsidDel="004635D8" w:rsidRDefault="00CB0493" w:rsidP="004448AC">
            <w:pPr>
              <w:pStyle w:val="TAC"/>
              <w:keepNext w:val="0"/>
              <w:keepLines w:val="0"/>
              <w:rPr>
                <w:del w:id="91" w:author="ZTE-Ma Zhifeng" w:date="2025-10-01T12:04:00Z"/>
                <w:rFonts w:eastAsia="MS Mincho"/>
              </w:rPr>
            </w:pPr>
            <w:del w:id="92" w:author="ZTE-Ma Zhifeng" w:date="2025-10-01T12:04:00Z">
              <w:r w:rsidRPr="001B0A06" w:rsidDel="004635D8">
                <w:delText>10</w:delText>
              </w:r>
            </w:del>
          </w:p>
        </w:tc>
        <w:tc>
          <w:tcPr>
            <w:tcW w:w="1041" w:type="pct"/>
            <w:shd w:val="clear" w:color="auto" w:fill="auto"/>
            <w:noWrap/>
          </w:tcPr>
          <w:p w14:paraId="30B10960" w14:textId="69B3C2E2" w:rsidR="00CB0493" w:rsidRPr="00DC7310" w:rsidDel="004635D8" w:rsidRDefault="00CB0493" w:rsidP="004448AC">
            <w:pPr>
              <w:pStyle w:val="TAC"/>
              <w:keepNext w:val="0"/>
              <w:keepLines w:val="0"/>
              <w:rPr>
                <w:del w:id="93" w:author="ZTE-Ma Zhifeng" w:date="2025-10-01T12:04:00Z"/>
                <w:rFonts w:eastAsia="MS Mincho"/>
              </w:rPr>
            </w:pPr>
            <w:del w:id="94" w:author="ZTE-Ma Zhifeng" w:date="2025-10-01T12:04:00Z">
              <w:r w:rsidRPr="001B0A06" w:rsidDel="004635D8">
                <w:delText>N/A</w:delText>
              </w:r>
            </w:del>
          </w:p>
        </w:tc>
        <w:tc>
          <w:tcPr>
            <w:tcW w:w="539" w:type="pct"/>
            <w:shd w:val="clear" w:color="auto" w:fill="auto"/>
            <w:noWrap/>
          </w:tcPr>
          <w:p w14:paraId="12C17128" w14:textId="5E6E482D" w:rsidR="00CB0493" w:rsidRPr="00DC7310" w:rsidDel="004635D8" w:rsidRDefault="00CB0493" w:rsidP="004448AC">
            <w:pPr>
              <w:pStyle w:val="TAC"/>
              <w:keepNext w:val="0"/>
              <w:keepLines w:val="0"/>
              <w:rPr>
                <w:del w:id="95" w:author="ZTE-Ma Zhifeng" w:date="2025-10-01T12:04:00Z"/>
              </w:rPr>
            </w:pPr>
            <w:del w:id="96" w:author="ZTE-Ma Zhifeng" w:date="2025-10-01T12:04:00Z">
              <w:r w:rsidRPr="001B0A06" w:rsidDel="004635D8">
                <w:delText>3473</w:delText>
              </w:r>
            </w:del>
          </w:p>
        </w:tc>
        <w:tc>
          <w:tcPr>
            <w:tcW w:w="357" w:type="pct"/>
            <w:shd w:val="clear" w:color="auto" w:fill="auto"/>
          </w:tcPr>
          <w:p w14:paraId="221ED7BC" w14:textId="23720CBD" w:rsidR="00CB0493" w:rsidRPr="00DC7310" w:rsidDel="004635D8" w:rsidRDefault="00CB0493" w:rsidP="004448AC">
            <w:pPr>
              <w:pStyle w:val="TAC"/>
              <w:keepNext w:val="0"/>
              <w:keepLines w:val="0"/>
              <w:rPr>
                <w:del w:id="97" w:author="ZTE-Ma Zhifeng" w:date="2025-10-01T12:04:00Z"/>
                <w:rFonts w:eastAsia="MS Mincho"/>
              </w:rPr>
            </w:pPr>
            <w:del w:id="98" w:author="ZTE-Ma Zhifeng" w:date="2025-10-01T12:04:00Z">
              <w:r w:rsidRPr="001B0A06" w:rsidDel="004635D8">
                <w:delText>10.3</w:delText>
              </w:r>
            </w:del>
          </w:p>
        </w:tc>
        <w:tc>
          <w:tcPr>
            <w:tcW w:w="611" w:type="pct"/>
            <w:shd w:val="clear" w:color="auto" w:fill="auto"/>
          </w:tcPr>
          <w:p w14:paraId="144716B9" w14:textId="0D97AF9F" w:rsidR="00CB0493" w:rsidRPr="00DC7310" w:rsidDel="004635D8" w:rsidRDefault="00CB0493" w:rsidP="004448AC">
            <w:pPr>
              <w:pStyle w:val="TAC"/>
              <w:keepNext w:val="0"/>
              <w:keepLines w:val="0"/>
              <w:rPr>
                <w:del w:id="99" w:author="ZTE-Ma Zhifeng" w:date="2025-10-01T12:04:00Z"/>
                <w:rFonts w:eastAsia="MS Mincho"/>
              </w:rPr>
            </w:pPr>
            <w:del w:id="100" w:author="ZTE-Ma Zhifeng" w:date="2025-10-01T12:04:00Z">
              <w:r w:rsidRPr="001B0A06" w:rsidDel="004635D8">
                <w:rPr>
                  <w:rFonts w:eastAsia="Malgun Gothic"/>
                  <w:lang w:eastAsia="ko-KR"/>
                </w:rPr>
                <w:delText>IMD4</w:delText>
              </w:r>
            </w:del>
          </w:p>
        </w:tc>
      </w:tr>
      <w:tr w:rsidR="00CB0493" w:rsidRPr="00DC7310" w:rsidDel="004635D8" w14:paraId="21C367BF" w14:textId="4908AF48" w:rsidTr="004448AC">
        <w:trPr>
          <w:jc w:val="center"/>
          <w:del w:id="101" w:author="ZTE-Ma Zhifeng" w:date="2025-10-01T12:04:00Z"/>
        </w:trPr>
        <w:tc>
          <w:tcPr>
            <w:tcW w:w="1132" w:type="pct"/>
            <w:tcBorders>
              <w:top w:val="nil"/>
              <w:bottom w:val="nil"/>
            </w:tcBorders>
            <w:shd w:val="clear" w:color="auto" w:fill="auto"/>
          </w:tcPr>
          <w:p w14:paraId="4D05E98D" w14:textId="5BD66DA3" w:rsidR="00CB0493" w:rsidRPr="00DC7310" w:rsidDel="004635D8" w:rsidRDefault="00CB0493" w:rsidP="004448AC">
            <w:pPr>
              <w:pStyle w:val="TAC"/>
              <w:keepNext w:val="0"/>
              <w:keepLines w:val="0"/>
              <w:rPr>
                <w:del w:id="102" w:author="ZTE-Ma Zhifeng" w:date="2025-10-01T12:04:00Z"/>
                <w:rFonts w:eastAsia="MS Mincho"/>
              </w:rPr>
            </w:pPr>
            <w:del w:id="103" w:author="ZTE-Ma Zhifeng" w:date="2025-10-01T12:04:00Z">
              <w:r w:rsidRPr="00340882" w:rsidDel="004635D8">
                <w:rPr>
                  <w:noProof/>
                  <w:lang w:eastAsia="zh-CN"/>
                </w:rPr>
                <w:delText>DC_8A-28</w:delText>
              </w:r>
              <w:r w:rsidDel="004635D8">
                <w:rPr>
                  <w:noProof/>
                  <w:lang w:eastAsia="zh-CN"/>
                </w:rPr>
                <w:delText>C</w:delText>
              </w:r>
              <w:r w:rsidRPr="00340882" w:rsidDel="004635D8">
                <w:rPr>
                  <w:noProof/>
                  <w:lang w:eastAsia="zh-CN"/>
                </w:rPr>
                <w:delText>_n77(2A)</w:delText>
              </w:r>
            </w:del>
          </w:p>
        </w:tc>
        <w:tc>
          <w:tcPr>
            <w:tcW w:w="410" w:type="pct"/>
            <w:shd w:val="clear" w:color="auto" w:fill="auto"/>
          </w:tcPr>
          <w:p w14:paraId="76DDAD19" w14:textId="3DD710C6" w:rsidR="00CB0493" w:rsidRPr="00DC7310" w:rsidDel="004635D8" w:rsidRDefault="00CB0493" w:rsidP="004448AC">
            <w:pPr>
              <w:pStyle w:val="TAC"/>
              <w:keepNext w:val="0"/>
              <w:keepLines w:val="0"/>
              <w:rPr>
                <w:del w:id="104" w:author="ZTE-Ma Zhifeng" w:date="2025-10-01T12:04:00Z"/>
                <w:rFonts w:eastAsia="MS Mincho"/>
              </w:rPr>
            </w:pPr>
            <w:del w:id="105" w:author="ZTE-Ma Zhifeng" w:date="2025-10-01T12:04:00Z">
              <w:r w:rsidRPr="001B0A06" w:rsidDel="004635D8">
                <w:delText>8</w:delText>
              </w:r>
            </w:del>
          </w:p>
        </w:tc>
        <w:tc>
          <w:tcPr>
            <w:tcW w:w="562" w:type="pct"/>
            <w:shd w:val="clear" w:color="auto" w:fill="auto"/>
            <w:noWrap/>
          </w:tcPr>
          <w:p w14:paraId="314680FC" w14:textId="0C9C0889" w:rsidR="00CB0493" w:rsidRPr="00DC7310" w:rsidDel="004635D8" w:rsidRDefault="00CB0493" w:rsidP="004448AC">
            <w:pPr>
              <w:pStyle w:val="TAC"/>
              <w:keepNext w:val="0"/>
              <w:keepLines w:val="0"/>
              <w:rPr>
                <w:del w:id="106" w:author="ZTE-Ma Zhifeng" w:date="2025-10-01T12:04:00Z"/>
              </w:rPr>
            </w:pPr>
            <w:del w:id="107" w:author="ZTE-Ma Zhifeng" w:date="2025-10-01T12:04:00Z">
              <w:r w:rsidRPr="001B0A06" w:rsidDel="004635D8">
                <w:delText>910</w:delText>
              </w:r>
            </w:del>
          </w:p>
        </w:tc>
        <w:tc>
          <w:tcPr>
            <w:tcW w:w="348" w:type="pct"/>
            <w:shd w:val="clear" w:color="auto" w:fill="auto"/>
            <w:noWrap/>
          </w:tcPr>
          <w:p w14:paraId="78CF0269" w14:textId="785756E5" w:rsidR="00CB0493" w:rsidRPr="00DC7310" w:rsidDel="004635D8" w:rsidRDefault="00CB0493" w:rsidP="004448AC">
            <w:pPr>
              <w:pStyle w:val="TAC"/>
              <w:keepNext w:val="0"/>
              <w:keepLines w:val="0"/>
              <w:rPr>
                <w:del w:id="108" w:author="ZTE-Ma Zhifeng" w:date="2025-10-01T12:04:00Z"/>
                <w:rFonts w:eastAsia="MS Mincho"/>
              </w:rPr>
            </w:pPr>
            <w:del w:id="109" w:author="ZTE-Ma Zhifeng" w:date="2025-10-01T12:04:00Z">
              <w:r w:rsidRPr="001B0A06" w:rsidDel="004635D8">
                <w:delText>5</w:delText>
              </w:r>
            </w:del>
          </w:p>
        </w:tc>
        <w:tc>
          <w:tcPr>
            <w:tcW w:w="1041" w:type="pct"/>
            <w:shd w:val="clear" w:color="auto" w:fill="auto"/>
            <w:noWrap/>
          </w:tcPr>
          <w:p w14:paraId="389C5F32" w14:textId="23881A40" w:rsidR="00CB0493" w:rsidRPr="00DC7310" w:rsidDel="004635D8" w:rsidRDefault="00CB0493" w:rsidP="004448AC">
            <w:pPr>
              <w:pStyle w:val="TAC"/>
              <w:keepNext w:val="0"/>
              <w:keepLines w:val="0"/>
              <w:rPr>
                <w:del w:id="110" w:author="ZTE-Ma Zhifeng" w:date="2025-10-01T12:04:00Z"/>
                <w:rFonts w:eastAsia="MS Mincho"/>
              </w:rPr>
            </w:pPr>
            <w:del w:id="111" w:author="ZTE-Ma Zhifeng" w:date="2025-10-01T12:04:00Z">
              <w:r w:rsidRPr="001B0A06" w:rsidDel="004635D8">
                <w:delText>25</w:delText>
              </w:r>
            </w:del>
          </w:p>
        </w:tc>
        <w:tc>
          <w:tcPr>
            <w:tcW w:w="539" w:type="pct"/>
            <w:shd w:val="clear" w:color="auto" w:fill="auto"/>
            <w:noWrap/>
          </w:tcPr>
          <w:p w14:paraId="61FCCE1D" w14:textId="09854F26" w:rsidR="00CB0493" w:rsidRPr="00DC7310" w:rsidDel="004635D8" w:rsidRDefault="00CB0493" w:rsidP="004448AC">
            <w:pPr>
              <w:pStyle w:val="TAC"/>
              <w:keepNext w:val="0"/>
              <w:keepLines w:val="0"/>
              <w:rPr>
                <w:del w:id="112" w:author="ZTE-Ma Zhifeng" w:date="2025-10-01T12:04:00Z"/>
              </w:rPr>
            </w:pPr>
            <w:del w:id="113" w:author="ZTE-Ma Zhifeng" w:date="2025-10-01T12:04:00Z">
              <w:r w:rsidRPr="001B0A06" w:rsidDel="004635D8">
                <w:delText>955</w:delText>
              </w:r>
            </w:del>
          </w:p>
        </w:tc>
        <w:tc>
          <w:tcPr>
            <w:tcW w:w="357" w:type="pct"/>
            <w:shd w:val="clear" w:color="auto" w:fill="auto"/>
          </w:tcPr>
          <w:p w14:paraId="3A7C1D48" w14:textId="306BEBC5" w:rsidR="00CB0493" w:rsidRPr="00DC7310" w:rsidDel="004635D8" w:rsidRDefault="00CB0493" w:rsidP="004448AC">
            <w:pPr>
              <w:pStyle w:val="TAC"/>
              <w:keepNext w:val="0"/>
              <w:keepLines w:val="0"/>
              <w:rPr>
                <w:del w:id="114" w:author="ZTE-Ma Zhifeng" w:date="2025-10-01T12:04:00Z"/>
                <w:rFonts w:eastAsia="MS Mincho"/>
              </w:rPr>
            </w:pPr>
            <w:del w:id="115" w:author="ZTE-Ma Zhifeng" w:date="2025-10-01T12:04:00Z">
              <w:r w:rsidRPr="001B0A06" w:rsidDel="004635D8">
                <w:delText>N/A</w:delText>
              </w:r>
            </w:del>
          </w:p>
        </w:tc>
        <w:tc>
          <w:tcPr>
            <w:tcW w:w="611" w:type="pct"/>
            <w:shd w:val="clear" w:color="auto" w:fill="auto"/>
          </w:tcPr>
          <w:p w14:paraId="467C1877" w14:textId="4A5F673F" w:rsidR="00CB0493" w:rsidRPr="00DC7310" w:rsidDel="004635D8" w:rsidRDefault="00CB0493" w:rsidP="004448AC">
            <w:pPr>
              <w:pStyle w:val="TAC"/>
              <w:keepNext w:val="0"/>
              <w:keepLines w:val="0"/>
              <w:rPr>
                <w:del w:id="116" w:author="ZTE-Ma Zhifeng" w:date="2025-10-01T12:04:00Z"/>
                <w:rFonts w:eastAsia="MS Mincho"/>
              </w:rPr>
            </w:pPr>
            <w:del w:id="117" w:author="ZTE-Ma Zhifeng" w:date="2025-10-01T12:04:00Z">
              <w:r w:rsidRPr="001B0A06" w:rsidDel="004635D8">
                <w:rPr>
                  <w:rFonts w:eastAsia="Malgun Gothic"/>
                  <w:lang w:eastAsia="ko-KR"/>
                </w:rPr>
                <w:delText>N/A</w:delText>
              </w:r>
            </w:del>
          </w:p>
        </w:tc>
      </w:tr>
      <w:tr w:rsidR="00CB0493" w:rsidRPr="00DC7310" w:rsidDel="004635D8" w14:paraId="2FBD68B1" w14:textId="3C6321B5" w:rsidTr="004448AC">
        <w:trPr>
          <w:jc w:val="center"/>
          <w:del w:id="118" w:author="ZTE-Ma Zhifeng" w:date="2025-10-01T12:04:00Z"/>
        </w:trPr>
        <w:tc>
          <w:tcPr>
            <w:tcW w:w="1132" w:type="pct"/>
            <w:tcBorders>
              <w:top w:val="nil"/>
              <w:bottom w:val="nil"/>
            </w:tcBorders>
            <w:shd w:val="clear" w:color="auto" w:fill="auto"/>
          </w:tcPr>
          <w:p w14:paraId="606FCE0C" w14:textId="6D393D5D" w:rsidR="00CB0493" w:rsidRPr="00DC7310" w:rsidDel="004635D8" w:rsidRDefault="00CB0493" w:rsidP="004448AC">
            <w:pPr>
              <w:pStyle w:val="TAC"/>
              <w:keepNext w:val="0"/>
              <w:keepLines w:val="0"/>
              <w:rPr>
                <w:del w:id="119" w:author="ZTE-Ma Zhifeng" w:date="2025-10-01T12:04:00Z"/>
                <w:rFonts w:eastAsia="MS Mincho"/>
              </w:rPr>
            </w:pPr>
          </w:p>
        </w:tc>
        <w:tc>
          <w:tcPr>
            <w:tcW w:w="410" w:type="pct"/>
            <w:shd w:val="clear" w:color="auto" w:fill="auto"/>
          </w:tcPr>
          <w:p w14:paraId="3C407D06" w14:textId="0BC907B1" w:rsidR="00CB0493" w:rsidRPr="00DC7310" w:rsidDel="004635D8" w:rsidRDefault="00CB0493" w:rsidP="004448AC">
            <w:pPr>
              <w:pStyle w:val="TAC"/>
              <w:keepNext w:val="0"/>
              <w:keepLines w:val="0"/>
              <w:rPr>
                <w:del w:id="120" w:author="ZTE-Ma Zhifeng" w:date="2025-10-01T12:04:00Z"/>
                <w:rFonts w:eastAsia="MS Mincho"/>
              </w:rPr>
            </w:pPr>
            <w:del w:id="121" w:author="ZTE-Ma Zhifeng" w:date="2025-10-01T12:04:00Z">
              <w:r w:rsidDel="004635D8">
                <w:delText>28/</w:delText>
              </w:r>
              <w:r w:rsidRPr="001B0A06" w:rsidDel="004635D8">
                <w:delText>n28</w:delText>
              </w:r>
            </w:del>
          </w:p>
        </w:tc>
        <w:tc>
          <w:tcPr>
            <w:tcW w:w="562" w:type="pct"/>
            <w:shd w:val="clear" w:color="auto" w:fill="auto"/>
            <w:noWrap/>
          </w:tcPr>
          <w:p w14:paraId="110920C8" w14:textId="2D4F6A12" w:rsidR="00CB0493" w:rsidRPr="00DC7310" w:rsidDel="004635D8" w:rsidRDefault="00CB0493" w:rsidP="004448AC">
            <w:pPr>
              <w:pStyle w:val="TAC"/>
              <w:keepNext w:val="0"/>
              <w:keepLines w:val="0"/>
              <w:rPr>
                <w:del w:id="122" w:author="ZTE-Ma Zhifeng" w:date="2025-10-01T12:04:00Z"/>
              </w:rPr>
            </w:pPr>
            <w:del w:id="123" w:author="ZTE-Ma Zhifeng" w:date="2025-10-01T12:04:00Z">
              <w:r w:rsidRPr="001B0A06" w:rsidDel="004635D8">
                <w:delText>N/A</w:delText>
              </w:r>
            </w:del>
          </w:p>
        </w:tc>
        <w:tc>
          <w:tcPr>
            <w:tcW w:w="348" w:type="pct"/>
            <w:shd w:val="clear" w:color="auto" w:fill="auto"/>
            <w:noWrap/>
          </w:tcPr>
          <w:p w14:paraId="263B44B7" w14:textId="094DAF1A" w:rsidR="00CB0493" w:rsidRPr="00DC7310" w:rsidDel="004635D8" w:rsidRDefault="00CB0493" w:rsidP="004448AC">
            <w:pPr>
              <w:pStyle w:val="TAC"/>
              <w:keepNext w:val="0"/>
              <w:keepLines w:val="0"/>
              <w:rPr>
                <w:del w:id="124" w:author="ZTE-Ma Zhifeng" w:date="2025-10-01T12:04:00Z"/>
                <w:rFonts w:eastAsia="MS Mincho"/>
              </w:rPr>
            </w:pPr>
            <w:del w:id="125" w:author="ZTE-Ma Zhifeng" w:date="2025-10-01T12:04:00Z">
              <w:r w:rsidRPr="001B0A06" w:rsidDel="004635D8">
                <w:delText>5</w:delText>
              </w:r>
            </w:del>
          </w:p>
        </w:tc>
        <w:tc>
          <w:tcPr>
            <w:tcW w:w="1041" w:type="pct"/>
            <w:shd w:val="clear" w:color="auto" w:fill="auto"/>
            <w:noWrap/>
          </w:tcPr>
          <w:p w14:paraId="4AC7F2D4" w14:textId="22C1AE56" w:rsidR="00CB0493" w:rsidRPr="00DC7310" w:rsidDel="004635D8" w:rsidRDefault="00CB0493" w:rsidP="004448AC">
            <w:pPr>
              <w:pStyle w:val="TAC"/>
              <w:keepNext w:val="0"/>
              <w:keepLines w:val="0"/>
              <w:rPr>
                <w:del w:id="126" w:author="ZTE-Ma Zhifeng" w:date="2025-10-01T12:04:00Z"/>
                <w:rFonts w:eastAsia="MS Mincho"/>
              </w:rPr>
            </w:pPr>
            <w:del w:id="127" w:author="ZTE-Ma Zhifeng" w:date="2025-10-01T12:04:00Z">
              <w:r w:rsidRPr="001B0A06" w:rsidDel="004635D8">
                <w:delText>N/A</w:delText>
              </w:r>
            </w:del>
          </w:p>
        </w:tc>
        <w:tc>
          <w:tcPr>
            <w:tcW w:w="539" w:type="pct"/>
            <w:shd w:val="clear" w:color="auto" w:fill="auto"/>
            <w:noWrap/>
          </w:tcPr>
          <w:p w14:paraId="73BB7A64" w14:textId="5B3F297F" w:rsidR="00CB0493" w:rsidRPr="00DC7310" w:rsidDel="004635D8" w:rsidRDefault="00CB0493" w:rsidP="004448AC">
            <w:pPr>
              <w:pStyle w:val="TAC"/>
              <w:keepNext w:val="0"/>
              <w:keepLines w:val="0"/>
              <w:rPr>
                <w:del w:id="128" w:author="ZTE-Ma Zhifeng" w:date="2025-10-01T12:04:00Z"/>
              </w:rPr>
            </w:pPr>
            <w:del w:id="129" w:author="ZTE-Ma Zhifeng" w:date="2025-10-01T12:04:00Z">
              <w:r w:rsidRPr="001B0A06" w:rsidDel="004635D8">
                <w:delText>765</w:delText>
              </w:r>
            </w:del>
          </w:p>
        </w:tc>
        <w:tc>
          <w:tcPr>
            <w:tcW w:w="357" w:type="pct"/>
            <w:shd w:val="clear" w:color="auto" w:fill="auto"/>
          </w:tcPr>
          <w:p w14:paraId="7A534430" w14:textId="0D45BF4A" w:rsidR="00CB0493" w:rsidRPr="00DC7310" w:rsidDel="004635D8" w:rsidRDefault="00CB0493" w:rsidP="004448AC">
            <w:pPr>
              <w:pStyle w:val="TAC"/>
              <w:keepNext w:val="0"/>
              <w:keepLines w:val="0"/>
              <w:rPr>
                <w:del w:id="130" w:author="ZTE-Ma Zhifeng" w:date="2025-10-01T12:04:00Z"/>
                <w:rFonts w:eastAsia="MS Mincho"/>
              </w:rPr>
            </w:pPr>
            <w:del w:id="131" w:author="ZTE-Ma Zhifeng" w:date="2025-10-01T12:04:00Z">
              <w:r w:rsidRPr="001B0A06" w:rsidDel="004635D8">
                <w:delText>11.6</w:delText>
              </w:r>
            </w:del>
          </w:p>
        </w:tc>
        <w:tc>
          <w:tcPr>
            <w:tcW w:w="611" w:type="pct"/>
            <w:shd w:val="clear" w:color="auto" w:fill="auto"/>
          </w:tcPr>
          <w:p w14:paraId="676BDAFF" w14:textId="673020B1" w:rsidR="00CB0493" w:rsidRPr="00DC7310" w:rsidDel="004635D8" w:rsidRDefault="00CB0493" w:rsidP="004448AC">
            <w:pPr>
              <w:pStyle w:val="TAC"/>
              <w:keepNext w:val="0"/>
              <w:keepLines w:val="0"/>
              <w:rPr>
                <w:del w:id="132" w:author="ZTE-Ma Zhifeng" w:date="2025-10-01T12:04:00Z"/>
                <w:rFonts w:eastAsia="MS Mincho"/>
              </w:rPr>
            </w:pPr>
            <w:del w:id="133" w:author="ZTE-Ma Zhifeng" w:date="2025-10-01T12:04:00Z">
              <w:r w:rsidRPr="001B0A06" w:rsidDel="004635D8">
                <w:rPr>
                  <w:rFonts w:eastAsia="Malgun Gothic"/>
                  <w:lang w:eastAsia="ko-KR"/>
                </w:rPr>
                <w:delText>IMD4</w:delText>
              </w:r>
            </w:del>
          </w:p>
        </w:tc>
      </w:tr>
      <w:tr w:rsidR="00CB0493" w:rsidRPr="00DC7310" w:rsidDel="004635D8" w14:paraId="1BE5FEC0" w14:textId="40925524" w:rsidTr="004448AC">
        <w:trPr>
          <w:jc w:val="center"/>
          <w:del w:id="134" w:author="ZTE-Ma Zhifeng" w:date="2025-10-01T12:04:00Z"/>
        </w:trPr>
        <w:tc>
          <w:tcPr>
            <w:tcW w:w="1132" w:type="pct"/>
            <w:tcBorders>
              <w:top w:val="nil"/>
              <w:bottom w:val="nil"/>
            </w:tcBorders>
            <w:shd w:val="clear" w:color="auto" w:fill="auto"/>
          </w:tcPr>
          <w:p w14:paraId="1066120A" w14:textId="4210FCD0" w:rsidR="00CB0493" w:rsidRPr="00DC7310" w:rsidDel="004635D8" w:rsidRDefault="00CB0493" w:rsidP="004448AC">
            <w:pPr>
              <w:pStyle w:val="TAC"/>
              <w:keepNext w:val="0"/>
              <w:keepLines w:val="0"/>
              <w:rPr>
                <w:del w:id="135" w:author="ZTE-Ma Zhifeng" w:date="2025-10-01T12:04:00Z"/>
                <w:rFonts w:eastAsia="MS Mincho"/>
              </w:rPr>
            </w:pPr>
          </w:p>
        </w:tc>
        <w:tc>
          <w:tcPr>
            <w:tcW w:w="410" w:type="pct"/>
            <w:shd w:val="clear" w:color="auto" w:fill="auto"/>
          </w:tcPr>
          <w:p w14:paraId="36CEC4E7" w14:textId="6F70B724" w:rsidR="00CB0493" w:rsidRPr="00DC7310" w:rsidDel="004635D8" w:rsidRDefault="00CB0493" w:rsidP="004448AC">
            <w:pPr>
              <w:pStyle w:val="TAC"/>
              <w:keepNext w:val="0"/>
              <w:keepLines w:val="0"/>
              <w:rPr>
                <w:del w:id="136" w:author="ZTE-Ma Zhifeng" w:date="2025-10-01T12:04:00Z"/>
                <w:rFonts w:eastAsia="MS Mincho"/>
              </w:rPr>
            </w:pPr>
            <w:del w:id="137" w:author="ZTE-Ma Zhifeng" w:date="2025-10-01T12:04:00Z">
              <w:r w:rsidRPr="001B0A06" w:rsidDel="004635D8">
                <w:delText>n77</w:delText>
              </w:r>
            </w:del>
          </w:p>
        </w:tc>
        <w:tc>
          <w:tcPr>
            <w:tcW w:w="562" w:type="pct"/>
            <w:shd w:val="clear" w:color="auto" w:fill="auto"/>
            <w:noWrap/>
          </w:tcPr>
          <w:p w14:paraId="35649F65" w14:textId="688A9C7E" w:rsidR="00CB0493" w:rsidRPr="00DC7310" w:rsidDel="004635D8" w:rsidRDefault="00CB0493" w:rsidP="004448AC">
            <w:pPr>
              <w:pStyle w:val="TAC"/>
              <w:keepNext w:val="0"/>
              <w:keepLines w:val="0"/>
              <w:rPr>
                <w:del w:id="138" w:author="ZTE-Ma Zhifeng" w:date="2025-10-01T12:04:00Z"/>
              </w:rPr>
            </w:pPr>
            <w:del w:id="139" w:author="ZTE-Ma Zhifeng" w:date="2025-10-01T12:04:00Z">
              <w:r w:rsidRPr="001B0A06" w:rsidDel="004635D8">
                <w:delText>3495</w:delText>
              </w:r>
            </w:del>
          </w:p>
        </w:tc>
        <w:tc>
          <w:tcPr>
            <w:tcW w:w="348" w:type="pct"/>
            <w:shd w:val="clear" w:color="auto" w:fill="auto"/>
            <w:noWrap/>
          </w:tcPr>
          <w:p w14:paraId="7043B87C" w14:textId="7ACF53CC" w:rsidR="00CB0493" w:rsidRPr="00DC7310" w:rsidDel="004635D8" w:rsidRDefault="00CB0493" w:rsidP="004448AC">
            <w:pPr>
              <w:pStyle w:val="TAC"/>
              <w:keepNext w:val="0"/>
              <w:keepLines w:val="0"/>
              <w:rPr>
                <w:del w:id="140" w:author="ZTE-Ma Zhifeng" w:date="2025-10-01T12:04:00Z"/>
                <w:rFonts w:eastAsia="MS Mincho"/>
              </w:rPr>
            </w:pPr>
            <w:del w:id="141" w:author="ZTE-Ma Zhifeng" w:date="2025-10-01T12:04:00Z">
              <w:r w:rsidRPr="001B0A06" w:rsidDel="004635D8">
                <w:delText>10</w:delText>
              </w:r>
            </w:del>
          </w:p>
        </w:tc>
        <w:tc>
          <w:tcPr>
            <w:tcW w:w="1041" w:type="pct"/>
            <w:shd w:val="clear" w:color="auto" w:fill="auto"/>
            <w:noWrap/>
          </w:tcPr>
          <w:p w14:paraId="7109623B" w14:textId="5A5D729B" w:rsidR="00CB0493" w:rsidRPr="00DC7310" w:rsidDel="004635D8" w:rsidRDefault="00CB0493" w:rsidP="004448AC">
            <w:pPr>
              <w:pStyle w:val="TAC"/>
              <w:keepNext w:val="0"/>
              <w:keepLines w:val="0"/>
              <w:rPr>
                <w:del w:id="142" w:author="ZTE-Ma Zhifeng" w:date="2025-10-01T12:04:00Z"/>
                <w:rFonts w:eastAsia="MS Mincho"/>
              </w:rPr>
            </w:pPr>
            <w:del w:id="143" w:author="ZTE-Ma Zhifeng" w:date="2025-10-01T12:04:00Z">
              <w:r w:rsidRPr="001B0A06" w:rsidDel="004635D8">
                <w:delText>50</w:delText>
              </w:r>
            </w:del>
          </w:p>
        </w:tc>
        <w:tc>
          <w:tcPr>
            <w:tcW w:w="539" w:type="pct"/>
            <w:shd w:val="clear" w:color="auto" w:fill="auto"/>
            <w:noWrap/>
          </w:tcPr>
          <w:p w14:paraId="100A74F0" w14:textId="52A832B7" w:rsidR="00CB0493" w:rsidRPr="00DC7310" w:rsidDel="004635D8" w:rsidRDefault="00CB0493" w:rsidP="004448AC">
            <w:pPr>
              <w:pStyle w:val="TAC"/>
              <w:keepNext w:val="0"/>
              <w:keepLines w:val="0"/>
              <w:rPr>
                <w:del w:id="144" w:author="ZTE-Ma Zhifeng" w:date="2025-10-01T12:04:00Z"/>
              </w:rPr>
            </w:pPr>
            <w:del w:id="145" w:author="ZTE-Ma Zhifeng" w:date="2025-10-01T12:04:00Z">
              <w:r w:rsidRPr="001B0A06" w:rsidDel="004635D8">
                <w:delText>3495</w:delText>
              </w:r>
            </w:del>
          </w:p>
        </w:tc>
        <w:tc>
          <w:tcPr>
            <w:tcW w:w="357" w:type="pct"/>
            <w:shd w:val="clear" w:color="auto" w:fill="auto"/>
          </w:tcPr>
          <w:p w14:paraId="7C34C645" w14:textId="54908607" w:rsidR="00CB0493" w:rsidRPr="00DC7310" w:rsidDel="004635D8" w:rsidRDefault="00CB0493" w:rsidP="004448AC">
            <w:pPr>
              <w:pStyle w:val="TAC"/>
              <w:keepNext w:val="0"/>
              <w:keepLines w:val="0"/>
              <w:rPr>
                <w:del w:id="146" w:author="ZTE-Ma Zhifeng" w:date="2025-10-01T12:04:00Z"/>
                <w:rFonts w:eastAsia="MS Mincho"/>
              </w:rPr>
            </w:pPr>
            <w:del w:id="147" w:author="ZTE-Ma Zhifeng" w:date="2025-10-01T12:04:00Z">
              <w:r w:rsidRPr="001B0A06" w:rsidDel="004635D8">
                <w:delText>N/A</w:delText>
              </w:r>
            </w:del>
          </w:p>
        </w:tc>
        <w:tc>
          <w:tcPr>
            <w:tcW w:w="611" w:type="pct"/>
            <w:shd w:val="clear" w:color="auto" w:fill="auto"/>
          </w:tcPr>
          <w:p w14:paraId="0FA72FEB" w14:textId="1470A5B9" w:rsidR="00CB0493" w:rsidRPr="00DC7310" w:rsidDel="004635D8" w:rsidRDefault="00CB0493" w:rsidP="004448AC">
            <w:pPr>
              <w:pStyle w:val="TAC"/>
              <w:keepNext w:val="0"/>
              <w:keepLines w:val="0"/>
              <w:rPr>
                <w:del w:id="148" w:author="ZTE-Ma Zhifeng" w:date="2025-10-01T12:04:00Z"/>
                <w:rFonts w:eastAsia="MS Mincho"/>
              </w:rPr>
            </w:pPr>
            <w:del w:id="149" w:author="ZTE-Ma Zhifeng" w:date="2025-10-01T12:04:00Z">
              <w:r w:rsidRPr="001B0A06" w:rsidDel="004635D8">
                <w:rPr>
                  <w:rFonts w:eastAsia="Malgun Gothic"/>
                  <w:lang w:eastAsia="ko-KR"/>
                </w:rPr>
                <w:delText>N/A</w:delText>
              </w:r>
            </w:del>
          </w:p>
        </w:tc>
      </w:tr>
      <w:tr w:rsidR="00CB0493" w:rsidRPr="00DC7310" w:rsidDel="004635D8" w14:paraId="2684B557" w14:textId="3CEA505D" w:rsidTr="004448AC">
        <w:trPr>
          <w:jc w:val="center"/>
          <w:del w:id="150" w:author="ZTE-Ma Zhifeng" w:date="2025-10-01T12:04:00Z"/>
        </w:trPr>
        <w:tc>
          <w:tcPr>
            <w:tcW w:w="1132" w:type="pct"/>
            <w:tcBorders>
              <w:top w:val="nil"/>
              <w:bottom w:val="nil"/>
            </w:tcBorders>
            <w:shd w:val="clear" w:color="auto" w:fill="auto"/>
          </w:tcPr>
          <w:p w14:paraId="616ABDF3" w14:textId="48D922FD" w:rsidR="00CB0493" w:rsidRPr="00DC7310" w:rsidDel="004635D8" w:rsidRDefault="00CB0493" w:rsidP="004448AC">
            <w:pPr>
              <w:pStyle w:val="TAC"/>
              <w:keepNext w:val="0"/>
              <w:keepLines w:val="0"/>
              <w:rPr>
                <w:del w:id="151" w:author="ZTE-Ma Zhifeng" w:date="2025-10-01T12:04:00Z"/>
                <w:rFonts w:eastAsia="MS Mincho"/>
              </w:rPr>
            </w:pPr>
          </w:p>
        </w:tc>
        <w:tc>
          <w:tcPr>
            <w:tcW w:w="410" w:type="pct"/>
            <w:shd w:val="clear" w:color="auto" w:fill="auto"/>
          </w:tcPr>
          <w:p w14:paraId="570607F1" w14:textId="657B10E7" w:rsidR="00CB0493" w:rsidRPr="00DC7310" w:rsidDel="004635D8" w:rsidRDefault="00CB0493" w:rsidP="004448AC">
            <w:pPr>
              <w:pStyle w:val="TAC"/>
              <w:keepNext w:val="0"/>
              <w:keepLines w:val="0"/>
              <w:rPr>
                <w:del w:id="152" w:author="ZTE-Ma Zhifeng" w:date="2025-10-01T12:04:00Z"/>
              </w:rPr>
            </w:pPr>
            <w:del w:id="153" w:author="ZTE-Ma Zhifeng" w:date="2025-10-01T12:04:00Z">
              <w:r w:rsidRPr="00182E41" w:rsidDel="004635D8">
                <w:delText>8</w:delText>
              </w:r>
            </w:del>
          </w:p>
        </w:tc>
        <w:tc>
          <w:tcPr>
            <w:tcW w:w="562" w:type="pct"/>
            <w:shd w:val="clear" w:color="auto" w:fill="auto"/>
            <w:noWrap/>
            <w:vAlign w:val="center"/>
          </w:tcPr>
          <w:p w14:paraId="1D6B7B46" w14:textId="001168B0" w:rsidR="00CB0493" w:rsidRPr="00DC7310" w:rsidDel="004635D8" w:rsidRDefault="00CB0493" w:rsidP="004448AC">
            <w:pPr>
              <w:pStyle w:val="TAC"/>
              <w:keepNext w:val="0"/>
              <w:keepLines w:val="0"/>
              <w:rPr>
                <w:del w:id="154" w:author="ZTE-Ma Zhifeng" w:date="2025-10-01T12:04:00Z"/>
              </w:rPr>
            </w:pPr>
            <w:del w:id="155" w:author="ZTE-Ma Zhifeng" w:date="2025-10-01T12:04:00Z">
              <w:r w:rsidRPr="00182E41" w:rsidDel="004635D8">
                <w:delText>N/A</w:delText>
              </w:r>
            </w:del>
          </w:p>
        </w:tc>
        <w:tc>
          <w:tcPr>
            <w:tcW w:w="348" w:type="pct"/>
            <w:shd w:val="clear" w:color="auto" w:fill="auto"/>
            <w:noWrap/>
            <w:vAlign w:val="center"/>
          </w:tcPr>
          <w:p w14:paraId="3F64F449" w14:textId="425FDC87" w:rsidR="00CB0493" w:rsidRPr="00DC7310" w:rsidDel="004635D8" w:rsidRDefault="00CB0493" w:rsidP="004448AC">
            <w:pPr>
              <w:pStyle w:val="TAC"/>
              <w:keepNext w:val="0"/>
              <w:keepLines w:val="0"/>
              <w:rPr>
                <w:del w:id="156" w:author="ZTE-Ma Zhifeng" w:date="2025-10-01T12:04:00Z"/>
              </w:rPr>
            </w:pPr>
            <w:del w:id="157" w:author="ZTE-Ma Zhifeng" w:date="2025-10-01T12:04:00Z">
              <w:r w:rsidRPr="00182E41" w:rsidDel="004635D8">
                <w:delText>5</w:delText>
              </w:r>
            </w:del>
          </w:p>
        </w:tc>
        <w:tc>
          <w:tcPr>
            <w:tcW w:w="1041" w:type="pct"/>
            <w:shd w:val="clear" w:color="auto" w:fill="auto"/>
            <w:noWrap/>
            <w:vAlign w:val="center"/>
          </w:tcPr>
          <w:p w14:paraId="1EFC75C7" w14:textId="68251564" w:rsidR="00CB0493" w:rsidRPr="00DC7310" w:rsidDel="004635D8" w:rsidRDefault="00CB0493" w:rsidP="004448AC">
            <w:pPr>
              <w:pStyle w:val="TAC"/>
              <w:keepNext w:val="0"/>
              <w:keepLines w:val="0"/>
              <w:rPr>
                <w:del w:id="158" w:author="ZTE-Ma Zhifeng" w:date="2025-10-01T12:04:00Z"/>
              </w:rPr>
            </w:pPr>
            <w:del w:id="159" w:author="ZTE-Ma Zhifeng" w:date="2025-10-01T12:04:00Z">
              <w:r w:rsidRPr="00182E41" w:rsidDel="004635D8">
                <w:delText>N/A</w:delText>
              </w:r>
            </w:del>
          </w:p>
        </w:tc>
        <w:tc>
          <w:tcPr>
            <w:tcW w:w="539" w:type="pct"/>
            <w:shd w:val="clear" w:color="auto" w:fill="auto"/>
            <w:noWrap/>
            <w:vAlign w:val="center"/>
          </w:tcPr>
          <w:p w14:paraId="563F244A" w14:textId="6705791E" w:rsidR="00CB0493" w:rsidRPr="00DC7310" w:rsidDel="004635D8" w:rsidRDefault="00CB0493" w:rsidP="004448AC">
            <w:pPr>
              <w:pStyle w:val="TAC"/>
              <w:keepNext w:val="0"/>
              <w:keepLines w:val="0"/>
              <w:rPr>
                <w:del w:id="160" w:author="ZTE-Ma Zhifeng" w:date="2025-10-01T12:04:00Z"/>
              </w:rPr>
            </w:pPr>
            <w:del w:id="161" w:author="ZTE-Ma Zhifeng" w:date="2025-10-01T12:04:00Z">
              <w:r w:rsidRPr="00182E41" w:rsidDel="004635D8">
                <w:delText>935</w:delText>
              </w:r>
            </w:del>
          </w:p>
        </w:tc>
        <w:tc>
          <w:tcPr>
            <w:tcW w:w="357" w:type="pct"/>
            <w:shd w:val="clear" w:color="auto" w:fill="auto"/>
          </w:tcPr>
          <w:p w14:paraId="4F601249" w14:textId="3C266F4B" w:rsidR="00CB0493" w:rsidRPr="00DC7310" w:rsidDel="004635D8" w:rsidRDefault="00CB0493" w:rsidP="004448AC">
            <w:pPr>
              <w:pStyle w:val="TAC"/>
              <w:keepNext w:val="0"/>
              <w:keepLines w:val="0"/>
              <w:rPr>
                <w:del w:id="162" w:author="ZTE-Ma Zhifeng" w:date="2025-10-01T12:04:00Z"/>
              </w:rPr>
            </w:pPr>
            <w:del w:id="163" w:author="ZTE-Ma Zhifeng" w:date="2025-10-01T12:04:00Z">
              <w:r w:rsidRPr="00182E41" w:rsidDel="004635D8">
                <w:delText>4.3</w:delText>
              </w:r>
            </w:del>
          </w:p>
        </w:tc>
        <w:tc>
          <w:tcPr>
            <w:tcW w:w="611" w:type="pct"/>
            <w:shd w:val="clear" w:color="auto" w:fill="auto"/>
            <w:vAlign w:val="center"/>
          </w:tcPr>
          <w:p w14:paraId="33AA4779" w14:textId="6FE4F079" w:rsidR="00CB0493" w:rsidRPr="00DC7310" w:rsidDel="004635D8" w:rsidRDefault="00CB0493" w:rsidP="004448AC">
            <w:pPr>
              <w:pStyle w:val="TAC"/>
              <w:keepNext w:val="0"/>
              <w:keepLines w:val="0"/>
              <w:rPr>
                <w:del w:id="164" w:author="ZTE-Ma Zhifeng" w:date="2025-10-01T12:04:00Z"/>
                <w:rFonts w:eastAsia="Malgun Gothic"/>
                <w:lang w:eastAsia="ko-KR"/>
              </w:rPr>
            </w:pPr>
            <w:del w:id="165" w:author="ZTE-Ma Zhifeng" w:date="2025-10-01T12:04:00Z">
              <w:r w:rsidRPr="00182E41" w:rsidDel="004635D8">
                <w:delText>IMD5</w:delText>
              </w:r>
            </w:del>
          </w:p>
        </w:tc>
      </w:tr>
      <w:tr w:rsidR="00CB0493" w:rsidRPr="00DC7310" w:rsidDel="004635D8" w14:paraId="3FB36B84" w14:textId="66D6D2ED" w:rsidTr="004448AC">
        <w:trPr>
          <w:jc w:val="center"/>
          <w:del w:id="166" w:author="ZTE-Ma Zhifeng" w:date="2025-10-01T12:04:00Z"/>
        </w:trPr>
        <w:tc>
          <w:tcPr>
            <w:tcW w:w="1132" w:type="pct"/>
            <w:tcBorders>
              <w:top w:val="nil"/>
              <w:bottom w:val="nil"/>
            </w:tcBorders>
            <w:shd w:val="clear" w:color="auto" w:fill="auto"/>
          </w:tcPr>
          <w:p w14:paraId="4C2D8FEA" w14:textId="0419C3C0" w:rsidR="00CB0493" w:rsidRPr="00DC7310" w:rsidDel="004635D8" w:rsidRDefault="00CB0493" w:rsidP="004448AC">
            <w:pPr>
              <w:pStyle w:val="TAC"/>
              <w:keepNext w:val="0"/>
              <w:keepLines w:val="0"/>
              <w:rPr>
                <w:del w:id="167" w:author="ZTE-Ma Zhifeng" w:date="2025-10-01T12:04:00Z"/>
                <w:rFonts w:eastAsia="MS Mincho"/>
              </w:rPr>
            </w:pPr>
          </w:p>
        </w:tc>
        <w:tc>
          <w:tcPr>
            <w:tcW w:w="410" w:type="pct"/>
            <w:shd w:val="clear" w:color="auto" w:fill="auto"/>
          </w:tcPr>
          <w:p w14:paraId="0AF6DE86" w14:textId="59DAC36D" w:rsidR="00CB0493" w:rsidRPr="00DC7310" w:rsidDel="004635D8" w:rsidRDefault="00CB0493" w:rsidP="004448AC">
            <w:pPr>
              <w:pStyle w:val="TAC"/>
              <w:keepNext w:val="0"/>
              <w:keepLines w:val="0"/>
              <w:rPr>
                <w:del w:id="168" w:author="ZTE-Ma Zhifeng" w:date="2025-10-01T12:04:00Z"/>
              </w:rPr>
            </w:pPr>
            <w:del w:id="169" w:author="ZTE-Ma Zhifeng" w:date="2025-10-01T12:04:00Z">
              <w:r w:rsidRPr="00182E41" w:rsidDel="004635D8">
                <w:delText>28</w:delText>
              </w:r>
            </w:del>
          </w:p>
        </w:tc>
        <w:tc>
          <w:tcPr>
            <w:tcW w:w="562" w:type="pct"/>
            <w:shd w:val="clear" w:color="auto" w:fill="auto"/>
            <w:noWrap/>
            <w:vAlign w:val="center"/>
          </w:tcPr>
          <w:p w14:paraId="3BC37E57" w14:textId="548B9272" w:rsidR="00CB0493" w:rsidRPr="00DC7310" w:rsidDel="004635D8" w:rsidRDefault="00CB0493" w:rsidP="004448AC">
            <w:pPr>
              <w:pStyle w:val="TAC"/>
              <w:keepNext w:val="0"/>
              <w:keepLines w:val="0"/>
              <w:rPr>
                <w:del w:id="170" w:author="ZTE-Ma Zhifeng" w:date="2025-10-01T12:04:00Z"/>
              </w:rPr>
            </w:pPr>
            <w:del w:id="171" w:author="ZTE-Ma Zhifeng" w:date="2025-10-01T12:04:00Z">
              <w:r w:rsidRPr="00182E41" w:rsidDel="004635D8">
                <w:delText>713</w:delText>
              </w:r>
            </w:del>
          </w:p>
        </w:tc>
        <w:tc>
          <w:tcPr>
            <w:tcW w:w="348" w:type="pct"/>
            <w:shd w:val="clear" w:color="auto" w:fill="auto"/>
            <w:noWrap/>
            <w:vAlign w:val="center"/>
          </w:tcPr>
          <w:p w14:paraId="55D2AA45" w14:textId="42EC6BF9" w:rsidR="00CB0493" w:rsidRPr="00DC7310" w:rsidDel="004635D8" w:rsidRDefault="00CB0493" w:rsidP="004448AC">
            <w:pPr>
              <w:pStyle w:val="TAC"/>
              <w:keepNext w:val="0"/>
              <w:keepLines w:val="0"/>
              <w:rPr>
                <w:del w:id="172" w:author="ZTE-Ma Zhifeng" w:date="2025-10-01T12:04:00Z"/>
              </w:rPr>
            </w:pPr>
            <w:del w:id="173" w:author="ZTE-Ma Zhifeng" w:date="2025-10-01T12:04:00Z">
              <w:r w:rsidRPr="00182E41" w:rsidDel="004635D8">
                <w:delText>5</w:delText>
              </w:r>
            </w:del>
          </w:p>
        </w:tc>
        <w:tc>
          <w:tcPr>
            <w:tcW w:w="1041" w:type="pct"/>
            <w:shd w:val="clear" w:color="auto" w:fill="auto"/>
            <w:noWrap/>
            <w:vAlign w:val="center"/>
          </w:tcPr>
          <w:p w14:paraId="0DDAEAAB" w14:textId="58FBC7FD" w:rsidR="00CB0493" w:rsidRPr="00DC7310" w:rsidDel="004635D8" w:rsidRDefault="00CB0493" w:rsidP="004448AC">
            <w:pPr>
              <w:pStyle w:val="TAC"/>
              <w:keepNext w:val="0"/>
              <w:keepLines w:val="0"/>
              <w:rPr>
                <w:del w:id="174" w:author="ZTE-Ma Zhifeng" w:date="2025-10-01T12:04:00Z"/>
              </w:rPr>
            </w:pPr>
            <w:del w:id="175" w:author="ZTE-Ma Zhifeng" w:date="2025-10-01T12:04:00Z">
              <w:r w:rsidRPr="00182E41" w:rsidDel="004635D8">
                <w:delText>25</w:delText>
              </w:r>
            </w:del>
          </w:p>
        </w:tc>
        <w:tc>
          <w:tcPr>
            <w:tcW w:w="539" w:type="pct"/>
            <w:shd w:val="clear" w:color="auto" w:fill="auto"/>
            <w:noWrap/>
            <w:vAlign w:val="center"/>
          </w:tcPr>
          <w:p w14:paraId="22694E2E" w14:textId="404EAB98" w:rsidR="00CB0493" w:rsidRPr="00DC7310" w:rsidDel="004635D8" w:rsidRDefault="00CB0493" w:rsidP="004448AC">
            <w:pPr>
              <w:pStyle w:val="TAC"/>
              <w:keepNext w:val="0"/>
              <w:keepLines w:val="0"/>
              <w:rPr>
                <w:del w:id="176" w:author="ZTE-Ma Zhifeng" w:date="2025-10-01T12:04:00Z"/>
              </w:rPr>
            </w:pPr>
            <w:del w:id="177" w:author="ZTE-Ma Zhifeng" w:date="2025-10-01T12:04:00Z">
              <w:r w:rsidRPr="00182E41" w:rsidDel="004635D8">
                <w:delText>768</w:delText>
              </w:r>
            </w:del>
          </w:p>
        </w:tc>
        <w:tc>
          <w:tcPr>
            <w:tcW w:w="357" w:type="pct"/>
            <w:shd w:val="clear" w:color="auto" w:fill="auto"/>
          </w:tcPr>
          <w:p w14:paraId="3CE90D0F" w14:textId="68A4A8B6" w:rsidR="00CB0493" w:rsidRPr="00DC7310" w:rsidDel="004635D8" w:rsidRDefault="00CB0493" w:rsidP="004448AC">
            <w:pPr>
              <w:pStyle w:val="TAC"/>
              <w:keepNext w:val="0"/>
              <w:keepLines w:val="0"/>
              <w:rPr>
                <w:del w:id="178" w:author="ZTE-Ma Zhifeng" w:date="2025-10-01T12:04:00Z"/>
              </w:rPr>
            </w:pPr>
            <w:del w:id="179" w:author="ZTE-Ma Zhifeng" w:date="2025-10-01T12:04:00Z">
              <w:r w:rsidRPr="00182E41" w:rsidDel="004635D8">
                <w:delText>N/A</w:delText>
              </w:r>
            </w:del>
          </w:p>
        </w:tc>
        <w:tc>
          <w:tcPr>
            <w:tcW w:w="611" w:type="pct"/>
            <w:shd w:val="clear" w:color="auto" w:fill="auto"/>
            <w:vAlign w:val="center"/>
          </w:tcPr>
          <w:p w14:paraId="53A6C3D4" w14:textId="04771114" w:rsidR="00CB0493" w:rsidRPr="00DC7310" w:rsidDel="004635D8" w:rsidRDefault="00CB0493" w:rsidP="004448AC">
            <w:pPr>
              <w:pStyle w:val="TAC"/>
              <w:keepNext w:val="0"/>
              <w:keepLines w:val="0"/>
              <w:rPr>
                <w:del w:id="180" w:author="ZTE-Ma Zhifeng" w:date="2025-10-01T12:04:00Z"/>
                <w:rFonts w:eastAsia="Malgun Gothic"/>
                <w:lang w:eastAsia="ko-KR"/>
              </w:rPr>
            </w:pPr>
            <w:del w:id="181" w:author="ZTE-Ma Zhifeng" w:date="2025-10-01T12:04:00Z">
              <w:r w:rsidRPr="00182E41" w:rsidDel="004635D8">
                <w:delText>N/A</w:delText>
              </w:r>
            </w:del>
          </w:p>
        </w:tc>
      </w:tr>
      <w:tr w:rsidR="00CB0493" w:rsidRPr="00DC7310" w:rsidDel="004635D8" w14:paraId="39E5AF14" w14:textId="130F6929" w:rsidTr="004448AC">
        <w:trPr>
          <w:jc w:val="center"/>
          <w:del w:id="182" w:author="ZTE-Ma Zhifeng" w:date="2025-10-01T12:04:00Z"/>
        </w:trPr>
        <w:tc>
          <w:tcPr>
            <w:tcW w:w="1132" w:type="pct"/>
            <w:tcBorders>
              <w:top w:val="nil"/>
              <w:bottom w:val="single" w:sz="4" w:space="0" w:color="auto"/>
            </w:tcBorders>
            <w:shd w:val="clear" w:color="auto" w:fill="auto"/>
          </w:tcPr>
          <w:p w14:paraId="61307613" w14:textId="5A66C3CF" w:rsidR="00CB0493" w:rsidRPr="00DC7310" w:rsidDel="004635D8" w:rsidRDefault="00CB0493" w:rsidP="004448AC">
            <w:pPr>
              <w:pStyle w:val="TAC"/>
              <w:keepNext w:val="0"/>
              <w:keepLines w:val="0"/>
              <w:rPr>
                <w:del w:id="183" w:author="ZTE-Ma Zhifeng" w:date="2025-10-01T12:04:00Z"/>
                <w:rFonts w:eastAsia="MS Mincho"/>
              </w:rPr>
            </w:pPr>
          </w:p>
        </w:tc>
        <w:tc>
          <w:tcPr>
            <w:tcW w:w="410" w:type="pct"/>
            <w:shd w:val="clear" w:color="auto" w:fill="auto"/>
          </w:tcPr>
          <w:p w14:paraId="1B2EAFEA" w14:textId="43168EB8" w:rsidR="00CB0493" w:rsidRPr="00DC7310" w:rsidDel="004635D8" w:rsidRDefault="00CB0493" w:rsidP="004448AC">
            <w:pPr>
              <w:pStyle w:val="TAC"/>
              <w:keepNext w:val="0"/>
              <w:keepLines w:val="0"/>
              <w:rPr>
                <w:del w:id="184" w:author="ZTE-Ma Zhifeng" w:date="2025-10-01T12:04:00Z"/>
              </w:rPr>
            </w:pPr>
            <w:del w:id="185" w:author="ZTE-Ma Zhifeng" w:date="2025-10-01T12:04:00Z">
              <w:r w:rsidRPr="00182E41" w:rsidDel="004635D8">
                <w:rPr>
                  <w:rFonts w:hint="eastAsia"/>
                </w:rPr>
                <w:delText>n</w:delText>
              </w:r>
              <w:r w:rsidRPr="00182E41" w:rsidDel="004635D8">
                <w:delText>77</w:delText>
              </w:r>
            </w:del>
          </w:p>
        </w:tc>
        <w:tc>
          <w:tcPr>
            <w:tcW w:w="562" w:type="pct"/>
            <w:shd w:val="clear" w:color="auto" w:fill="auto"/>
            <w:noWrap/>
            <w:vAlign w:val="center"/>
          </w:tcPr>
          <w:p w14:paraId="691F64E5" w14:textId="3B72E764" w:rsidR="00CB0493" w:rsidRPr="00DC7310" w:rsidDel="004635D8" w:rsidRDefault="00CB0493" w:rsidP="004448AC">
            <w:pPr>
              <w:pStyle w:val="TAC"/>
              <w:keepNext w:val="0"/>
              <w:keepLines w:val="0"/>
              <w:rPr>
                <w:del w:id="186" w:author="ZTE-Ma Zhifeng" w:date="2025-10-01T12:04:00Z"/>
              </w:rPr>
            </w:pPr>
            <w:del w:id="187" w:author="ZTE-Ma Zhifeng" w:date="2025-10-01T12:04:00Z">
              <w:r w:rsidRPr="00182E41" w:rsidDel="004635D8">
                <w:delText>3787</w:delText>
              </w:r>
            </w:del>
          </w:p>
        </w:tc>
        <w:tc>
          <w:tcPr>
            <w:tcW w:w="348" w:type="pct"/>
            <w:shd w:val="clear" w:color="auto" w:fill="auto"/>
            <w:noWrap/>
            <w:vAlign w:val="center"/>
          </w:tcPr>
          <w:p w14:paraId="746E8A91" w14:textId="6CF64B7C" w:rsidR="00CB0493" w:rsidRPr="00DC7310" w:rsidDel="004635D8" w:rsidRDefault="00CB0493" w:rsidP="004448AC">
            <w:pPr>
              <w:pStyle w:val="TAC"/>
              <w:keepNext w:val="0"/>
              <w:keepLines w:val="0"/>
              <w:rPr>
                <w:del w:id="188" w:author="ZTE-Ma Zhifeng" w:date="2025-10-01T12:04:00Z"/>
              </w:rPr>
            </w:pPr>
            <w:del w:id="189" w:author="ZTE-Ma Zhifeng" w:date="2025-10-01T12:04:00Z">
              <w:r w:rsidRPr="00182E41" w:rsidDel="004635D8">
                <w:delText>10</w:delText>
              </w:r>
            </w:del>
          </w:p>
        </w:tc>
        <w:tc>
          <w:tcPr>
            <w:tcW w:w="1041" w:type="pct"/>
            <w:shd w:val="clear" w:color="auto" w:fill="auto"/>
            <w:noWrap/>
            <w:vAlign w:val="center"/>
          </w:tcPr>
          <w:p w14:paraId="4FC6D3A9" w14:textId="7CA9F5CA" w:rsidR="00CB0493" w:rsidRPr="00DC7310" w:rsidDel="004635D8" w:rsidRDefault="00CB0493" w:rsidP="004448AC">
            <w:pPr>
              <w:pStyle w:val="TAC"/>
              <w:keepNext w:val="0"/>
              <w:keepLines w:val="0"/>
              <w:rPr>
                <w:del w:id="190" w:author="ZTE-Ma Zhifeng" w:date="2025-10-01T12:04:00Z"/>
              </w:rPr>
            </w:pPr>
            <w:del w:id="191" w:author="ZTE-Ma Zhifeng" w:date="2025-10-01T12:04:00Z">
              <w:r w:rsidRPr="00182E41" w:rsidDel="004635D8">
                <w:delText>50</w:delText>
              </w:r>
            </w:del>
          </w:p>
        </w:tc>
        <w:tc>
          <w:tcPr>
            <w:tcW w:w="539" w:type="pct"/>
            <w:shd w:val="clear" w:color="auto" w:fill="auto"/>
            <w:noWrap/>
            <w:vAlign w:val="center"/>
          </w:tcPr>
          <w:p w14:paraId="19B2E552" w14:textId="09667D1B" w:rsidR="00CB0493" w:rsidRPr="00DC7310" w:rsidDel="004635D8" w:rsidRDefault="00CB0493" w:rsidP="004448AC">
            <w:pPr>
              <w:pStyle w:val="TAC"/>
              <w:keepNext w:val="0"/>
              <w:keepLines w:val="0"/>
              <w:rPr>
                <w:del w:id="192" w:author="ZTE-Ma Zhifeng" w:date="2025-10-01T12:04:00Z"/>
              </w:rPr>
            </w:pPr>
            <w:del w:id="193" w:author="ZTE-Ma Zhifeng" w:date="2025-10-01T12:04:00Z">
              <w:r w:rsidRPr="00182E41" w:rsidDel="004635D8">
                <w:delText>3787</w:delText>
              </w:r>
            </w:del>
          </w:p>
        </w:tc>
        <w:tc>
          <w:tcPr>
            <w:tcW w:w="357" w:type="pct"/>
            <w:shd w:val="clear" w:color="auto" w:fill="auto"/>
          </w:tcPr>
          <w:p w14:paraId="7F1435FB" w14:textId="3CB559C4" w:rsidR="00CB0493" w:rsidRPr="00DC7310" w:rsidDel="004635D8" w:rsidRDefault="00CB0493" w:rsidP="004448AC">
            <w:pPr>
              <w:pStyle w:val="TAC"/>
              <w:keepNext w:val="0"/>
              <w:keepLines w:val="0"/>
              <w:rPr>
                <w:del w:id="194" w:author="ZTE-Ma Zhifeng" w:date="2025-10-01T12:04:00Z"/>
              </w:rPr>
            </w:pPr>
            <w:del w:id="195" w:author="ZTE-Ma Zhifeng" w:date="2025-10-01T12:04:00Z">
              <w:r w:rsidRPr="00182E41" w:rsidDel="004635D8">
                <w:delText>N/A</w:delText>
              </w:r>
            </w:del>
          </w:p>
        </w:tc>
        <w:tc>
          <w:tcPr>
            <w:tcW w:w="611" w:type="pct"/>
            <w:shd w:val="clear" w:color="auto" w:fill="auto"/>
            <w:vAlign w:val="center"/>
          </w:tcPr>
          <w:p w14:paraId="4567CB0E" w14:textId="33EFD6C7" w:rsidR="00CB0493" w:rsidRPr="00DC7310" w:rsidDel="004635D8" w:rsidRDefault="00CB0493" w:rsidP="004448AC">
            <w:pPr>
              <w:pStyle w:val="TAC"/>
              <w:keepNext w:val="0"/>
              <w:keepLines w:val="0"/>
              <w:rPr>
                <w:del w:id="196" w:author="ZTE-Ma Zhifeng" w:date="2025-10-01T12:04:00Z"/>
                <w:rFonts w:eastAsia="Malgun Gothic"/>
                <w:lang w:eastAsia="ko-KR"/>
              </w:rPr>
            </w:pPr>
            <w:del w:id="197" w:author="ZTE-Ma Zhifeng" w:date="2025-10-01T12:04:00Z">
              <w:r w:rsidRPr="00182E41" w:rsidDel="004635D8">
                <w:delText>N/A</w:delText>
              </w:r>
            </w:del>
          </w:p>
        </w:tc>
      </w:tr>
      <w:tr w:rsidR="004448AC" w:rsidRPr="00DC7310" w14:paraId="66E98054" w14:textId="77777777" w:rsidTr="004448A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8" w:author="ZTE-Ma Zhifeng" w:date="2025-10-01T1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99" w:author="ZTE-Ma Zhifeng" w:date="2025-10-01T11:50:00Z"/>
          <w:trPrChange w:id="200" w:author="ZTE-Ma Zhifeng" w:date="2025-10-01T11:54:00Z">
            <w:trPr>
              <w:jc w:val="center"/>
            </w:trPr>
          </w:trPrChange>
        </w:trPr>
        <w:tc>
          <w:tcPr>
            <w:tcW w:w="1132" w:type="pct"/>
            <w:tcBorders>
              <w:top w:val="single" w:sz="4" w:space="0" w:color="auto"/>
              <w:bottom w:val="nil"/>
            </w:tcBorders>
            <w:shd w:val="clear" w:color="auto" w:fill="auto"/>
            <w:tcPrChange w:id="201" w:author="ZTE-Ma Zhifeng" w:date="2025-10-01T11:54:00Z">
              <w:tcPr>
                <w:tcW w:w="1132" w:type="pct"/>
                <w:tcBorders>
                  <w:top w:val="nil"/>
                  <w:bottom w:val="single" w:sz="4" w:space="0" w:color="auto"/>
                </w:tcBorders>
                <w:shd w:val="clear" w:color="auto" w:fill="auto"/>
              </w:tcPr>
            </w:tcPrChange>
          </w:tcPr>
          <w:p w14:paraId="71BD3E65" w14:textId="77777777" w:rsidR="004448AC" w:rsidRDefault="004448AC" w:rsidP="004448AC">
            <w:pPr>
              <w:pStyle w:val="TAC"/>
              <w:keepNext w:val="0"/>
              <w:keepLines w:val="0"/>
              <w:rPr>
                <w:ins w:id="202" w:author="ZTE-Ma Zhifeng" w:date="2025-10-01T11:51:00Z"/>
              </w:rPr>
            </w:pPr>
            <w:ins w:id="203" w:author="ZTE-Ma Zhifeng" w:date="2025-10-01T11:51:00Z">
              <w:r w:rsidRPr="00182E41">
                <w:t>DC_8A-28A_n77A</w:t>
              </w:r>
            </w:ins>
          </w:p>
          <w:p w14:paraId="48D4033B" w14:textId="77777777" w:rsidR="004448AC" w:rsidRDefault="004448AC" w:rsidP="004448AC">
            <w:pPr>
              <w:pStyle w:val="TAC"/>
              <w:keepNext w:val="0"/>
              <w:keepLines w:val="0"/>
              <w:rPr>
                <w:ins w:id="204" w:author="ZTE-Ma Zhifeng" w:date="2025-10-01T11:51:00Z"/>
                <w:noProof/>
                <w:lang w:eastAsia="zh-CN"/>
              </w:rPr>
            </w:pPr>
            <w:ins w:id="205" w:author="ZTE-Ma Zhifeng" w:date="2025-10-01T11:51:00Z">
              <w:r w:rsidRPr="00340882">
                <w:rPr>
                  <w:noProof/>
                  <w:lang w:eastAsia="zh-CN"/>
                </w:rPr>
                <w:t>DC_8A-28A_n77(2A)</w:t>
              </w:r>
            </w:ins>
          </w:p>
          <w:p w14:paraId="1BD21845" w14:textId="1DA907B6" w:rsidR="004448AC" w:rsidRDefault="004448AC" w:rsidP="004448AC">
            <w:pPr>
              <w:pStyle w:val="TAC"/>
              <w:keepNext w:val="0"/>
              <w:keepLines w:val="0"/>
              <w:rPr>
                <w:ins w:id="206" w:author="ZTE-Ma Zhifeng" w:date="2025-10-01T11:51:00Z"/>
                <w:noProof/>
                <w:lang w:eastAsia="zh-CN"/>
              </w:rPr>
            </w:pPr>
            <w:ins w:id="207" w:author="ZTE-Ma Zhifeng" w:date="2025-10-01T11:51:00Z">
              <w:r w:rsidRPr="00340882">
                <w:rPr>
                  <w:noProof/>
                  <w:lang w:eastAsia="zh-CN"/>
                </w:rPr>
                <w:t>DC_8A-28</w:t>
              </w:r>
            </w:ins>
            <w:ins w:id="208" w:author="ZTE-Ma Zhifeng" w:date="2025-10-01T11:52:00Z">
              <w:r>
                <w:rPr>
                  <w:noProof/>
                  <w:lang w:eastAsia="zh-CN"/>
                </w:rPr>
                <w:t>C</w:t>
              </w:r>
            </w:ins>
            <w:ins w:id="209" w:author="ZTE-Ma Zhifeng" w:date="2025-10-01T11:51:00Z">
              <w:r>
                <w:rPr>
                  <w:noProof/>
                  <w:lang w:eastAsia="zh-CN"/>
                </w:rPr>
                <w:t>_n77A</w:t>
              </w:r>
            </w:ins>
          </w:p>
          <w:p w14:paraId="36BFB93D" w14:textId="65F9C0D1" w:rsidR="004448AC" w:rsidRPr="00DC7310" w:rsidRDefault="004448AC" w:rsidP="004448AC">
            <w:pPr>
              <w:pStyle w:val="TAC"/>
              <w:keepNext w:val="0"/>
              <w:keepLines w:val="0"/>
              <w:rPr>
                <w:ins w:id="210" w:author="ZTE-Ma Zhifeng" w:date="2025-10-01T11:50:00Z"/>
                <w:rFonts w:eastAsia="MS Mincho"/>
              </w:rPr>
            </w:pPr>
            <w:ins w:id="211" w:author="ZTE-Ma Zhifeng" w:date="2025-10-01T11:51:00Z">
              <w:r w:rsidRPr="00340882">
                <w:rPr>
                  <w:noProof/>
                  <w:lang w:eastAsia="zh-CN"/>
                </w:rPr>
                <w:t>DC_8A-28</w:t>
              </w:r>
              <w:r>
                <w:rPr>
                  <w:noProof/>
                  <w:lang w:eastAsia="zh-CN"/>
                </w:rPr>
                <w:t>C</w:t>
              </w:r>
              <w:r w:rsidRPr="00340882">
                <w:rPr>
                  <w:noProof/>
                  <w:lang w:eastAsia="zh-CN"/>
                </w:rPr>
                <w:t>_n77(2A)</w:t>
              </w:r>
            </w:ins>
          </w:p>
        </w:tc>
        <w:tc>
          <w:tcPr>
            <w:tcW w:w="410" w:type="pct"/>
            <w:shd w:val="clear" w:color="auto" w:fill="auto"/>
            <w:tcPrChange w:id="212" w:author="ZTE-Ma Zhifeng" w:date="2025-10-01T11:54:00Z">
              <w:tcPr>
                <w:tcW w:w="410" w:type="pct"/>
                <w:shd w:val="clear" w:color="auto" w:fill="auto"/>
              </w:tcPr>
            </w:tcPrChange>
          </w:tcPr>
          <w:p w14:paraId="74322F7A" w14:textId="58C3158B" w:rsidR="004448AC" w:rsidRPr="00182E41" w:rsidRDefault="004448AC" w:rsidP="004448AC">
            <w:pPr>
              <w:pStyle w:val="TAC"/>
              <w:keepNext w:val="0"/>
              <w:keepLines w:val="0"/>
              <w:rPr>
                <w:ins w:id="213" w:author="ZTE-Ma Zhifeng" w:date="2025-10-01T11:50:00Z"/>
              </w:rPr>
            </w:pPr>
            <w:ins w:id="214" w:author="ZTE-Ma Zhifeng" w:date="2025-10-01T11:54:00Z">
              <w:r w:rsidRPr="001B0A06">
                <w:t>8</w:t>
              </w:r>
            </w:ins>
          </w:p>
        </w:tc>
        <w:tc>
          <w:tcPr>
            <w:tcW w:w="562" w:type="pct"/>
            <w:shd w:val="clear" w:color="auto" w:fill="auto"/>
            <w:noWrap/>
            <w:tcPrChange w:id="215" w:author="ZTE-Ma Zhifeng" w:date="2025-10-01T11:54:00Z">
              <w:tcPr>
                <w:tcW w:w="562" w:type="pct"/>
                <w:shd w:val="clear" w:color="auto" w:fill="auto"/>
                <w:noWrap/>
                <w:vAlign w:val="center"/>
              </w:tcPr>
            </w:tcPrChange>
          </w:tcPr>
          <w:p w14:paraId="44543EC0" w14:textId="4F1E5328" w:rsidR="004448AC" w:rsidRPr="00182E41" w:rsidRDefault="004448AC" w:rsidP="004448AC">
            <w:pPr>
              <w:pStyle w:val="TAC"/>
              <w:keepNext w:val="0"/>
              <w:keepLines w:val="0"/>
              <w:rPr>
                <w:ins w:id="216" w:author="ZTE-Ma Zhifeng" w:date="2025-10-01T11:50:00Z"/>
              </w:rPr>
            </w:pPr>
            <w:ins w:id="217" w:author="ZTE-Ma Zhifeng" w:date="2025-10-01T11:54:00Z">
              <w:r w:rsidRPr="001B0A06">
                <w:t>910</w:t>
              </w:r>
            </w:ins>
          </w:p>
        </w:tc>
        <w:tc>
          <w:tcPr>
            <w:tcW w:w="348" w:type="pct"/>
            <w:shd w:val="clear" w:color="auto" w:fill="auto"/>
            <w:noWrap/>
            <w:tcPrChange w:id="218" w:author="ZTE-Ma Zhifeng" w:date="2025-10-01T11:54:00Z">
              <w:tcPr>
                <w:tcW w:w="348" w:type="pct"/>
                <w:shd w:val="clear" w:color="auto" w:fill="auto"/>
                <w:noWrap/>
                <w:vAlign w:val="center"/>
              </w:tcPr>
            </w:tcPrChange>
          </w:tcPr>
          <w:p w14:paraId="6EF82716" w14:textId="59690151" w:rsidR="004448AC" w:rsidRPr="00182E41" w:rsidRDefault="004448AC" w:rsidP="004448AC">
            <w:pPr>
              <w:pStyle w:val="TAC"/>
              <w:keepNext w:val="0"/>
              <w:keepLines w:val="0"/>
              <w:rPr>
                <w:ins w:id="219" w:author="ZTE-Ma Zhifeng" w:date="2025-10-01T11:50:00Z"/>
              </w:rPr>
            </w:pPr>
            <w:ins w:id="220" w:author="ZTE-Ma Zhifeng" w:date="2025-10-01T11:54:00Z">
              <w:r w:rsidRPr="001B0A06">
                <w:t>5</w:t>
              </w:r>
            </w:ins>
          </w:p>
        </w:tc>
        <w:tc>
          <w:tcPr>
            <w:tcW w:w="1041" w:type="pct"/>
            <w:shd w:val="clear" w:color="auto" w:fill="auto"/>
            <w:noWrap/>
            <w:tcPrChange w:id="221" w:author="ZTE-Ma Zhifeng" w:date="2025-10-01T11:54:00Z">
              <w:tcPr>
                <w:tcW w:w="1041" w:type="pct"/>
                <w:shd w:val="clear" w:color="auto" w:fill="auto"/>
                <w:noWrap/>
                <w:vAlign w:val="center"/>
              </w:tcPr>
            </w:tcPrChange>
          </w:tcPr>
          <w:p w14:paraId="410060F1" w14:textId="2C646DD3" w:rsidR="004448AC" w:rsidRPr="00182E41" w:rsidRDefault="004448AC" w:rsidP="004448AC">
            <w:pPr>
              <w:pStyle w:val="TAC"/>
              <w:keepNext w:val="0"/>
              <w:keepLines w:val="0"/>
              <w:rPr>
                <w:ins w:id="222" w:author="ZTE-Ma Zhifeng" w:date="2025-10-01T11:50:00Z"/>
              </w:rPr>
            </w:pPr>
            <w:ins w:id="223" w:author="ZTE-Ma Zhifeng" w:date="2025-10-01T11:54:00Z">
              <w:r w:rsidRPr="001B0A06">
                <w:t>25</w:t>
              </w:r>
            </w:ins>
          </w:p>
        </w:tc>
        <w:tc>
          <w:tcPr>
            <w:tcW w:w="539" w:type="pct"/>
            <w:shd w:val="clear" w:color="auto" w:fill="auto"/>
            <w:noWrap/>
            <w:tcPrChange w:id="224" w:author="ZTE-Ma Zhifeng" w:date="2025-10-01T11:54:00Z">
              <w:tcPr>
                <w:tcW w:w="539" w:type="pct"/>
                <w:shd w:val="clear" w:color="auto" w:fill="auto"/>
                <w:noWrap/>
                <w:vAlign w:val="center"/>
              </w:tcPr>
            </w:tcPrChange>
          </w:tcPr>
          <w:p w14:paraId="4693D165" w14:textId="23D5F29F" w:rsidR="004448AC" w:rsidRPr="00182E41" w:rsidRDefault="004448AC" w:rsidP="004448AC">
            <w:pPr>
              <w:pStyle w:val="TAC"/>
              <w:keepNext w:val="0"/>
              <w:keepLines w:val="0"/>
              <w:rPr>
                <w:ins w:id="225" w:author="ZTE-Ma Zhifeng" w:date="2025-10-01T11:50:00Z"/>
              </w:rPr>
            </w:pPr>
            <w:ins w:id="226" w:author="ZTE-Ma Zhifeng" w:date="2025-10-01T11:54:00Z">
              <w:r w:rsidRPr="001B0A06">
                <w:t>955</w:t>
              </w:r>
            </w:ins>
          </w:p>
        </w:tc>
        <w:tc>
          <w:tcPr>
            <w:tcW w:w="357" w:type="pct"/>
            <w:shd w:val="clear" w:color="auto" w:fill="auto"/>
            <w:tcPrChange w:id="227" w:author="ZTE-Ma Zhifeng" w:date="2025-10-01T11:54:00Z">
              <w:tcPr>
                <w:tcW w:w="357" w:type="pct"/>
                <w:shd w:val="clear" w:color="auto" w:fill="auto"/>
              </w:tcPr>
            </w:tcPrChange>
          </w:tcPr>
          <w:p w14:paraId="2FD4F359" w14:textId="61C995BA" w:rsidR="004448AC" w:rsidRPr="00182E41" w:rsidRDefault="004448AC" w:rsidP="004448AC">
            <w:pPr>
              <w:pStyle w:val="TAC"/>
              <w:keepNext w:val="0"/>
              <w:keepLines w:val="0"/>
              <w:rPr>
                <w:ins w:id="228" w:author="ZTE-Ma Zhifeng" w:date="2025-10-01T11:50:00Z"/>
              </w:rPr>
            </w:pPr>
            <w:ins w:id="229" w:author="ZTE-Ma Zhifeng" w:date="2025-10-01T11:54:00Z">
              <w:r w:rsidRPr="001B0A06">
                <w:t>N/A</w:t>
              </w:r>
            </w:ins>
          </w:p>
        </w:tc>
        <w:tc>
          <w:tcPr>
            <w:tcW w:w="611" w:type="pct"/>
            <w:shd w:val="clear" w:color="auto" w:fill="auto"/>
            <w:tcPrChange w:id="230" w:author="ZTE-Ma Zhifeng" w:date="2025-10-01T11:54:00Z">
              <w:tcPr>
                <w:tcW w:w="611" w:type="pct"/>
                <w:shd w:val="clear" w:color="auto" w:fill="auto"/>
                <w:vAlign w:val="center"/>
              </w:tcPr>
            </w:tcPrChange>
          </w:tcPr>
          <w:p w14:paraId="17886724" w14:textId="0D81E3DB" w:rsidR="004448AC" w:rsidRPr="00182E41" w:rsidRDefault="004448AC" w:rsidP="004448AC">
            <w:pPr>
              <w:pStyle w:val="TAC"/>
              <w:keepNext w:val="0"/>
              <w:keepLines w:val="0"/>
              <w:rPr>
                <w:ins w:id="231" w:author="ZTE-Ma Zhifeng" w:date="2025-10-01T11:50:00Z"/>
              </w:rPr>
            </w:pPr>
            <w:ins w:id="232" w:author="ZTE-Ma Zhifeng" w:date="2025-10-01T11:54:00Z">
              <w:r w:rsidRPr="001B0A06">
                <w:rPr>
                  <w:rFonts w:eastAsia="Malgun Gothic"/>
                  <w:lang w:eastAsia="ko-KR"/>
                </w:rPr>
                <w:t>N/A</w:t>
              </w:r>
            </w:ins>
          </w:p>
        </w:tc>
      </w:tr>
      <w:tr w:rsidR="004448AC" w:rsidRPr="00DC7310" w14:paraId="09A976B5" w14:textId="77777777" w:rsidTr="004448A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3" w:author="ZTE-Ma Zhifeng" w:date="2025-10-01T1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4" w:author="ZTE-Ma Zhifeng" w:date="2025-10-01T11:50:00Z"/>
          <w:trPrChange w:id="235" w:author="ZTE-Ma Zhifeng" w:date="2025-10-01T11:54:00Z">
            <w:trPr>
              <w:jc w:val="center"/>
            </w:trPr>
          </w:trPrChange>
        </w:trPr>
        <w:tc>
          <w:tcPr>
            <w:tcW w:w="1132" w:type="pct"/>
            <w:tcBorders>
              <w:top w:val="nil"/>
              <w:bottom w:val="nil"/>
            </w:tcBorders>
            <w:shd w:val="clear" w:color="auto" w:fill="auto"/>
            <w:tcPrChange w:id="236" w:author="ZTE-Ma Zhifeng" w:date="2025-10-01T11:54:00Z">
              <w:tcPr>
                <w:tcW w:w="1132" w:type="pct"/>
                <w:tcBorders>
                  <w:top w:val="nil"/>
                  <w:bottom w:val="single" w:sz="4" w:space="0" w:color="auto"/>
                </w:tcBorders>
                <w:shd w:val="clear" w:color="auto" w:fill="auto"/>
              </w:tcPr>
            </w:tcPrChange>
          </w:tcPr>
          <w:p w14:paraId="64964C3F" w14:textId="77777777" w:rsidR="004448AC" w:rsidRPr="00DC7310" w:rsidRDefault="004448AC" w:rsidP="004448AC">
            <w:pPr>
              <w:pStyle w:val="TAC"/>
              <w:keepNext w:val="0"/>
              <w:keepLines w:val="0"/>
              <w:rPr>
                <w:ins w:id="237" w:author="ZTE-Ma Zhifeng" w:date="2025-10-01T11:50:00Z"/>
                <w:rFonts w:eastAsia="MS Mincho"/>
              </w:rPr>
            </w:pPr>
          </w:p>
        </w:tc>
        <w:tc>
          <w:tcPr>
            <w:tcW w:w="410" w:type="pct"/>
            <w:shd w:val="clear" w:color="auto" w:fill="auto"/>
            <w:tcPrChange w:id="238" w:author="ZTE-Ma Zhifeng" w:date="2025-10-01T11:54:00Z">
              <w:tcPr>
                <w:tcW w:w="410" w:type="pct"/>
                <w:shd w:val="clear" w:color="auto" w:fill="auto"/>
              </w:tcPr>
            </w:tcPrChange>
          </w:tcPr>
          <w:p w14:paraId="74F7FFD3" w14:textId="23C9FF72" w:rsidR="004448AC" w:rsidRPr="00182E41" w:rsidRDefault="004448AC" w:rsidP="004448AC">
            <w:pPr>
              <w:pStyle w:val="TAC"/>
              <w:keepNext w:val="0"/>
              <w:keepLines w:val="0"/>
              <w:rPr>
                <w:ins w:id="239" w:author="ZTE-Ma Zhifeng" w:date="2025-10-01T11:50:00Z"/>
              </w:rPr>
            </w:pPr>
            <w:ins w:id="240" w:author="ZTE-Ma Zhifeng" w:date="2025-10-01T11:54:00Z">
              <w:r>
                <w:t>28</w:t>
              </w:r>
            </w:ins>
          </w:p>
        </w:tc>
        <w:tc>
          <w:tcPr>
            <w:tcW w:w="562" w:type="pct"/>
            <w:shd w:val="clear" w:color="auto" w:fill="auto"/>
            <w:noWrap/>
            <w:tcPrChange w:id="241" w:author="ZTE-Ma Zhifeng" w:date="2025-10-01T11:54:00Z">
              <w:tcPr>
                <w:tcW w:w="562" w:type="pct"/>
                <w:shd w:val="clear" w:color="auto" w:fill="auto"/>
                <w:noWrap/>
                <w:vAlign w:val="center"/>
              </w:tcPr>
            </w:tcPrChange>
          </w:tcPr>
          <w:p w14:paraId="691E33EA" w14:textId="1707AC8B" w:rsidR="004448AC" w:rsidRPr="00182E41" w:rsidRDefault="004448AC" w:rsidP="004448AC">
            <w:pPr>
              <w:pStyle w:val="TAC"/>
              <w:keepNext w:val="0"/>
              <w:keepLines w:val="0"/>
              <w:rPr>
                <w:ins w:id="242" w:author="ZTE-Ma Zhifeng" w:date="2025-10-01T11:50:00Z"/>
              </w:rPr>
            </w:pPr>
            <w:ins w:id="243" w:author="ZTE-Ma Zhifeng" w:date="2025-10-01T11:54:00Z">
              <w:r w:rsidRPr="001B0A06">
                <w:t>N/A</w:t>
              </w:r>
            </w:ins>
          </w:p>
        </w:tc>
        <w:tc>
          <w:tcPr>
            <w:tcW w:w="348" w:type="pct"/>
            <w:shd w:val="clear" w:color="auto" w:fill="auto"/>
            <w:noWrap/>
            <w:tcPrChange w:id="244" w:author="ZTE-Ma Zhifeng" w:date="2025-10-01T11:54:00Z">
              <w:tcPr>
                <w:tcW w:w="348" w:type="pct"/>
                <w:shd w:val="clear" w:color="auto" w:fill="auto"/>
                <w:noWrap/>
                <w:vAlign w:val="center"/>
              </w:tcPr>
            </w:tcPrChange>
          </w:tcPr>
          <w:p w14:paraId="46BA985C" w14:textId="1C730134" w:rsidR="004448AC" w:rsidRPr="00182E41" w:rsidRDefault="004448AC" w:rsidP="004448AC">
            <w:pPr>
              <w:pStyle w:val="TAC"/>
              <w:keepNext w:val="0"/>
              <w:keepLines w:val="0"/>
              <w:rPr>
                <w:ins w:id="245" w:author="ZTE-Ma Zhifeng" w:date="2025-10-01T11:50:00Z"/>
              </w:rPr>
            </w:pPr>
            <w:ins w:id="246" w:author="ZTE-Ma Zhifeng" w:date="2025-10-01T11:54:00Z">
              <w:r w:rsidRPr="001B0A06">
                <w:t>5</w:t>
              </w:r>
            </w:ins>
          </w:p>
        </w:tc>
        <w:tc>
          <w:tcPr>
            <w:tcW w:w="1041" w:type="pct"/>
            <w:shd w:val="clear" w:color="auto" w:fill="auto"/>
            <w:noWrap/>
            <w:tcPrChange w:id="247" w:author="ZTE-Ma Zhifeng" w:date="2025-10-01T11:54:00Z">
              <w:tcPr>
                <w:tcW w:w="1041" w:type="pct"/>
                <w:shd w:val="clear" w:color="auto" w:fill="auto"/>
                <w:noWrap/>
                <w:vAlign w:val="center"/>
              </w:tcPr>
            </w:tcPrChange>
          </w:tcPr>
          <w:p w14:paraId="7F73E107" w14:textId="0301DDEB" w:rsidR="004448AC" w:rsidRPr="00182E41" w:rsidRDefault="004448AC" w:rsidP="004448AC">
            <w:pPr>
              <w:pStyle w:val="TAC"/>
              <w:keepNext w:val="0"/>
              <w:keepLines w:val="0"/>
              <w:rPr>
                <w:ins w:id="248" w:author="ZTE-Ma Zhifeng" w:date="2025-10-01T11:50:00Z"/>
              </w:rPr>
            </w:pPr>
            <w:ins w:id="249" w:author="ZTE-Ma Zhifeng" w:date="2025-10-01T11:54:00Z">
              <w:r w:rsidRPr="001B0A06">
                <w:t>N/A</w:t>
              </w:r>
            </w:ins>
          </w:p>
        </w:tc>
        <w:tc>
          <w:tcPr>
            <w:tcW w:w="539" w:type="pct"/>
            <w:shd w:val="clear" w:color="auto" w:fill="auto"/>
            <w:noWrap/>
            <w:tcPrChange w:id="250" w:author="ZTE-Ma Zhifeng" w:date="2025-10-01T11:54:00Z">
              <w:tcPr>
                <w:tcW w:w="539" w:type="pct"/>
                <w:shd w:val="clear" w:color="auto" w:fill="auto"/>
                <w:noWrap/>
                <w:vAlign w:val="center"/>
              </w:tcPr>
            </w:tcPrChange>
          </w:tcPr>
          <w:p w14:paraId="1B8CC10E" w14:textId="79AB326C" w:rsidR="004448AC" w:rsidRPr="00182E41" w:rsidRDefault="004448AC" w:rsidP="004448AC">
            <w:pPr>
              <w:pStyle w:val="TAC"/>
              <w:keepNext w:val="0"/>
              <w:keepLines w:val="0"/>
              <w:rPr>
                <w:ins w:id="251" w:author="ZTE-Ma Zhifeng" w:date="2025-10-01T11:50:00Z"/>
              </w:rPr>
            </w:pPr>
            <w:ins w:id="252" w:author="ZTE-Ma Zhifeng" w:date="2025-10-01T11:54:00Z">
              <w:r w:rsidRPr="001B0A06">
                <w:t>765</w:t>
              </w:r>
            </w:ins>
          </w:p>
        </w:tc>
        <w:tc>
          <w:tcPr>
            <w:tcW w:w="357" w:type="pct"/>
            <w:shd w:val="clear" w:color="auto" w:fill="auto"/>
            <w:tcPrChange w:id="253" w:author="ZTE-Ma Zhifeng" w:date="2025-10-01T11:54:00Z">
              <w:tcPr>
                <w:tcW w:w="357" w:type="pct"/>
                <w:shd w:val="clear" w:color="auto" w:fill="auto"/>
              </w:tcPr>
            </w:tcPrChange>
          </w:tcPr>
          <w:p w14:paraId="01D70524" w14:textId="37BA3FF7" w:rsidR="004448AC" w:rsidRPr="00182E41" w:rsidRDefault="004448AC" w:rsidP="004448AC">
            <w:pPr>
              <w:pStyle w:val="TAC"/>
              <w:keepNext w:val="0"/>
              <w:keepLines w:val="0"/>
              <w:rPr>
                <w:ins w:id="254" w:author="ZTE-Ma Zhifeng" w:date="2025-10-01T11:50:00Z"/>
              </w:rPr>
            </w:pPr>
            <w:ins w:id="255" w:author="ZTE-Ma Zhifeng" w:date="2025-10-01T11:54:00Z">
              <w:r w:rsidRPr="001B0A06">
                <w:t>11.6</w:t>
              </w:r>
            </w:ins>
          </w:p>
        </w:tc>
        <w:tc>
          <w:tcPr>
            <w:tcW w:w="611" w:type="pct"/>
            <w:shd w:val="clear" w:color="auto" w:fill="auto"/>
            <w:tcPrChange w:id="256" w:author="ZTE-Ma Zhifeng" w:date="2025-10-01T11:54:00Z">
              <w:tcPr>
                <w:tcW w:w="611" w:type="pct"/>
                <w:shd w:val="clear" w:color="auto" w:fill="auto"/>
                <w:vAlign w:val="center"/>
              </w:tcPr>
            </w:tcPrChange>
          </w:tcPr>
          <w:p w14:paraId="30ECDB65" w14:textId="7F34B254" w:rsidR="004448AC" w:rsidRPr="00182E41" w:rsidRDefault="004448AC" w:rsidP="004448AC">
            <w:pPr>
              <w:pStyle w:val="TAC"/>
              <w:keepNext w:val="0"/>
              <w:keepLines w:val="0"/>
              <w:rPr>
                <w:ins w:id="257" w:author="ZTE-Ma Zhifeng" w:date="2025-10-01T11:50:00Z"/>
              </w:rPr>
            </w:pPr>
            <w:ins w:id="258" w:author="ZTE-Ma Zhifeng" w:date="2025-10-01T11:54:00Z">
              <w:r w:rsidRPr="001B0A06">
                <w:rPr>
                  <w:rFonts w:eastAsia="Malgun Gothic"/>
                  <w:lang w:eastAsia="ko-KR"/>
                </w:rPr>
                <w:t>IMD4</w:t>
              </w:r>
            </w:ins>
          </w:p>
        </w:tc>
      </w:tr>
      <w:tr w:rsidR="004448AC" w:rsidRPr="00DC7310" w14:paraId="500A2B14" w14:textId="77777777" w:rsidTr="004448A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9" w:author="ZTE-Ma Zhifeng" w:date="2025-10-01T1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60" w:author="ZTE-Ma Zhifeng" w:date="2025-10-01T11:50:00Z"/>
          <w:trPrChange w:id="261" w:author="ZTE-Ma Zhifeng" w:date="2025-10-01T11:54:00Z">
            <w:trPr>
              <w:jc w:val="center"/>
            </w:trPr>
          </w:trPrChange>
        </w:trPr>
        <w:tc>
          <w:tcPr>
            <w:tcW w:w="1132" w:type="pct"/>
            <w:tcBorders>
              <w:top w:val="nil"/>
              <w:bottom w:val="nil"/>
            </w:tcBorders>
            <w:shd w:val="clear" w:color="auto" w:fill="auto"/>
            <w:tcPrChange w:id="262" w:author="ZTE-Ma Zhifeng" w:date="2025-10-01T11:54:00Z">
              <w:tcPr>
                <w:tcW w:w="1132" w:type="pct"/>
                <w:tcBorders>
                  <w:top w:val="nil"/>
                  <w:bottom w:val="single" w:sz="4" w:space="0" w:color="auto"/>
                </w:tcBorders>
                <w:shd w:val="clear" w:color="auto" w:fill="auto"/>
              </w:tcPr>
            </w:tcPrChange>
          </w:tcPr>
          <w:p w14:paraId="54C2D247" w14:textId="77777777" w:rsidR="004448AC" w:rsidRPr="00DC7310" w:rsidRDefault="004448AC" w:rsidP="004448AC">
            <w:pPr>
              <w:pStyle w:val="TAC"/>
              <w:keepNext w:val="0"/>
              <w:keepLines w:val="0"/>
              <w:rPr>
                <w:ins w:id="263" w:author="ZTE-Ma Zhifeng" w:date="2025-10-01T11:50:00Z"/>
                <w:rFonts w:eastAsia="MS Mincho"/>
              </w:rPr>
            </w:pPr>
          </w:p>
        </w:tc>
        <w:tc>
          <w:tcPr>
            <w:tcW w:w="410" w:type="pct"/>
            <w:shd w:val="clear" w:color="auto" w:fill="auto"/>
            <w:tcPrChange w:id="264" w:author="ZTE-Ma Zhifeng" w:date="2025-10-01T11:54:00Z">
              <w:tcPr>
                <w:tcW w:w="410" w:type="pct"/>
                <w:shd w:val="clear" w:color="auto" w:fill="auto"/>
              </w:tcPr>
            </w:tcPrChange>
          </w:tcPr>
          <w:p w14:paraId="5109C742" w14:textId="23AA4B49" w:rsidR="004448AC" w:rsidRPr="00182E41" w:rsidRDefault="004448AC" w:rsidP="004448AC">
            <w:pPr>
              <w:pStyle w:val="TAC"/>
              <w:keepNext w:val="0"/>
              <w:keepLines w:val="0"/>
              <w:rPr>
                <w:ins w:id="265" w:author="ZTE-Ma Zhifeng" w:date="2025-10-01T11:50:00Z"/>
              </w:rPr>
            </w:pPr>
            <w:ins w:id="266" w:author="ZTE-Ma Zhifeng" w:date="2025-10-01T11:54:00Z">
              <w:r w:rsidRPr="001B0A06">
                <w:t>n77</w:t>
              </w:r>
            </w:ins>
          </w:p>
        </w:tc>
        <w:tc>
          <w:tcPr>
            <w:tcW w:w="562" w:type="pct"/>
            <w:shd w:val="clear" w:color="auto" w:fill="auto"/>
            <w:noWrap/>
            <w:tcPrChange w:id="267" w:author="ZTE-Ma Zhifeng" w:date="2025-10-01T11:54:00Z">
              <w:tcPr>
                <w:tcW w:w="562" w:type="pct"/>
                <w:shd w:val="clear" w:color="auto" w:fill="auto"/>
                <w:noWrap/>
                <w:vAlign w:val="center"/>
              </w:tcPr>
            </w:tcPrChange>
          </w:tcPr>
          <w:p w14:paraId="7F2E042B" w14:textId="5716F248" w:rsidR="004448AC" w:rsidRPr="00182E41" w:rsidRDefault="004448AC" w:rsidP="004448AC">
            <w:pPr>
              <w:pStyle w:val="TAC"/>
              <w:keepNext w:val="0"/>
              <w:keepLines w:val="0"/>
              <w:rPr>
                <w:ins w:id="268" w:author="ZTE-Ma Zhifeng" w:date="2025-10-01T11:50:00Z"/>
              </w:rPr>
            </w:pPr>
            <w:ins w:id="269" w:author="ZTE-Ma Zhifeng" w:date="2025-10-01T11:54:00Z">
              <w:r w:rsidRPr="001B0A06">
                <w:t>3495</w:t>
              </w:r>
            </w:ins>
          </w:p>
        </w:tc>
        <w:tc>
          <w:tcPr>
            <w:tcW w:w="348" w:type="pct"/>
            <w:shd w:val="clear" w:color="auto" w:fill="auto"/>
            <w:noWrap/>
            <w:tcPrChange w:id="270" w:author="ZTE-Ma Zhifeng" w:date="2025-10-01T11:54:00Z">
              <w:tcPr>
                <w:tcW w:w="348" w:type="pct"/>
                <w:shd w:val="clear" w:color="auto" w:fill="auto"/>
                <w:noWrap/>
                <w:vAlign w:val="center"/>
              </w:tcPr>
            </w:tcPrChange>
          </w:tcPr>
          <w:p w14:paraId="2362D39E" w14:textId="265987EE" w:rsidR="004448AC" w:rsidRPr="00182E41" w:rsidRDefault="004448AC" w:rsidP="004448AC">
            <w:pPr>
              <w:pStyle w:val="TAC"/>
              <w:keepNext w:val="0"/>
              <w:keepLines w:val="0"/>
              <w:rPr>
                <w:ins w:id="271" w:author="ZTE-Ma Zhifeng" w:date="2025-10-01T11:50:00Z"/>
              </w:rPr>
            </w:pPr>
            <w:ins w:id="272" w:author="ZTE-Ma Zhifeng" w:date="2025-10-01T11:54:00Z">
              <w:r w:rsidRPr="001B0A06">
                <w:t>10</w:t>
              </w:r>
            </w:ins>
          </w:p>
        </w:tc>
        <w:tc>
          <w:tcPr>
            <w:tcW w:w="1041" w:type="pct"/>
            <w:shd w:val="clear" w:color="auto" w:fill="auto"/>
            <w:noWrap/>
            <w:tcPrChange w:id="273" w:author="ZTE-Ma Zhifeng" w:date="2025-10-01T11:54:00Z">
              <w:tcPr>
                <w:tcW w:w="1041" w:type="pct"/>
                <w:shd w:val="clear" w:color="auto" w:fill="auto"/>
                <w:noWrap/>
                <w:vAlign w:val="center"/>
              </w:tcPr>
            </w:tcPrChange>
          </w:tcPr>
          <w:p w14:paraId="215D20C1" w14:textId="53C06BC8" w:rsidR="004448AC" w:rsidRPr="00182E41" w:rsidRDefault="004448AC" w:rsidP="004448AC">
            <w:pPr>
              <w:pStyle w:val="TAC"/>
              <w:keepNext w:val="0"/>
              <w:keepLines w:val="0"/>
              <w:rPr>
                <w:ins w:id="274" w:author="ZTE-Ma Zhifeng" w:date="2025-10-01T11:50:00Z"/>
              </w:rPr>
            </w:pPr>
            <w:ins w:id="275" w:author="ZTE-Ma Zhifeng" w:date="2025-10-01T11:54:00Z">
              <w:r w:rsidRPr="001B0A06">
                <w:t>50</w:t>
              </w:r>
            </w:ins>
          </w:p>
        </w:tc>
        <w:tc>
          <w:tcPr>
            <w:tcW w:w="539" w:type="pct"/>
            <w:shd w:val="clear" w:color="auto" w:fill="auto"/>
            <w:noWrap/>
            <w:tcPrChange w:id="276" w:author="ZTE-Ma Zhifeng" w:date="2025-10-01T11:54:00Z">
              <w:tcPr>
                <w:tcW w:w="539" w:type="pct"/>
                <w:shd w:val="clear" w:color="auto" w:fill="auto"/>
                <w:noWrap/>
                <w:vAlign w:val="center"/>
              </w:tcPr>
            </w:tcPrChange>
          </w:tcPr>
          <w:p w14:paraId="0CBE431D" w14:textId="17F3CBF3" w:rsidR="004448AC" w:rsidRPr="00182E41" w:rsidRDefault="004448AC" w:rsidP="004448AC">
            <w:pPr>
              <w:pStyle w:val="TAC"/>
              <w:keepNext w:val="0"/>
              <w:keepLines w:val="0"/>
              <w:rPr>
                <w:ins w:id="277" w:author="ZTE-Ma Zhifeng" w:date="2025-10-01T11:50:00Z"/>
              </w:rPr>
            </w:pPr>
            <w:ins w:id="278" w:author="ZTE-Ma Zhifeng" w:date="2025-10-01T11:54:00Z">
              <w:r w:rsidRPr="001B0A06">
                <w:t>3495</w:t>
              </w:r>
            </w:ins>
          </w:p>
        </w:tc>
        <w:tc>
          <w:tcPr>
            <w:tcW w:w="357" w:type="pct"/>
            <w:shd w:val="clear" w:color="auto" w:fill="auto"/>
            <w:tcPrChange w:id="279" w:author="ZTE-Ma Zhifeng" w:date="2025-10-01T11:54:00Z">
              <w:tcPr>
                <w:tcW w:w="357" w:type="pct"/>
                <w:shd w:val="clear" w:color="auto" w:fill="auto"/>
              </w:tcPr>
            </w:tcPrChange>
          </w:tcPr>
          <w:p w14:paraId="7A216F72" w14:textId="7EE3D927" w:rsidR="004448AC" w:rsidRPr="00182E41" w:rsidRDefault="004448AC" w:rsidP="004448AC">
            <w:pPr>
              <w:pStyle w:val="TAC"/>
              <w:keepNext w:val="0"/>
              <w:keepLines w:val="0"/>
              <w:rPr>
                <w:ins w:id="280" w:author="ZTE-Ma Zhifeng" w:date="2025-10-01T11:50:00Z"/>
              </w:rPr>
            </w:pPr>
            <w:ins w:id="281" w:author="ZTE-Ma Zhifeng" w:date="2025-10-01T11:54:00Z">
              <w:r w:rsidRPr="001B0A06">
                <w:t>N/A</w:t>
              </w:r>
            </w:ins>
          </w:p>
        </w:tc>
        <w:tc>
          <w:tcPr>
            <w:tcW w:w="611" w:type="pct"/>
            <w:shd w:val="clear" w:color="auto" w:fill="auto"/>
            <w:tcPrChange w:id="282" w:author="ZTE-Ma Zhifeng" w:date="2025-10-01T11:54:00Z">
              <w:tcPr>
                <w:tcW w:w="611" w:type="pct"/>
                <w:shd w:val="clear" w:color="auto" w:fill="auto"/>
                <w:vAlign w:val="center"/>
              </w:tcPr>
            </w:tcPrChange>
          </w:tcPr>
          <w:p w14:paraId="6FBD664A" w14:textId="060EAFFF" w:rsidR="004448AC" w:rsidRPr="00182E41" w:rsidRDefault="004448AC" w:rsidP="004448AC">
            <w:pPr>
              <w:pStyle w:val="TAC"/>
              <w:keepNext w:val="0"/>
              <w:keepLines w:val="0"/>
              <w:rPr>
                <w:ins w:id="283" w:author="ZTE-Ma Zhifeng" w:date="2025-10-01T11:50:00Z"/>
              </w:rPr>
            </w:pPr>
            <w:ins w:id="284" w:author="ZTE-Ma Zhifeng" w:date="2025-10-01T11:54:00Z">
              <w:r w:rsidRPr="001B0A06">
                <w:rPr>
                  <w:rFonts w:eastAsia="Malgun Gothic"/>
                  <w:lang w:eastAsia="ko-KR"/>
                </w:rPr>
                <w:t>N/A</w:t>
              </w:r>
            </w:ins>
          </w:p>
        </w:tc>
      </w:tr>
      <w:tr w:rsidR="004448AC" w:rsidRPr="00DC7310" w14:paraId="6F6BB1F5" w14:textId="77777777" w:rsidTr="004448A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5" w:author="ZTE-Ma Zhifeng" w:date="2025-10-01T11: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86" w:author="ZTE-Ma Zhifeng" w:date="2025-10-01T11:50:00Z"/>
          <w:trPrChange w:id="287" w:author="ZTE-Ma Zhifeng" w:date="2025-10-01T11:50:00Z">
            <w:trPr>
              <w:jc w:val="center"/>
            </w:trPr>
          </w:trPrChange>
        </w:trPr>
        <w:tc>
          <w:tcPr>
            <w:tcW w:w="1132" w:type="pct"/>
            <w:tcBorders>
              <w:top w:val="nil"/>
              <w:bottom w:val="nil"/>
            </w:tcBorders>
            <w:shd w:val="clear" w:color="auto" w:fill="auto"/>
            <w:tcPrChange w:id="288" w:author="ZTE-Ma Zhifeng" w:date="2025-10-01T11:50:00Z">
              <w:tcPr>
                <w:tcW w:w="1132" w:type="pct"/>
                <w:tcBorders>
                  <w:top w:val="nil"/>
                  <w:bottom w:val="single" w:sz="4" w:space="0" w:color="auto"/>
                </w:tcBorders>
                <w:shd w:val="clear" w:color="auto" w:fill="auto"/>
              </w:tcPr>
            </w:tcPrChange>
          </w:tcPr>
          <w:p w14:paraId="5B31596B" w14:textId="77777777" w:rsidR="004448AC" w:rsidRPr="00DC7310" w:rsidRDefault="004448AC" w:rsidP="004448AC">
            <w:pPr>
              <w:pStyle w:val="TAC"/>
              <w:keepNext w:val="0"/>
              <w:keepLines w:val="0"/>
              <w:rPr>
                <w:ins w:id="289" w:author="ZTE-Ma Zhifeng" w:date="2025-10-01T11:50:00Z"/>
                <w:rFonts w:eastAsia="MS Mincho"/>
              </w:rPr>
            </w:pPr>
          </w:p>
        </w:tc>
        <w:tc>
          <w:tcPr>
            <w:tcW w:w="410" w:type="pct"/>
            <w:shd w:val="clear" w:color="auto" w:fill="auto"/>
            <w:tcPrChange w:id="290" w:author="ZTE-Ma Zhifeng" w:date="2025-10-01T11:50:00Z">
              <w:tcPr>
                <w:tcW w:w="410" w:type="pct"/>
                <w:shd w:val="clear" w:color="auto" w:fill="auto"/>
              </w:tcPr>
            </w:tcPrChange>
          </w:tcPr>
          <w:p w14:paraId="0F404C8B" w14:textId="7C8282CE" w:rsidR="004448AC" w:rsidRPr="00182E41" w:rsidRDefault="004448AC" w:rsidP="004448AC">
            <w:pPr>
              <w:pStyle w:val="TAC"/>
              <w:keepNext w:val="0"/>
              <w:keepLines w:val="0"/>
              <w:rPr>
                <w:ins w:id="291" w:author="ZTE-Ma Zhifeng" w:date="2025-10-01T11:50:00Z"/>
              </w:rPr>
            </w:pPr>
            <w:ins w:id="292" w:author="ZTE-Ma Zhifeng" w:date="2025-10-01T11:54:00Z">
              <w:r w:rsidRPr="00182E41">
                <w:t>8</w:t>
              </w:r>
            </w:ins>
          </w:p>
        </w:tc>
        <w:tc>
          <w:tcPr>
            <w:tcW w:w="562" w:type="pct"/>
            <w:shd w:val="clear" w:color="auto" w:fill="auto"/>
            <w:noWrap/>
            <w:vAlign w:val="center"/>
            <w:tcPrChange w:id="293" w:author="ZTE-Ma Zhifeng" w:date="2025-10-01T11:50:00Z">
              <w:tcPr>
                <w:tcW w:w="562" w:type="pct"/>
                <w:shd w:val="clear" w:color="auto" w:fill="auto"/>
                <w:noWrap/>
                <w:vAlign w:val="center"/>
              </w:tcPr>
            </w:tcPrChange>
          </w:tcPr>
          <w:p w14:paraId="30C52ED6" w14:textId="35E10961" w:rsidR="004448AC" w:rsidRPr="00182E41" w:rsidRDefault="004448AC" w:rsidP="004448AC">
            <w:pPr>
              <w:pStyle w:val="TAC"/>
              <w:keepNext w:val="0"/>
              <w:keepLines w:val="0"/>
              <w:rPr>
                <w:ins w:id="294" w:author="ZTE-Ma Zhifeng" w:date="2025-10-01T11:50:00Z"/>
              </w:rPr>
            </w:pPr>
            <w:ins w:id="295" w:author="ZTE-Ma Zhifeng" w:date="2025-10-01T11:54:00Z">
              <w:r w:rsidRPr="00182E41">
                <w:t>N/A</w:t>
              </w:r>
            </w:ins>
          </w:p>
        </w:tc>
        <w:tc>
          <w:tcPr>
            <w:tcW w:w="348" w:type="pct"/>
            <w:shd w:val="clear" w:color="auto" w:fill="auto"/>
            <w:noWrap/>
            <w:vAlign w:val="center"/>
            <w:tcPrChange w:id="296" w:author="ZTE-Ma Zhifeng" w:date="2025-10-01T11:50:00Z">
              <w:tcPr>
                <w:tcW w:w="348" w:type="pct"/>
                <w:shd w:val="clear" w:color="auto" w:fill="auto"/>
                <w:noWrap/>
                <w:vAlign w:val="center"/>
              </w:tcPr>
            </w:tcPrChange>
          </w:tcPr>
          <w:p w14:paraId="17A2A661" w14:textId="1531A17D" w:rsidR="004448AC" w:rsidRPr="00182E41" w:rsidRDefault="004448AC" w:rsidP="004448AC">
            <w:pPr>
              <w:pStyle w:val="TAC"/>
              <w:keepNext w:val="0"/>
              <w:keepLines w:val="0"/>
              <w:rPr>
                <w:ins w:id="297" w:author="ZTE-Ma Zhifeng" w:date="2025-10-01T11:50:00Z"/>
              </w:rPr>
            </w:pPr>
            <w:ins w:id="298" w:author="ZTE-Ma Zhifeng" w:date="2025-10-01T11:54:00Z">
              <w:r w:rsidRPr="00182E41">
                <w:t>5</w:t>
              </w:r>
            </w:ins>
          </w:p>
        </w:tc>
        <w:tc>
          <w:tcPr>
            <w:tcW w:w="1041" w:type="pct"/>
            <w:shd w:val="clear" w:color="auto" w:fill="auto"/>
            <w:noWrap/>
            <w:vAlign w:val="center"/>
            <w:tcPrChange w:id="299" w:author="ZTE-Ma Zhifeng" w:date="2025-10-01T11:50:00Z">
              <w:tcPr>
                <w:tcW w:w="1041" w:type="pct"/>
                <w:shd w:val="clear" w:color="auto" w:fill="auto"/>
                <w:noWrap/>
                <w:vAlign w:val="center"/>
              </w:tcPr>
            </w:tcPrChange>
          </w:tcPr>
          <w:p w14:paraId="55D59A86" w14:textId="2C0CE452" w:rsidR="004448AC" w:rsidRPr="00182E41" w:rsidRDefault="004448AC" w:rsidP="004448AC">
            <w:pPr>
              <w:pStyle w:val="TAC"/>
              <w:keepNext w:val="0"/>
              <w:keepLines w:val="0"/>
              <w:rPr>
                <w:ins w:id="300" w:author="ZTE-Ma Zhifeng" w:date="2025-10-01T11:50:00Z"/>
              </w:rPr>
            </w:pPr>
            <w:ins w:id="301" w:author="ZTE-Ma Zhifeng" w:date="2025-10-01T11:54:00Z">
              <w:r w:rsidRPr="00182E41">
                <w:t>N/A</w:t>
              </w:r>
            </w:ins>
          </w:p>
        </w:tc>
        <w:tc>
          <w:tcPr>
            <w:tcW w:w="539" w:type="pct"/>
            <w:shd w:val="clear" w:color="auto" w:fill="auto"/>
            <w:noWrap/>
            <w:vAlign w:val="center"/>
            <w:tcPrChange w:id="302" w:author="ZTE-Ma Zhifeng" w:date="2025-10-01T11:50:00Z">
              <w:tcPr>
                <w:tcW w:w="539" w:type="pct"/>
                <w:shd w:val="clear" w:color="auto" w:fill="auto"/>
                <w:noWrap/>
                <w:vAlign w:val="center"/>
              </w:tcPr>
            </w:tcPrChange>
          </w:tcPr>
          <w:p w14:paraId="7E95E4DC" w14:textId="059FE234" w:rsidR="004448AC" w:rsidRPr="00182E41" w:rsidRDefault="004448AC" w:rsidP="004448AC">
            <w:pPr>
              <w:pStyle w:val="TAC"/>
              <w:keepNext w:val="0"/>
              <w:keepLines w:val="0"/>
              <w:rPr>
                <w:ins w:id="303" w:author="ZTE-Ma Zhifeng" w:date="2025-10-01T11:50:00Z"/>
              </w:rPr>
            </w:pPr>
            <w:ins w:id="304" w:author="ZTE-Ma Zhifeng" w:date="2025-10-01T11:54:00Z">
              <w:r w:rsidRPr="00182E41">
                <w:t>935</w:t>
              </w:r>
            </w:ins>
          </w:p>
        </w:tc>
        <w:tc>
          <w:tcPr>
            <w:tcW w:w="357" w:type="pct"/>
            <w:shd w:val="clear" w:color="auto" w:fill="auto"/>
            <w:tcPrChange w:id="305" w:author="ZTE-Ma Zhifeng" w:date="2025-10-01T11:50:00Z">
              <w:tcPr>
                <w:tcW w:w="357" w:type="pct"/>
                <w:shd w:val="clear" w:color="auto" w:fill="auto"/>
              </w:tcPr>
            </w:tcPrChange>
          </w:tcPr>
          <w:p w14:paraId="5779D87C" w14:textId="61B59225" w:rsidR="004448AC" w:rsidRPr="00182E41" w:rsidRDefault="004448AC" w:rsidP="004448AC">
            <w:pPr>
              <w:pStyle w:val="TAC"/>
              <w:keepNext w:val="0"/>
              <w:keepLines w:val="0"/>
              <w:rPr>
                <w:ins w:id="306" w:author="ZTE-Ma Zhifeng" w:date="2025-10-01T11:50:00Z"/>
              </w:rPr>
            </w:pPr>
            <w:ins w:id="307" w:author="ZTE-Ma Zhifeng" w:date="2025-10-01T11:54:00Z">
              <w:r w:rsidRPr="00182E41">
                <w:t>4.3</w:t>
              </w:r>
            </w:ins>
          </w:p>
        </w:tc>
        <w:tc>
          <w:tcPr>
            <w:tcW w:w="611" w:type="pct"/>
            <w:shd w:val="clear" w:color="auto" w:fill="auto"/>
            <w:vAlign w:val="center"/>
            <w:tcPrChange w:id="308" w:author="ZTE-Ma Zhifeng" w:date="2025-10-01T11:50:00Z">
              <w:tcPr>
                <w:tcW w:w="611" w:type="pct"/>
                <w:shd w:val="clear" w:color="auto" w:fill="auto"/>
                <w:vAlign w:val="center"/>
              </w:tcPr>
            </w:tcPrChange>
          </w:tcPr>
          <w:p w14:paraId="787303F4" w14:textId="0DB48A8F" w:rsidR="004448AC" w:rsidRPr="00182E41" w:rsidRDefault="004448AC" w:rsidP="004448AC">
            <w:pPr>
              <w:pStyle w:val="TAC"/>
              <w:keepNext w:val="0"/>
              <w:keepLines w:val="0"/>
              <w:rPr>
                <w:ins w:id="309" w:author="ZTE-Ma Zhifeng" w:date="2025-10-01T11:50:00Z"/>
              </w:rPr>
            </w:pPr>
            <w:ins w:id="310" w:author="ZTE-Ma Zhifeng" w:date="2025-10-01T11:54:00Z">
              <w:r w:rsidRPr="00182E41">
                <w:t>IMD5</w:t>
              </w:r>
            </w:ins>
          </w:p>
        </w:tc>
      </w:tr>
      <w:tr w:rsidR="004448AC" w:rsidRPr="00DC7310" w14:paraId="6AEF320E" w14:textId="77777777" w:rsidTr="004448A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1" w:author="ZTE-Ma Zhifeng" w:date="2025-10-01T11: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12" w:author="ZTE-Ma Zhifeng" w:date="2025-10-01T11:50:00Z"/>
          <w:trPrChange w:id="313" w:author="ZTE-Ma Zhifeng" w:date="2025-10-01T11:54:00Z">
            <w:trPr>
              <w:jc w:val="center"/>
            </w:trPr>
          </w:trPrChange>
        </w:trPr>
        <w:tc>
          <w:tcPr>
            <w:tcW w:w="1132" w:type="pct"/>
            <w:tcBorders>
              <w:top w:val="nil"/>
              <w:bottom w:val="nil"/>
            </w:tcBorders>
            <w:shd w:val="clear" w:color="auto" w:fill="auto"/>
            <w:tcPrChange w:id="314" w:author="ZTE-Ma Zhifeng" w:date="2025-10-01T11:54:00Z">
              <w:tcPr>
                <w:tcW w:w="1132" w:type="pct"/>
                <w:tcBorders>
                  <w:top w:val="nil"/>
                  <w:bottom w:val="single" w:sz="4" w:space="0" w:color="auto"/>
                </w:tcBorders>
                <w:shd w:val="clear" w:color="auto" w:fill="auto"/>
              </w:tcPr>
            </w:tcPrChange>
          </w:tcPr>
          <w:p w14:paraId="1FE1EE40" w14:textId="77777777" w:rsidR="004448AC" w:rsidRPr="00DC7310" w:rsidRDefault="004448AC" w:rsidP="004448AC">
            <w:pPr>
              <w:pStyle w:val="TAC"/>
              <w:keepNext w:val="0"/>
              <w:keepLines w:val="0"/>
              <w:rPr>
                <w:ins w:id="315" w:author="ZTE-Ma Zhifeng" w:date="2025-10-01T11:50:00Z"/>
                <w:rFonts w:eastAsia="MS Mincho"/>
              </w:rPr>
            </w:pPr>
          </w:p>
        </w:tc>
        <w:tc>
          <w:tcPr>
            <w:tcW w:w="410" w:type="pct"/>
            <w:shd w:val="clear" w:color="auto" w:fill="auto"/>
            <w:tcPrChange w:id="316" w:author="ZTE-Ma Zhifeng" w:date="2025-10-01T11:54:00Z">
              <w:tcPr>
                <w:tcW w:w="410" w:type="pct"/>
                <w:shd w:val="clear" w:color="auto" w:fill="auto"/>
              </w:tcPr>
            </w:tcPrChange>
          </w:tcPr>
          <w:p w14:paraId="397DD5C8" w14:textId="62343FC0" w:rsidR="004448AC" w:rsidRPr="00182E41" w:rsidRDefault="004448AC" w:rsidP="004448AC">
            <w:pPr>
              <w:pStyle w:val="TAC"/>
              <w:keepNext w:val="0"/>
              <w:keepLines w:val="0"/>
              <w:rPr>
                <w:ins w:id="317" w:author="ZTE-Ma Zhifeng" w:date="2025-10-01T11:50:00Z"/>
              </w:rPr>
            </w:pPr>
            <w:ins w:id="318" w:author="ZTE-Ma Zhifeng" w:date="2025-10-01T11:54:00Z">
              <w:r w:rsidRPr="00182E41">
                <w:t>28</w:t>
              </w:r>
            </w:ins>
          </w:p>
        </w:tc>
        <w:tc>
          <w:tcPr>
            <w:tcW w:w="562" w:type="pct"/>
            <w:shd w:val="clear" w:color="auto" w:fill="auto"/>
            <w:noWrap/>
            <w:vAlign w:val="center"/>
            <w:tcPrChange w:id="319" w:author="ZTE-Ma Zhifeng" w:date="2025-10-01T11:54:00Z">
              <w:tcPr>
                <w:tcW w:w="562" w:type="pct"/>
                <w:shd w:val="clear" w:color="auto" w:fill="auto"/>
                <w:noWrap/>
                <w:vAlign w:val="center"/>
              </w:tcPr>
            </w:tcPrChange>
          </w:tcPr>
          <w:p w14:paraId="2B7F2CE7" w14:textId="097EA49C" w:rsidR="004448AC" w:rsidRPr="00182E41" w:rsidRDefault="004448AC" w:rsidP="004448AC">
            <w:pPr>
              <w:pStyle w:val="TAC"/>
              <w:keepNext w:val="0"/>
              <w:keepLines w:val="0"/>
              <w:rPr>
                <w:ins w:id="320" w:author="ZTE-Ma Zhifeng" w:date="2025-10-01T11:50:00Z"/>
              </w:rPr>
            </w:pPr>
            <w:ins w:id="321" w:author="ZTE-Ma Zhifeng" w:date="2025-10-01T11:54:00Z">
              <w:r w:rsidRPr="00182E41">
                <w:t>713</w:t>
              </w:r>
            </w:ins>
          </w:p>
        </w:tc>
        <w:tc>
          <w:tcPr>
            <w:tcW w:w="348" w:type="pct"/>
            <w:shd w:val="clear" w:color="auto" w:fill="auto"/>
            <w:noWrap/>
            <w:vAlign w:val="center"/>
            <w:tcPrChange w:id="322" w:author="ZTE-Ma Zhifeng" w:date="2025-10-01T11:54:00Z">
              <w:tcPr>
                <w:tcW w:w="348" w:type="pct"/>
                <w:shd w:val="clear" w:color="auto" w:fill="auto"/>
                <w:noWrap/>
                <w:vAlign w:val="center"/>
              </w:tcPr>
            </w:tcPrChange>
          </w:tcPr>
          <w:p w14:paraId="48EA6C30" w14:textId="5A7DB1D0" w:rsidR="004448AC" w:rsidRPr="00182E41" w:rsidRDefault="004448AC" w:rsidP="004448AC">
            <w:pPr>
              <w:pStyle w:val="TAC"/>
              <w:keepNext w:val="0"/>
              <w:keepLines w:val="0"/>
              <w:rPr>
                <w:ins w:id="323" w:author="ZTE-Ma Zhifeng" w:date="2025-10-01T11:50:00Z"/>
              </w:rPr>
            </w:pPr>
            <w:ins w:id="324" w:author="ZTE-Ma Zhifeng" w:date="2025-10-01T11:54:00Z">
              <w:r w:rsidRPr="00182E41">
                <w:t>5</w:t>
              </w:r>
            </w:ins>
          </w:p>
        </w:tc>
        <w:tc>
          <w:tcPr>
            <w:tcW w:w="1041" w:type="pct"/>
            <w:shd w:val="clear" w:color="auto" w:fill="auto"/>
            <w:noWrap/>
            <w:vAlign w:val="center"/>
            <w:tcPrChange w:id="325" w:author="ZTE-Ma Zhifeng" w:date="2025-10-01T11:54:00Z">
              <w:tcPr>
                <w:tcW w:w="1041" w:type="pct"/>
                <w:shd w:val="clear" w:color="auto" w:fill="auto"/>
                <w:noWrap/>
                <w:vAlign w:val="center"/>
              </w:tcPr>
            </w:tcPrChange>
          </w:tcPr>
          <w:p w14:paraId="64455835" w14:textId="231B5ACC" w:rsidR="004448AC" w:rsidRPr="00182E41" w:rsidRDefault="004448AC" w:rsidP="004448AC">
            <w:pPr>
              <w:pStyle w:val="TAC"/>
              <w:keepNext w:val="0"/>
              <w:keepLines w:val="0"/>
              <w:rPr>
                <w:ins w:id="326" w:author="ZTE-Ma Zhifeng" w:date="2025-10-01T11:50:00Z"/>
              </w:rPr>
            </w:pPr>
            <w:ins w:id="327" w:author="ZTE-Ma Zhifeng" w:date="2025-10-01T11:54:00Z">
              <w:r w:rsidRPr="00182E41">
                <w:t>25</w:t>
              </w:r>
            </w:ins>
          </w:p>
        </w:tc>
        <w:tc>
          <w:tcPr>
            <w:tcW w:w="539" w:type="pct"/>
            <w:shd w:val="clear" w:color="auto" w:fill="auto"/>
            <w:noWrap/>
            <w:vAlign w:val="center"/>
            <w:tcPrChange w:id="328" w:author="ZTE-Ma Zhifeng" w:date="2025-10-01T11:54:00Z">
              <w:tcPr>
                <w:tcW w:w="539" w:type="pct"/>
                <w:shd w:val="clear" w:color="auto" w:fill="auto"/>
                <w:noWrap/>
                <w:vAlign w:val="center"/>
              </w:tcPr>
            </w:tcPrChange>
          </w:tcPr>
          <w:p w14:paraId="5355E33C" w14:textId="6B76FC9A" w:rsidR="004448AC" w:rsidRPr="00182E41" w:rsidRDefault="004448AC" w:rsidP="004448AC">
            <w:pPr>
              <w:pStyle w:val="TAC"/>
              <w:keepNext w:val="0"/>
              <w:keepLines w:val="0"/>
              <w:rPr>
                <w:ins w:id="329" w:author="ZTE-Ma Zhifeng" w:date="2025-10-01T11:50:00Z"/>
              </w:rPr>
            </w:pPr>
            <w:ins w:id="330" w:author="ZTE-Ma Zhifeng" w:date="2025-10-01T11:54:00Z">
              <w:r w:rsidRPr="00182E41">
                <w:t>768</w:t>
              </w:r>
            </w:ins>
          </w:p>
        </w:tc>
        <w:tc>
          <w:tcPr>
            <w:tcW w:w="357" w:type="pct"/>
            <w:shd w:val="clear" w:color="auto" w:fill="auto"/>
            <w:tcPrChange w:id="331" w:author="ZTE-Ma Zhifeng" w:date="2025-10-01T11:54:00Z">
              <w:tcPr>
                <w:tcW w:w="357" w:type="pct"/>
                <w:shd w:val="clear" w:color="auto" w:fill="auto"/>
              </w:tcPr>
            </w:tcPrChange>
          </w:tcPr>
          <w:p w14:paraId="20FB69E9" w14:textId="4EC59E80" w:rsidR="004448AC" w:rsidRPr="00182E41" w:rsidRDefault="004448AC" w:rsidP="004448AC">
            <w:pPr>
              <w:pStyle w:val="TAC"/>
              <w:keepNext w:val="0"/>
              <w:keepLines w:val="0"/>
              <w:rPr>
                <w:ins w:id="332" w:author="ZTE-Ma Zhifeng" w:date="2025-10-01T11:50:00Z"/>
              </w:rPr>
            </w:pPr>
            <w:ins w:id="333" w:author="ZTE-Ma Zhifeng" w:date="2025-10-01T11:54:00Z">
              <w:r w:rsidRPr="00182E41">
                <w:t>N/A</w:t>
              </w:r>
            </w:ins>
          </w:p>
        </w:tc>
        <w:tc>
          <w:tcPr>
            <w:tcW w:w="611" w:type="pct"/>
            <w:shd w:val="clear" w:color="auto" w:fill="auto"/>
            <w:vAlign w:val="center"/>
            <w:tcPrChange w:id="334" w:author="ZTE-Ma Zhifeng" w:date="2025-10-01T11:54:00Z">
              <w:tcPr>
                <w:tcW w:w="611" w:type="pct"/>
                <w:shd w:val="clear" w:color="auto" w:fill="auto"/>
                <w:vAlign w:val="center"/>
              </w:tcPr>
            </w:tcPrChange>
          </w:tcPr>
          <w:p w14:paraId="681AE5CF" w14:textId="0E5E6666" w:rsidR="004448AC" w:rsidRPr="00182E41" w:rsidRDefault="004448AC" w:rsidP="004448AC">
            <w:pPr>
              <w:pStyle w:val="TAC"/>
              <w:keepNext w:val="0"/>
              <w:keepLines w:val="0"/>
              <w:rPr>
                <w:ins w:id="335" w:author="ZTE-Ma Zhifeng" w:date="2025-10-01T11:50:00Z"/>
              </w:rPr>
            </w:pPr>
            <w:ins w:id="336" w:author="ZTE-Ma Zhifeng" w:date="2025-10-01T11:54:00Z">
              <w:r w:rsidRPr="00182E41">
                <w:t>N/A</w:t>
              </w:r>
            </w:ins>
          </w:p>
        </w:tc>
      </w:tr>
      <w:tr w:rsidR="004448AC" w:rsidRPr="00DC7310" w14:paraId="058A7E69" w14:textId="77777777" w:rsidTr="004448A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7" w:author="ZTE-Ma Zhifeng" w:date="2025-10-01T11: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38" w:author="ZTE-Ma Zhifeng" w:date="2025-10-01T11:50:00Z"/>
          <w:trPrChange w:id="339" w:author="ZTE-Ma Zhifeng" w:date="2025-10-01T11:55:00Z">
            <w:trPr>
              <w:jc w:val="center"/>
            </w:trPr>
          </w:trPrChange>
        </w:trPr>
        <w:tc>
          <w:tcPr>
            <w:tcW w:w="1132" w:type="pct"/>
            <w:tcBorders>
              <w:top w:val="nil"/>
              <w:bottom w:val="single" w:sz="4" w:space="0" w:color="auto"/>
            </w:tcBorders>
            <w:shd w:val="clear" w:color="auto" w:fill="auto"/>
            <w:tcPrChange w:id="340" w:author="ZTE-Ma Zhifeng" w:date="2025-10-01T11:55:00Z">
              <w:tcPr>
                <w:tcW w:w="1132" w:type="pct"/>
                <w:tcBorders>
                  <w:top w:val="nil"/>
                  <w:bottom w:val="single" w:sz="4" w:space="0" w:color="auto"/>
                </w:tcBorders>
                <w:shd w:val="clear" w:color="auto" w:fill="auto"/>
              </w:tcPr>
            </w:tcPrChange>
          </w:tcPr>
          <w:p w14:paraId="09C7EA3B" w14:textId="77777777" w:rsidR="004448AC" w:rsidRPr="00DC7310" w:rsidRDefault="004448AC" w:rsidP="004448AC">
            <w:pPr>
              <w:pStyle w:val="TAC"/>
              <w:keepNext w:val="0"/>
              <w:keepLines w:val="0"/>
              <w:rPr>
                <w:ins w:id="341" w:author="ZTE-Ma Zhifeng" w:date="2025-10-01T11:50:00Z"/>
                <w:rFonts w:eastAsia="MS Mincho"/>
              </w:rPr>
            </w:pPr>
          </w:p>
        </w:tc>
        <w:tc>
          <w:tcPr>
            <w:tcW w:w="410" w:type="pct"/>
            <w:shd w:val="clear" w:color="auto" w:fill="auto"/>
            <w:tcPrChange w:id="342" w:author="ZTE-Ma Zhifeng" w:date="2025-10-01T11:55:00Z">
              <w:tcPr>
                <w:tcW w:w="410" w:type="pct"/>
                <w:shd w:val="clear" w:color="auto" w:fill="auto"/>
              </w:tcPr>
            </w:tcPrChange>
          </w:tcPr>
          <w:p w14:paraId="557193CD" w14:textId="568B1EFC" w:rsidR="004448AC" w:rsidRPr="00182E41" w:rsidRDefault="004448AC" w:rsidP="004448AC">
            <w:pPr>
              <w:pStyle w:val="TAC"/>
              <w:keepNext w:val="0"/>
              <w:keepLines w:val="0"/>
              <w:rPr>
                <w:ins w:id="343" w:author="ZTE-Ma Zhifeng" w:date="2025-10-01T11:50:00Z"/>
              </w:rPr>
            </w:pPr>
            <w:ins w:id="344" w:author="ZTE-Ma Zhifeng" w:date="2025-10-01T11:54:00Z">
              <w:r w:rsidRPr="00182E41">
                <w:rPr>
                  <w:rFonts w:hint="eastAsia"/>
                </w:rPr>
                <w:t>n</w:t>
              </w:r>
              <w:r w:rsidRPr="00182E41">
                <w:t>77</w:t>
              </w:r>
            </w:ins>
          </w:p>
        </w:tc>
        <w:tc>
          <w:tcPr>
            <w:tcW w:w="562" w:type="pct"/>
            <w:shd w:val="clear" w:color="auto" w:fill="auto"/>
            <w:noWrap/>
            <w:vAlign w:val="center"/>
            <w:tcPrChange w:id="345" w:author="ZTE-Ma Zhifeng" w:date="2025-10-01T11:55:00Z">
              <w:tcPr>
                <w:tcW w:w="562" w:type="pct"/>
                <w:shd w:val="clear" w:color="auto" w:fill="auto"/>
                <w:noWrap/>
                <w:vAlign w:val="center"/>
              </w:tcPr>
            </w:tcPrChange>
          </w:tcPr>
          <w:p w14:paraId="01400C6C" w14:textId="323091C6" w:rsidR="004448AC" w:rsidRPr="00182E41" w:rsidRDefault="004448AC" w:rsidP="004448AC">
            <w:pPr>
              <w:pStyle w:val="TAC"/>
              <w:keepNext w:val="0"/>
              <w:keepLines w:val="0"/>
              <w:rPr>
                <w:ins w:id="346" w:author="ZTE-Ma Zhifeng" w:date="2025-10-01T11:50:00Z"/>
              </w:rPr>
            </w:pPr>
            <w:ins w:id="347" w:author="ZTE-Ma Zhifeng" w:date="2025-10-01T11:54:00Z">
              <w:r w:rsidRPr="00182E41">
                <w:t>3787</w:t>
              </w:r>
            </w:ins>
          </w:p>
        </w:tc>
        <w:tc>
          <w:tcPr>
            <w:tcW w:w="348" w:type="pct"/>
            <w:shd w:val="clear" w:color="auto" w:fill="auto"/>
            <w:noWrap/>
            <w:vAlign w:val="center"/>
            <w:tcPrChange w:id="348" w:author="ZTE-Ma Zhifeng" w:date="2025-10-01T11:55:00Z">
              <w:tcPr>
                <w:tcW w:w="348" w:type="pct"/>
                <w:shd w:val="clear" w:color="auto" w:fill="auto"/>
                <w:noWrap/>
                <w:vAlign w:val="center"/>
              </w:tcPr>
            </w:tcPrChange>
          </w:tcPr>
          <w:p w14:paraId="112942C2" w14:textId="0C5525CF" w:rsidR="004448AC" w:rsidRPr="00182E41" w:rsidRDefault="004448AC" w:rsidP="004448AC">
            <w:pPr>
              <w:pStyle w:val="TAC"/>
              <w:keepNext w:val="0"/>
              <w:keepLines w:val="0"/>
              <w:rPr>
                <w:ins w:id="349" w:author="ZTE-Ma Zhifeng" w:date="2025-10-01T11:50:00Z"/>
              </w:rPr>
            </w:pPr>
            <w:ins w:id="350" w:author="ZTE-Ma Zhifeng" w:date="2025-10-01T11:54:00Z">
              <w:r w:rsidRPr="00182E41">
                <w:t>10</w:t>
              </w:r>
            </w:ins>
          </w:p>
        </w:tc>
        <w:tc>
          <w:tcPr>
            <w:tcW w:w="1041" w:type="pct"/>
            <w:shd w:val="clear" w:color="auto" w:fill="auto"/>
            <w:noWrap/>
            <w:vAlign w:val="center"/>
            <w:tcPrChange w:id="351" w:author="ZTE-Ma Zhifeng" w:date="2025-10-01T11:55:00Z">
              <w:tcPr>
                <w:tcW w:w="1041" w:type="pct"/>
                <w:shd w:val="clear" w:color="auto" w:fill="auto"/>
                <w:noWrap/>
                <w:vAlign w:val="center"/>
              </w:tcPr>
            </w:tcPrChange>
          </w:tcPr>
          <w:p w14:paraId="76F2D6CE" w14:textId="3998379D" w:rsidR="004448AC" w:rsidRPr="00182E41" w:rsidRDefault="004448AC" w:rsidP="004448AC">
            <w:pPr>
              <w:pStyle w:val="TAC"/>
              <w:keepNext w:val="0"/>
              <w:keepLines w:val="0"/>
              <w:rPr>
                <w:ins w:id="352" w:author="ZTE-Ma Zhifeng" w:date="2025-10-01T11:50:00Z"/>
              </w:rPr>
            </w:pPr>
            <w:ins w:id="353" w:author="ZTE-Ma Zhifeng" w:date="2025-10-01T11:54:00Z">
              <w:r w:rsidRPr="00182E41">
                <w:t>50</w:t>
              </w:r>
            </w:ins>
          </w:p>
        </w:tc>
        <w:tc>
          <w:tcPr>
            <w:tcW w:w="539" w:type="pct"/>
            <w:shd w:val="clear" w:color="auto" w:fill="auto"/>
            <w:noWrap/>
            <w:vAlign w:val="center"/>
            <w:tcPrChange w:id="354" w:author="ZTE-Ma Zhifeng" w:date="2025-10-01T11:55:00Z">
              <w:tcPr>
                <w:tcW w:w="539" w:type="pct"/>
                <w:shd w:val="clear" w:color="auto" w:fill="auto"/>
                <w:noWrap/>
                <w:vAlign w:val="center"/>
              </w:tcPr>
            </w:tcPrChange>
          </w:tcPr>
          <w:p w14:paraId="5D27895E" w14:textId="1F9A4B78" w:rsidR="004448AC" w:rsidRPr="00182E41" w:rsidRDefault="004448AC" w:rsidP="004448AC">
            <w:pPr>
              <w:pStyle w:val="TAC"/>
              <w:keepNext w:val="0"/>
              <w:keepLines w:val="0"/>
              <w:rPr>
                <w:ins w:id="355" w:author="ZTE-Ma Zhifeng" w:date="2025-10-01T11:50:00Z"/>
              </w:rPr>
            </w:pPr>
            <w:ins w:id="356" w:author="ZTE-Ma Zhifeng" w:date="2025-10-01T11:54:00Z">
              <w:r w:rsidRPr="00182E41">
                <w:t>3787</w:t>
              </w:r>
            </w:ins>
          </w:p>
        </w:tc>
        <w:tc>
          <w:tcPr>
            <w:tcW w:w="357" w:type="pct"/>
            <w:shd w:val="clear" w:color="auto" w:fill="auto"/>
            <w:tcPrChange w:id="357" w:author="ZTE-Ma Zhifeng" w:date="2025-10-01T11:55:00Z">
              <w:tcPr>
                <w:tcW w:w="357" w:type="pct"/>
                <w:shd w:val="clear" w:color="auto" w:fill="auto"/>
              </w:tcPr>
            </w:tcPrChange>
          </w:tcPr>
          <w:p w14:paraId="50CDCC5D" w14:textId="7D4DEE5E" w:rsidR="004448AC" w:rsidRPr="00182E41" w:rsidRDefault="004448AC" w:rsidP="004448AC">
            <w:pPr>
              <w:pStyle w:val="TAC"/>
              <w:keepNext w:val="0"/>
              <w:keepLines w:val="0"/>
              <w:rPr>
                <w:ins w:id="358" w:author="ZTE-Ma Zhifeng" w:date="2025-10-01T11:50:00Z"/>
              </w:rPr>
            </w:pPr>
            <w:ins w:id="359" w:author="ZTE-Ma Zhifeng" w:date="2025-10-01T11:54:00Z">
              <w:r w:rsidRPr="00182E41">
                <w:t>N/A</w:t>
              </w:r>
            </w:ins>
          </w:p>
        </w:tc>
        <w:tc>
          <w:tcPr>
            <w:tcW w:w="611" w:type="pct"/>
            <w:shd w:val="clear" w:color="auto" w:fill="auto"/>
            <w:vAlign w:val="center"/>
            <w:tcPrChange w:id="360" w:author="ZTE-Ma Zhifeng" w:date="2025-10-01T11:55:00Z">
              <w:tcPr>
                <w:tcW w:w="611" w:type="pct"/>
                <w:shd w:val="clear" w:color="auto" w:fill="auto"/>
                <w:vAlign w:val="center"/>
              </w:tcPr>
            </w:tcPrChange>
          </w:tcPr>
          <w:p w14:paraId="0225F73D" w14:textId="31BE79B2" w:rsidR="004448AC" w:rsidRPr="00182E41" w:rsidRDefault="004448AC" w:rsidP="004448AC">
            <w:pPr>
              <w:pStyle w:val="TAC"/>
              <w:keepNext w:val="0"/>
              <w:keepLines w:val="0"/>
              <w:rPr>
                <w:ins w:id="361" w:author="ZTE-Ma Zhifeng" w:date="2025-10-01T11:50:00Z"/>
              </w:rPr>
            </w:pPr>
            <w:ins w:id="362" w:author="ZTE-Ma Zhifeng" w:date="2025-10-01T11:54:00Z">
              <w:r w:rsidRPr="00182E41">
                <w:t>N/A</w:t>
              </w:r>
            </w:ins>
          </w:p>
        </w:tc>
      </w:tr>
      <w:tr w:rsidR="004448AC" w:rsidRPr="00DC7310" w14:paraId="1AC53697" w14:textId="77777777" w:rsidTr="004448A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3" w:author="ZTE-Ma Zhifeng" w:date="2025-10-01T11: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64" w:author="ZTE-Ma Zhifeng" w:date="2025-10-01T11:50:00Z"/>
          <w:trPrChange w:id="365" w:author="ZTE-Ma Zhifeng" w:date="2025-10-01T11:58:00Z">
            <w:trPr>
              <w:jc w:val="center"/>
            </w:trPr>
          </w:trPrChange>
        </w:trPr>
        <w:tc>
          <w:tcPr>
            <w:tcW w:w="1132" w:type="pct"/>
            <w:tcBorders>
              <w:top w:val="single" w:sz="4" w:space="0" w:color="auto"/>
              <w:bottom w:val="nil"/>
            </w:tcBorders>
            <w:shd w:val="clear" w:color="auto" w:fill="auto"/>
            <w:tcPrChange w:id="366" w:author="ZTE-Ma Zhifeng" w:date="2025-10-01T11:58:00Z">
              <w:tcPr>
                <w:tcW w:w="1132" w:type="pct"/>
                <w:tcBorders>
                  <w:top w:val="nil"/>
                  <w:bottom w:val="single" w:sz="4" w:space="0" w:color="auto"/>
                </w:tcBorders>
                <w:shd w:val="clear" w:color="auto" w:fill="auto"/>
              </w:tcPr>
            </w:tcPrChange>
          </w:tcPr>
          <w:p w14:paraId="1311D5B5" w14:textId="55187D4A" w:rsidR="004448AC" w:rsidRPr="00DC7310" w:rsidRDefault="004448AC" w:rsidP="004448AC">
            <w:pPr>
              <w:pStyle w:val="TAC"/>
              <w:keepNext w:val="0"/>
              <w:keepLines w:val="0"/>
              <w:rPr>
                <w:ins w:id="367" w:author="ZTE-Ma Zhifeng" w:date="2025-10-01T11:50:00Z"/>
                <w:rFonts w:eastAsia="MS Mincho"/>
              </w:rPr>
            </w:pPr>
            <w:ins w:id="368" w:author="ZTE-Ma Zhifeng" w:date="2025-10-01T11:56:00Z">
              <w:r w:rsidRPr="001B0A06">
                <w:t>DC_8A_n28</w:t>
              </w:r>
              <w:r w:rsidRPr="001B0A06">
                <w:rPr>
                  <w:rFonts w:eastAsia="Malgun Gothic"/>
                  <w:lang w:eastAsia="ko-KR"/>
                </w:rPr>
                <w:t>A-</w:t>
              </w:r>
              <w:r w:rsidRPr="001B0A06">
                <w:t>n77A</w:t>
              </w:r>
            </w:ins>
          </w:p>
        </w:tc>
        <w:tc>
          <w:tcPr>
            <w:tcW w:w="410" w:type="pct"/>
            <w:shd w:val="clear" w:color="auto" w:fill="auto"/>
            <w:tcPrChange w:id="369" w:author="ZTE-Ma Zhifeng" w:date="2025-10-01T11:58:00Z">
              <w:tcPr>
                <w:tcW w:w="410" w:type="pct"/>
                <w:shd w:val="clear" w:color="auto" w:fill="auto"/>
              </w:tcPr>
            </w:tcPrChange>
          </w:tcPr>
          <w:p w14:paraId="2E403A60" w14:textId="0BBEE59B" w:rsidR="004448AC" w:rsidRPr="00182E41" w:rsidRDefault="004448AC" w:rsidP="004448AC">
            <w:pPr>
              <w:pStyle w:val="TAC"/>
              <w:keepNext w:val="0"/>
              <w:keepLines w:val="0"/>
              <w:rPr>
                <w:ins w:id="370" w:author="ZTE-Ma Zhifeng" w:date="2025-10-01T11:50:00Z"/>
              </w:rPr>
            </w:pPr>
            <w:ins w:id="371" w:author="ZTE-Ma Zhifeng" w:date="2025-10-01T11:58:00Z">
              <w:r w:rsidRPr="00DC7310">
                <w:t>8</w:t>
              </w:r>
            </w:ins>
          </w:p>
        </w:tc>
        <w:tc>
          <w:tcPr>
            <w:tcW w:w="562" w:type="pct"/>
            <w:shd w:val="clear" w:color="auto" w:fill="auto"/>
            <w:noWrap/>
            <w:tcPrChange w:id="372" w:author="ZTE-Ma Zhifeng" w:date="2025-10-01T11:58:00Z">
              <w:tcPr>
                <w:tcW w:w="562" w:type="pct"/>
                <w:shd w:val="clear" w:color="auto" w:fill="auto"/>
                <w:noWrap/>
                <w:vAlign w:val="center"/>
              </w:tcPr>
            </w:tcPrChange>
          </w:tcPr>
          <w:p w14:paraId="710C427F" w14:textId="357B29FD" w:rsidR="004448AC" w:rsidRPr="00182E41" w:rsidRDefault="004448AC" w:rsidP="004448AC">
            <w:pPr>
              <w:pStyle w:val="TAC"/>
              <w:keepNext w:val="0"/>
              <w:keepLines w:val="0"/>
              <w:rPr>
                <w:ins w:id="373" w:author="ZTE-Ma Zhifeng" w:date="2025-10-01T11:50:00Z"/>
              </w:rPr>
            </w:pPr>
            <w:ins w:id="374" w:author="ZTE-Ma Zhifeng" w:date="2025-10-01T11:58:00Z">
              <w:r w:rsidRPr="00DC7310">
                <w:t>910</w:t>
              </w:r>
            </w:ins>
          </w:p>
        </w:tc>
        <w:tc>
          <w:tcPr>
            <w:tcW w:w="348" w:type="pct"/>
            <w:shd w:val="clear" w:color="auto" w:fill="auto"/>
            <w:noWrap/>
            <w:tcPrChange w:id="375" w:author="ZTE-Ma Zhifeng" w:date="2025-10-01T11:58:00Z">
              <w:tcPr>
                <w:tcW w:w="348" w:type="pct"/>
                <w:shd w:val="clear" w:color="auto" w:fill="auto"/>
                <w:noWrap/>
                <w:vAlign w:val="center"/>
              </w:tcPr>
            </w:tcPrChange>
          </w:tcPr>
          <w:p w14:paraId="7E60093B" w14:textId="5106935B" w:rsidR="004448AC" w:rsidRPr="00182E41" w:rsidRDefault="004448AC" w:rsidP="004448AC">
            <w:pPr>
              <w:pStyle w:val="TAC"/>
              <w:keepNext w:val="0"/>
              <w:keepLines w:val="0"/>
              <w:rPr>
                <w:ins w:id="376" w:author="ZTE-Ma Zhifeng" w:date="2025-10-01T11:50:00Z"/>
              </w:rPr>
            </w:pPr>
            <w:ins w:id="377" w:author="ZTE-Ma Zhifeng" w:date="2025-10-01T11:58:00Z">
              <w:r w:rsidRPr="00DC7310">
                <w:t>5</w:t>
              </w:r>
            </w:ins>
          </w:p>
        </w:tc>
        <w:tc>
          <w:tcPr>
            <w:tcW w:w="1041" w:type="pct"/>
            <w:shd w:val="clear" w:color="auto" w:fill="auto"/>
            <w:noWrap/>
            <w:tcPrChange w:id="378" w:author="ZTE-Ma Zhifeng" w:date="2025-10-01T11:58:00Z">
              <w:tcPr>
                <w:tcW w:w="1041" w:type="pct"/>
                <w:shd w:val="clear" w:color="auto" w:fill="auto"/>
                <w:noWrap/>
                <w:vAlign w:val="center"/>
              </w:tcPr>
            </w:tcPrChange>
          </w:tcPr>
          <w:p w14:paraId="454F0974" w14:textId="044FF450" w:rsidR="004448AC" w:rsidRPr="00182E41" w:rsidRDefault="004448AC" w:rsidP="004448AC">
            <w:pPr>
              <w:pStyle w:val="TAC"/>
              <w:keepNext w:val="0"/>
              <w:keepLines w:val="0"/>
              <w:rPr>
                <w:ins w:id="379" w:author="ZTE-Ma Zhifeng" w:date="2025-10-01T11:50:00Z"/>
              </w:rPr>
            </w:pPr>
            <w:ins w:id="380" w:author="ZTE-Ma Zhifeng" w:date="2025-10-01T11:58:00Z">
              <w:r w:rsidRPr="00DC7310">
                <w:t>25</w:t>
              </w:r>
            </w:ins>
          </w:p>
        </w:tc>
        <w:tc>
          <w:tcPr>
            <w:tcW w:w="539" w:type="pct"/>
            <w:shd w:val="clear" w:color="auto" w:fill="auto"/>
            <w:noWrap/>
            <w:tcPrChange w:id="381" w:author="ZTE-Ma Zhifeng" w:date="2025-10-01T11:58:00Z">
              <w:tcPr>
                <w:tcW w:w="539" w:type="pct"/>
                <w:shd w:val="clear" w:color="auto" w:fill="auto"/>
                <w:noWrap/>
                <w:vAlign w:val="center"/>
              </w:tcPr>
            </w:tcPrChange>
          </w:tcPr>
          <w:p w14:paraId="042A8C13" w14:textId="0A5C43E8" w:rsidR="004448AC" w:rsidRPr="00182E41" w:rsidRDefault="004448AC" w:rsidP="004448AC">
            <w:pPr>
              <w:pStyle w:val="TAC"/>
              <w:keepNext w:val="0"/>
              <w:keepLines w:val="0"/>
              <w:rPr>
                <w:ins w:id="382" w:author="ZTE-Ma Zhifeng" w:date="2025-10-01T11:50:00Z"/>
              </w:rPr>
            </w:pPr>
            <w:ins w:id="383" w:author="ZTE-Ma Zhifeng" w:date="2025-10-01T11:58:00Z">
              <w:r w:rsidRPr="00DC7310">
                <w:t>955</w:t>
              </w:r>
            </w:ins>
          </w:p>
        </w:tc>
        <w:tc>
          <w:tcPr>
            <w:tcW w:w="357" w:type="pct"/>
            <w:shd w:val="clear" w:color="auto" w:fill="auto"/>
            <w:tcPrChange w:id="384" w:author="ZTE-Ma Zhifeng" w:date="2025-10-01T11:58:00Z">
              <w:tcPr>
                <w:tcW w:w="357" w:type="pct"/>
                <w:shd w:val="clear" w:color="auto" w:fill="auto"/>
              </w:tcPr>
            </w:tcPrChange>
          </w:tcPr>
          <w:p w14:paraId="6F4C5BB6" w14:textId="10A5E085" w:rsidR="004448AC" w:rsidRPr="00182E41" w:rsidRDefault="004448AC" w:rsidP="004448AC">
            <w:pPr>
              <w:pStyle w:val="TAC"/>
              <w:keepNext w:val="0"/>
              <w:keepLines w:val="0"/>
              <w:rPr>
                <w:ins w:id="385" w:author="ZTE-Ma Zhifeng" w:date="2025-10-01T11:50:00Z"/>
              </w:rPr>
            </w:pPr>
            <w:ins w:id="386" w:author="ZTE-Ma Zhifeng" w:date="2025-10-01T11:58:00Z">
              <w:r w:rsidRPr="00DC7310">
                <w:t>N/A</w:t>
              </w:r>
            </w:ins>
          </w:p>
        </w:tc>
        <w:tc>
          <w:tcPr>
            <w:tcW w:w="611" w:type="pct"/>
            <w:shd w:val="clear" w:color="auto" w:fill="auto"/>
            <w:tcPrChange w:id="387" w:author="ZTE-Ma Zhifeng" w:date="2025-10-01T11:58:00Z">
              <w:tcPr>
                <w:tcW w:w="611" w:type="pct"/>
                <w:shd w:val="clear" w:color="auto" w:fill="auto"/>
                <w:vAlign w:val="center"/>
              </w:tcPr>
            </w:tcPrChange>
          </w:tcPr>
          <w:p w14:paraId="5F6758C4" w14:textId="46A2FB80" w:rsidR="004448AC" w:rsidRPr="00182E41" w:rsidRDefault="004448AC" w:rsidP="004448AC">
            <w:pPr>
              <w:pStyle w:val="TAC"/>
              <w:keepNext w:val="0"/>
              <w:keepLines w:val="0"/>
              <w:rPr>
                <w:ins w:id="388" w:author="ZTE-Ma Zhifeng" w:date="2025-10-01T11:50:00Z"/>
              </w:rPr>
            </w:pPr>
            <w:ins w:id="389" w:author="ZTE-Ma Zhifeng" w:date="2025-10-01T11:58:00Z">
              <w:r w:rsidRPr="00DC7310">
                <w:t>N/A</w:t>
              </w:r>
            </w:ins>
          </w:p>
        </w:tc>
      </w:tr>
      <w:tr w:rsidR="004448AC" w:rsidRPr="00DC7310" w14:paraId="6CC6FE8B" w14:textId="77777777" w:rsidTr="004448A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0" w:author="ZTE-Ma Zhifeng" w:date="2025-10-01T11: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91" w:author="ZTE-Ma Zhifeng" w:date="2025-10-01T11:50:00Z"/>
          <w:trPrChange w:id="392" w:author="ZTE-Ma Zhifeng" w:date="2025-10-01T11:58:00Z">
            <w:trPr>
              <w:jc w:val="center"/>
            </w:trPr>
          </w:trPrChange>
        </w:trPr>
        <w:tc>
          <w:tcPr>
            <w:tcW w:w="1132" w:type="pct"/>
            <w:tcBorders>
              <w:top w:val="nil"/>
              <w:bottom w:val="nil"/>
            </w:tcBorders>
            <w:shd w:val="clear" w:color="auto" w:fill="auto"/>
            <w:tcPrChange w:id="393" w:author="ZTE-Ma Zhifeng" w:date="2025-10-01T11:58:00Z">
              <w:tcPr>
                <w:tcW w:w="1132" w:type="pct"/>
                <w:tcBorders>
                  <w:top w:val="nil"/>
                  <w:bottom w:val="single" w:sz="4" w:space="0" w:color="auto"/>
                </w:tcBorders>
                <w:shd w:val="clear" w:color="auto" w:fill="auto"/>
              </w:tcPr>
            </w:tcPrChange>
          </w:tcPr>
          <w:p w14:paraId="37B6E9EF" w14:textId="77777777" w:rsidR="004448AC" w:rsidRPr="00DC7310" w:rsidRDefault="004448AC" w:rsidP="004448AC">
            <w:pPr>
              <w:pStyle w:val="TAC"/>
              <w:keepNext w:val="0"/>
              <w:keepLines w:val="0"/>
              <w:rPr>
                <w:ins w:id="394" w:author="ZTE-Ma Zhifeng" w:date="2025-10-01T11:50:00Z"/>
                <w:rFonts w:eastAsia="MS Mincho"/>
              </w:rPr>
            </w:pPr>
          </w:p>
        </w:tc>
        <w:tc>
          <w:tcPr>
            <w:tcW w:w="410" w:type="pct"/>
            <w:shd w:val="clear" w:color="auto" w:fill="auto"/>
            <w:tcPrChange w:id="395" w:author="ZTE-Ma Zhifeng" w:date="2025-10-01T11:58:00Z">
              <w:tcPr>
                <w:tcW w:w="410" w:type="pct"/>
                <w:shd w:val="clear" w:color="auto" w:fill="auto"/>
              </w:tcPr>
            </w:tcPrChange>
          </w:tcPr>
          <w:p w14:paraId="7F394F5C" w14:textId="75972547" w:rsidR="004448AC" w:rsidRPr="00182E41" w:rsidRDefault="004448AC" w:rsidP="004448AC">
            <w:pPr>
              <w:pStyle w:val="TAC"/>
              <w:keepNext w:val="0"/>
              <w:keepLines w:val="0"/>
              <w:rPr>
                <w:ins w:id="396" w:author="ZTE-Ma Zhifeng" w:date="2025-10-01T11:50:00Z"/>
              </w:rPr>
            </w:pPr>
            <w:ins w:id="397" w:author="ZTE-Ma Zhifeng" w:date="2025-10-01T11:58:00Z">
              <w:r w:rsidRPr="00DC7310">
                <w:t>n28</w:t>
              </w:r>
            </w:ins>
          </w:p>
        </w:tc>
        <w:tc>
          <w:tcPr>
            <w:tcW w:w="562" w:type="pct"/>
            <w:shd w:val="clear" w:color="auto" w:fill="auto"/>
            <w:noWrap/>
            <w:tcPrChange w:id="398" w:author="ZTE-Ma Zhifeng" w:date="2025-10-01T11:58:00Z">
              <w:tcPr>
                <w:tcW w:w="562" w:type="pct"/>
                <w:shd w:val="clear" w:color="auto" w:fill="auto"/>
                <w:noWrap/>
                <w:vAlign w:val="center"/>
              </w:tcPr>
            </w:tcPrChange>
          </w:tcPr>
          <w:p w14:paraId="54A67EF2" w14:textId="427E1572" w:rsidR="004448AC" w:rsidRPr="00182E41" w:rsidRDefault="004448AC" w:rsidP="004448AC">
            <w:pPr>
              <w:pStyle w:val="TAC"/>
              <w:keepNext w:val="0"/>
              <w:keepLines w:val="0"/>
              <w:rPr>
                <w:ins w:id="399" w:author="ZTE-Ma Zhifeng" w:date="2025-10-01T11:50:00Z"/>
              </w:rPr>
            </w:pPr>
            <w:ins w:id="400" w:author="ZTE-Ma Zhifeng" w:date="2025-10-01T11:58:00Z">
              <w:r w:rsidRPr="00DC7310">
                <w:t>743</w:t>
              </w:r>
            </w:ins>
          </w:p>
        </w:tc>
        <w:tc>
          <w:tcPr>
            <w:tcW w:w="348" w:type="pct"/>
            <w:shd w:val="clear" w:color="auto" w:fill="auto"/>
            <w:noWrap/>
            <w:tcPrChange w:id="401" w:author="ZTE-Ma Zhifeng" w:date="2025-10-01T11:58:00Z">
              <w:tcPr>
                <w:tcW w:w="348" w:type="pct"/>
                <w:shd w:val="clear" w:color="auto" w:fill="auto"/>
                <w:noWrap/>
                <w:vAlign w:val="center"/>
              </w:tcPr>
            </w:tcPrChange>
          </w:tcPr>
          <w:p w14:paraId="1260F3F1" w14:textId="7A098B9B" w:rsidR="004448AC" w:rsidRPr="00182E41" w:rsidRDefault="004448AC" w:rsidP="004448AC">
            <w:pPr>
              <w:pStyle w:val="TAC"/>
              <w:keepNext w:val="0"/>
              <w:keepLines w:val="0"/>
              <w:rPr>
                <w:ins w:id="402" w:author="ZTE-Ma Zhifeng" w:date="2025-10-01T11:50:00Z"/>
              </w:rPr>
            </w:pPr>
            <w:ins w:id="403" w:author="ZTE-Ma Zhifeng" w:date="2025-10-01T11:58:00Z">
              <w:r w:rsidRPr="00DC7310">
                <w:t>5</w:t>
              </w:r>
            </w:ins>
          </w:p>
        </w:tc>
        <w:tc>
          <w:tcPr>
            <w:tcW w:w="1041" w:type="pct"/>
            <w:shd w:val="clear" w:color="auto" w:fill="auto"/>
            <w:noWrap/>
            <w:tcPrChange w:id="404" w:author="ZTE-Ma Zhifeng" w:date="2025-10-01T11:58:00Z">
              <w:tcPr>
                <w:tcW w:w="1041" w:type="pct"/>
                <w:shd w:val="clear" w:color="auto" w:fill="auto"/>
                <w:noWrap/>
                <w:vAlign w:val="center"/>
              </w:tcPr>
            </w:tcPrChange>
          </w:tcPr>
          <w:p w14:paraId="2C7B18DA" w14:textId="5B3DA74D" w:rsidR="004448AC" w:rsidRPr="00182E41" w:rsidRDefault="004448AC" w:rsidP="004448AC">
            <w:pPr>
              <w:pStyle w:val="TAC"/>
              <w:keepNext w:val="0"/>
              <w:keepLines w:val="0"/>
              <w:rPr>
                <w:ins w:id="405" w:author="ZTE-Ma Zhifeng" w:date="2025-10-01T11:50:00Z"/>
              </w:rPr>
            </w:pPr>
            <w:ins w:id="406" w:author="ZTE-Ma Zhifeng" w:date="2025-10-01T11:58:00Z">
              <w:r w:rsidRPr="00DC7310">
                <w:t>25</w:t>
              </w:r>
            </w:ins>
          </w:p>
        </w:tc>
        <w:tc>
          <w:tcPr>
            <w:tcW w:w="539" w:type="pct"/>
            <w:shd w:val="clear" w:color="auto" w:fill="auto"/>
            <w:noWrap/>
            <w:tcPrChange w:id="407" w:author="ZTE-Ma Zhifeng" w:date="2025-10-01T11:58:00Z">
              <w:tcPr>
                <w:tcW w:w="539" w:type="pct"/>
                <w:shd w:val="clear" w:color="auto" w:fill="auto"/>
                <w:noWrap/>
                <w:vAlign w:val="center"/>
              </w:tcPr>
            </w:tcPrChange>
          </w:tcPr>
          <w:p w14:paraId="097534CC" w14:textId="674827B0" w:rsidR="004448AC" w:rsidRPr="00182E41" w:rsidRDefault="004448AC" w:rsidP="004448AC">
            <w:pPr>
              <w:pStyle w:val="TAC"/>
              <w:keepNext w:val="0"/>
              <w:keepLines w:val="0"/>
              <w:rPr>
                <w:ins w:id="408" w:author="ZTE-Ma Zhifeng" w:date="2025-10-01T11:50:00Z"/>
              </w:rPr>
            </w:pPr>
            <w:ins w:id="409" w:author="ZTE-Ma Zhifeng" w:date="2025-10-01T11:58:00Z">
              <w:r w:rsidRPr="00DC7310">
                <w:t>798</w:t>
              </w:r>
            </w:ins>
          </w:p>
        </w:tc>
        <w:tc>
          <w:tcPr>
            <w:tcW w:w="357" w:type="pct"/>
            <w:shd w:val="clear" w:color="auto" w:fill="auto"/>
            <w:tcPrChange w:id="410" w:author="ZTE-Ma Zhifeng" w:date="2025-10-01T11:58:00Z">
              <w:tcPr>
                <w:tcW w:w="357" w:type="pct"/>
                <w:shd w:val="clear" w:color="auto" w:fill="auto"/>
              </w:tcPr>
            </w:tcPrChange>
          </w:tcPr>
          <w:p w14:paraId="7077222A" w14:textId="5627684C" w:rsidR="004448AC" w:rsidRPr="00182E41" w:rsidRDefault="004448AC" w:rsidP="004448AC">
            <w:pPr>
              <w:pStyle w:val="TAC"/>
              <w:keepNext w:val="0"/>
              <w:keepLines w:val="0"/>
              <w:rPr>
                <w:ins w:id="411" w:author="ZTE-Ma Zhifeng" w:date="2025-10-01T11:50:00Z"/>
              </w:rPr>
            </w:pPr>
            <w:ins w:id="412" w:author="ZTE-Ma Zhifeng" w:date="2025-10-01T11:58:00Z">
              <w:r w:rsidRPr="00DC7310">
                <w:t>N/A</w:t>
              </w:r>
            </w:ins>
          </w:p>
        </w:tc>
        <w:tc>
          <w:tcPr>
            <w:tcW w:w="611" w:type="pct"/>
            <w:shd w:val="clear" w:color="auto" w:fill="auto"/>
            <w:tcPrChange w:id="413" w:author="ZTE-Ma Zhifeng" w:date="2025-10-01T11:58:00Z">
              <w:tcPr>
                <w:tcW w:w="611" w:type="pct"/>
                <w:shd w:val="clear" w:color="auto" w:fill="auto"/>
                <w:vAlign w:val="center"/>
              </w:tcPr>
            </w:tcPrChange>
          </w:tcPr>
          <w:p w14:paraId="25669DF8" w14:textId="40D911E3" w:rsidR="004448AC" w:rsidRPr="00182E41" w:rsidRDefault="004448AC" w:rsidP="004448AC">
            <w:pPr>
              <w:pStyle w:val="TAC"/>
              <w:keepNext w:val="0"/>
              <w:keepLines w:val="0"/>
              <w:rPr>
                <w:ins w:id="414" w:author="ZTE-Ma Zhifeng" w:date="2025-10-01T11:50:00Z"/>
              </w:rPr>
            </w:pPr>
            <w:ins w:id="415" w:author="ZTE-Ma Zhifeng" w:date="2025-10-01T11:58:00Z">
              <w:r w:rsidRPr="00DC7310">
                <w:t>N/A</w:t>
              </w:r>
            </w:ins>
          </w:p>
        </w:tc>
      </w:tr>
      <w:tr w:rsidR="004448AC" w:rsidRPr="00DC7310" w14:paraId="43EC584A" w14:textId="77777777" w:rsidTr="004448A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6" w:author="ZTE-Ma Zhifeng" w:date="2025-10-01T11: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17" w:author="ZTE-Ma Zhifeng" w:date="2025-10-01T11:50:00Z"/>
          <w:trPrChange w:id="418" w:author="ZTE-Ma Zhifeng" w:date="2025-10-01T11:58:00Z">
            <w:trPr>
              <w:jc w:val="center"/>
            </w:trPr>
          </w:trPrChange>
        </w:trPr>
        <w:tc>
          <w:tcPr>
            <w:tcW w:w="1132" w:type="pct"/>
            <w:tcBorders>
              <w:top w:val="nil"/>
              <w:bottom w:val="nil"/>
            </w:tcBorders>
            <w:shd w:val="clear" w:color="auto" w:fill="auto"/>
            <w:tcPrChange w:id="419" w:author="ZTE-Ma Zhifeng" w:date="2025-10-01T11:58:00Z">
              <w:tcPr>
                <w:tcW w:w="1132" w:type="pct"/>
                <w:tcBorders>
                  <w:top w:val="nil"/>
                  <w:bottom w:val="single" w:sz="4" w:space="0" w:color="auto"/>
                </w:tcBorders>
                <w:shd w:val="clear" w:color="auto" w:fill="auto"/>
              </w:tcPr>
            </w:tcPrChange>
          </w:tcPr>
          <w:p w14:paraId="03DC1230" w14:textId="77777777" w:rsidR="004448AC" w:rsidRPr="00DC7310" w:rsidRDefault="004448AC" w:rsidP="004448AC">
            <w:pPr>
              <w:pStyle w:val="TAC"/>
              <w:keepNext w:val="0"/>
              <w:keepLines w:val="0"/>
              <w:rPr>
                <w:ins w:id="420" w:author="ZTE-Ma Zhifeng" w:date="2025-10-01T11:50:00Z"/>
                <w:rFonts w:eastAsia="MS Mincho"/>
              </w:rPr>
            </w:pPr>
          </w:p>
        </w:tc>
        <w:tc>
          <w:tcPr>
            <w:tcW w:w="410" w:type="pct"/>
            <w:shd w:val="clear" w:color="auto" w:fill="auto"/>
            <w:tcPrChange w:id="421" w:author="ZTE-Ma Zhifeng" w:date="2025-10-01T11:58:00Z">
              <w:tcPr>
                <w:tcW w:w="410" w:type="pct"/>
                <w:shd w:val="clear" w:color="auto" w:fill="auto"/>
              </w:tcPr>
            </w:tcPrChange>
          </w:tcPr>
          <w:p w14:paraId="2CB25CB5" w14:textId="629008FB" w:rsidR="004448AC" w:rsidRPr="00182E41" w:rsidRDefault="004448AC" w:rsidP="004448AC">
            <w:pPr>
              <w:pStyle w:val="TAC"/>
              <w:keepNext w:val="0"/>
              <w:keepLines w:val="0"/>
              <w:rPr>
                <w:ins w:id="422" w:author="ZTE-Ma Zhifeng" w:date="2025-10-01T11:50:00Z"/>
              </w:rPr>
            </w:pPr>
            <w:ins w:id="423" w:author="ZTE-Ma Zhifeng" w:date="2025-10-01T11:58:00Z">
              <w:r w:rsidRPr="00DC7310">
                <w:t>n77</w:t>
              </w:r>
            </w:ins>
          </w:p>
        </w:tc>
        <w:tc>
          <w:tcPr>
            <w:tcW w:w="562" w:type="pct"/>
            <w:shd w:val="clear" w:color="auto" w:fill="auto"/>
            <w:noWrap/>
            <w:tcPrChange w:id="424" w:author="ZTE-Ma Zhifeng" w:date="2025-10-01T11:58:00Z">
              <w:tcPr>
                <w:tcW w:w="562" w:type="pct"/>
                <w:shd w:val="clear" w:color="auto" w:fill="auto"/>
                <w:noWrap/>
                <w:vAlign w:val="center"/>
              </w:tcPr>
            </w:tcPrChange>
          </w:tcPr>
          <w:p w14:paraId="519B581B" w14:textId="4AB56504" w:rsidR="004448AC" w:rsidRPr="00182E41" w:rsidRDefault="004448AC" w:rsidP="004448AC">
            <w:pPr>
              <w:pStyle w:val="TAC"/>
              <w:keepNext w:val="0"/>
              <w:keepLines w:val="0"/>
              <w:rPr>
                <w:ins w:id="425" w:author="ZTE-Ma Zhifeng" w:date="2025-10-01T11:50:00Z"/>
              </w:rPr>
            </w:pPr>
            <w:ins w:id="426" w:author="ZTE-Ma Zhifeng" w:date="2025-10-01T11:58:00Z">
              <w:r w:rsidRPr="00DC7310">
                <w:t>N/A</w:t>
              </w:r>
            </w:ins>
          </w:p>
        </w:tc>
        <w:tc>
          <w:tcPr>
            <w:tcW w:w="348" w:type="pct"/>
            <w:shd w:val="clear" w:color="auto" w:fill="auto"/>
            <w:noWrap/>
            <w:tcPrChange w:id="427" w:author="ZTE-Ma Zhifeng" w:date="2025-10-01T11:58:00Z">
              <w:tcPr>
                <w:tcW w:w="348" w:type="pct"/>
                <w:shd w:val="clear" w:color="auto" w:fill="auto"/>
                <w:noWrap/>
                <w:vAlign w:val="center"/>
              </w:tcPr>
            </w:tcPrChange>
          </w:tcPr>
          <w:p w14:paraId="4F8FE12B" w14:textId="2BF13082" w:rsidR="004448AC" w:rsidRPr="00182E41" w:rsidRDefault="004448AC" w:rsidP="004448AC">
            <w:pPr>
              <w:pStyle w:val="TAC"/>
              <w:keepNext w:val="0"/>
              <w:keepLines w:val="0"/>
              <w:rPr>
                <w:ins w:id="428" w:author="ZTE-Ma Zhifeng" w:date="2025-10-01T11:50:00Z"/>
              </w:rPr>
            </w:pPr>
            <w:ins w:id="429" w:author="ZTE-Ma Zhifeng" w:date="2025-10-01T11:58:00Z">
              <w:r w:rsidRPr="00DC7310">
                <w:t>10</w:t>
              </w:r>
            </w:ins>
          </w:p>
        </w:tc>
        <w:tc>
          <w:tcPr>
            <w:tcW w:w="1041" w:type="pct"/>
            <w:shd w:val="clear" w:color="auto" w:fill="auto"/>
            <w:noWrap/>
            <w:tcPrChange w:id="430" w:author="ZTE-Ma Zhifeng" w:date="2025-10-01T11:58:00Z">
              <w:tcPr>
                <w:tcW w:w="1041" w:type="pct"/>
                <w:shd w:val="clear" w:color="auto" w:fill="auto"/>
                <w:noWrap/>
                <w:vAlign w:val="center"/>
              </w:tcPr>
            </w:tcPrChange>
          </w:tcPr>
          <w:p w14:paraId="5DBE14E6" w14:textId="5EDEADD6" w:rsidR="004448AC" w:rsidRPr="00182E41" w:rsidRDefault="004448AC" w:rsidP="004448AC">
            <w:pPr>
              <w:pStyle w:val="TAC"/>
              <w:keepNext w:val="0"/>
              <w:keepLines w:val="0"/>
              <w:rPr>
                <w:ins w:id="431" w:author="ZTE-Ma Zhifeng" w:date="2025-10-01T11:50:00Z"/>
              </w:rPr>
            </w:pPr>
            <w:ins w:id="432" w:author="ZTE-Ma Zhifeng" w:date="2025-10-01T11:58:00Z">
              <w:r w:rsidRPr="00DC7310">
                <w:t>N/A</w:t>
              </w:r>
            </w:ins>
          </w:p>
        </w:tc>
        <w:tc>
          <w:tcPr>
            <w:tcW w:w="539" w:type="pct"/>
            <w:shd w:val="clear" w:color="auto" w:fill="auto"/>
            <w:noWrap/>
            <w:tcPrChange w:id="433" w:author="ZTE-Ma Zhifeng" w:date="2025-10-01T11:58:00Z">
              <w:tcPr>
                <w:tcW w:w="539" w:type="pct"/>
                <w:shd w:val="clear" w:color="auto" w:fill="auto"/>
                <w:noWrap/>
                <w:vAlign w:val="center"/>
              </w:tcPr>
            </w:tcPrChange>
          </w:tcPr>
          <w:p w14:paraId="60349312" w14:textId="1FBFD6F1" w:rsidR="004448AC" w:rsidRPr="00182E41" w:rsidRDefault="004448AC" w:rsidP="004448AC">
            <w:pPr>
              <w:pStyle w:val="TAC"/>
              <w:keepNext w:val="0"/>
              <w:keepLines w:val="0"/>
              <w:rPr>
                <w:ins w:id="434" w:author="ZTE-Ma Zhifeng" w:date="2025-10-01T11:50:00Z"/>
              </w:rPr>
            </w:pPr>
            <w:ins w:id="435" w:author="ZTE-Ma Zhifeng" w:date="2025-10-01T11:58:00Z">
              <w:r w:rsidRPr="00DC7310">
                <w:t>3473</w:t>
              </w:r>
            </w:ins>
          </w:p>
        </w:tc>
        <w:tc>
          <w:tcPr>
            <w:tcW w:w="357" w:type="pct"/>
            <w:shd w:val="clear" w:color="auto" w:fill="auto"/>
            <w:tcPrChange w:id="436" w:author="ZTE-Ma Zhifeng" w:date="2025-10-01T11:58:00Z">
              <w:tcPr>
                <w:tcW w:w="357" w:type="pct"/>
                <w:shd w:val="clear" w:color="auto" w:fill="auto"/>
              </w:tcPr>
            </w:tcPrChange>
          </w:tcPr>
          <w:p w14:paraId="5BFAF95F" w14:textId="1DA59A1E" w:rsidR="004448AC" w:rsidRPr="00182E41" w:rsidRDefault="004448AC" w:rsidP="004448AC">
            <w:pPr>
              <w:pStyle w:val="TAC"/>
              <w:keepNext w:val="0"/>
              <w:keepLines w:val="0"/>
              <w:rPr>
                <w:ins w:id="437" w:author="ZTE-Ma Zhifeng" w:date="2025-10-01T11:50:00Z"/>
              </w:rPr>
            </w:pPr>
            <w:ins w:id="438" w:author="ZTE-Ma Zhifeng" w:date="2025-10-01T11:58:00Z">
              <w:r w:rsidRPr="00DC7310">
                <w:t>10.3</w:t>
              </w:r>
            </w:ins>
          </w:p>
        </w:tc>
        <w:tc>
          <w:tcPr>
            <w:tcW w:w="611" w:type="pct"/>
            <w:shd w:val="clear" w:color="auto" w:fill="auto"/>
            <w:tcPrChange w:id="439" w:author="ZTE-Ma Zhifeng" w:date="2025-10-01T11:58:00Z">
              <w:tcPr>
                <w:tcW w:w="611" w:type="pct"/>
                <w:shd w:val="clear" w:color="auto" w:fill="auto"/>
                <w:vAlign w:val="center"/>
              </w:tcPr>
            </w:tcPrChange>
          </w:tcPr>
          <w:p w14:paraId="463D9790" w14:textId="75163E12" w:rsidR="004448AC" w:rsidRPr="00182E41" w:rsidRDefault="004448AC" w:rsidP="004448AC">
            <w:pPr>
              <w:pStyle w:val="TAC"/>
              <w:keepNext w:val="0"/>
              <w:keepLines w:val="0"/>
              <w:rPr>
                <w:ins w:id="440" w:author="ZTE-Ma Zhifeng" w:date="2025-10-01T11:50:00Z"/>
              </w:rPr>
            </w:pPr>
            <w:ins w:id="441" w:author="ZTE-Ma Zhifeng" w:date="2025-10-01T11:58:00Z">
              <w:r w:rsidRPr="00DC7310">
                <w:rPr>
                  <w:rFonts w:eastAsia="Malgun Gothic"/>
                  <w:lang w:eastAsia="ko-KR"/>
                </w:rPr>
                <w:t>IMD4</w:t>
              </w:r>
            </w:ins>
          </w:p>
        </w:tc>
      </w:tr>
      <w:tr w:rsidR="004448AC" w:rsidRPr="00DC7310" w14:paraId="71F0AC65" w14:textId="77777777" w:rsidTr="004448A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2" w:author="ZTE-Ma Zhifeng" w:date="2025-10-01T11: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43" w:author="ZTE-Ma Zhifeng" w:date="2025-10-01T11:50:00Z"/>
          <w:trPrChange w:id="444" w:author="ZTE-Ma Zhifeng" w:date="2025-10-01T11:58:00Z">
            <w:trPr>
              <w:jc w:val="center"/>
            </w:trPr>
          </w:trPrChange>
        </w:trPr>
        <w:tc>
          <w:tcPr>
            <w:tcW w:w="1132" w:type="pct"/>
            <w:tcBorders>
              <w:top w:val="nil"/>
              <w:bottom w:val="nil"/>
            </w:tcBorders>
            <w:shd w:val="clear" w:color="auto" w:fill="auto"/>
            <w:tcPrChange w:id="445" w:author="ZTE-Ma Zhifeng" w:date="2025-10-01T11:58:00Z">
              <w:tcPr>
                <w:tcW w:w="1132" w:type="pct"/>
                <w:tcBorders>
                  <w:top w:val="nil"/>
                  <w:bottom w:val="single" w:sz="4" w:space="0" w:color="auto"/>
                </w:tcBorders>
                <w:shd w:val="clear" w:color="auto" w:fill="auto"/>
              </w:tcPr>
            </w:tcPrChange>
          </w:tcPr>
          <w:p w14:paraId="53BCDE02" w14:textId="77777777" w:rsidR="004448AC" w:rsidRPr="00DC7310" w:rsidRDefault="004448AC" w:rsidP="004448AC">
            <w:pPr>
              <w:pStyle w:val="TAC"/>
              <w:keepNext w:val="0"/>
              <w:keepLines w:val="0"/>
              <w:rPr>
                <w:ins w:id="446" w:author="ZTE-Ma Zhifeng" w:date="2025-10-01T11:50:00Z"/>
                <w:rFonts w:eastAsia="MS Mincho"/>
              </w:rPr>
            </w:pPr>
          </w:p>
        </w:tc>
        <w:tc>
          <w:tcPr>
            <w:tcW w:w="410" w:type="pct"/>
            <w:shd w:val="clear" w:color="auto" w:fill="auto"/>
            <w:tcPrChange w:id="447" w:author="ZTE-Ma Zhifeng" w:date="2025-10-01T11:58:00Z">
              <w:tcPr>
                <w:tcW w:w="410" w:type="pct"/>
                <w:shd w:val="clear" w:color="auto" w:fill="auto"/>
              </w:tcPr>
            </w:tcPrChange>
          </w:tcPr>
          <w:p w14:paraId="0F9DDEC7" w14:textId="71583C2F" w:rsidR="004448AC" w:rsidRPr="00182E41" w:rsidRDefault="004448AC" w:rsidP="004448AC">
            <w:pPr>
              <w:pStyle w:val="TAC"/>
              <w:keepNext w:val="0"/>
              <w:keepLines w:val="0"/>
              <w:rPr>
                <w:ins w:id="448" w:author="ZTE-Ma Zhifeng" w:date="2025-10-01T11:50:00Z"/>
              </w:rPr>
            </w:pPr>
            <w:ins w:id="449" w:author="ZTE-Ma Zhifeng" w:date="2025-10-01T11:58:00Z">
              <w:r w:rsidRPr="00DC7310">
                <w:t>8</w:t>
              </w:r>
            </w:ins>
          </w:p>
        </w:tc>
        <w:tc>
          <w:tcPr>
            <w:tcW w:w="562" w:type="pct"/>
            <w:shd w:val="clear" w:color="auto" w:fill="auto"/>
            <w:noWrap/>
            <w:tcPrChange w:id="450" w:author="ZTE-Ma Zhifeng" w:date="2025-10-01T11:58:00Z">
              <w:tcPr>
                <w:tcW w:w="562" w:type="pct"/>
                <w:shd w:val="clear" w:color="auto" w:fill="auto"/>
                <w:noWrap/>
                <w:vAlign w:val="center"/>
              </w:tcPr>
            </w:tcPrChange>
          </w:tcPr>
          <w:p w14:paraId="367828EC" w14:textId="6109DCD2" w:rsidR="004448AC" w:rsidRPr="00182E41" w:rsidRDefault="004448AC" w:rsidP="004448AC">
            <w:pPr>
              <w:pStyle w:val="TAC"/>
              <w:keepNext w:val="0"/>
              <w:keepLines w:val="0"/>
              <w:rPr>
                <w:ins w:id="451" w:author="ZTE-Ma Zhifeng" w:date="2025-10-01T11:50:00Z"/>
              </w:rPr>
            </w:pPr>
            <w:ins w:id="452" w:author="ZTE-Ma Zhifeng" w:date="2025-10-01T11:58:00Z">
              <w:r w:rsidRPr="00DC7310">
                <w:t>910</w:t>
              </w:r>
            </w:ins>
          </w:p>
        </w:tc>
        <w:tc>
          <w:tcPr>
            <w:tcW w:w="348" w:type="pct"/>
            <w:shd w:val="clear" w:color="auto" w:fill="auto"/>
            <w:noWrap/>
            <w:tcPrChange w:id="453" w:author="ZTE-Ma Zhifeng" w:date="2025-10-01T11:58:00Z">
              <w:tcPr>
                <w:tcW w:w="348" w:type="pct"/>
                <w:shd w:val="clear" w:color="auto" w:fill="auto"/>
                <w:noWrap/>
                <w:vAlign w:val="center"/>
              </w:tcPr>
            </w:tcPrChange>
          </w:tcPr>
          <w:p w14:paraId="3AC6BB27" w14:textId="526946F8" w:rsidR="004448AC" w:rsidRPr="00182E41" w:rsidRDefault="004448AC" w:rsidP="004448AC">
            <w:pPr>
              <w:pStyle w:val="TAC"/>
              <w:keepNext w:val="0"/>
              <w:keepLines w:val="0"/>
              <w:rPr>
                <w:ins w:id="454" w:author="ZTE-Ma Zhifeng" w:date="2025-10-01T11:50:00Z"/>
              </w:rPr>
            </w:pPr>
            <w:ins w:id="455" w:author="ZTE-Ma Zhifeng" w:date="2025-10-01T11:58:00Z">
              <w:r w:rsidRPr="00DC7310">
                <w:t>5</w:t>
              </w:r>
            </w:ins>
          </w:p>
        </w:tc>
        <w:tc>
          <w:tcPr>
            <w:tcW w:w="1041" w:type="pct"/>
            <w:shd w:val="clear" w:color="auto" w:fill="auto"/>
            <w:noWrap/>
            <w:tcPrChange w:id="456" w:author="ZTE-Ma Zhifeng" w:date="2025-10-01T11:58:00Z">
              <w:tcPr>
                <w:tcW w:w="1041" w:type="pct"/>
                <w:shd w:val="clear" w:color="auto" w:fill="auto"/>
                <w:noWrap/>
                <w:vAlign w:val="center"/>
              </w:tcPr>
            </w:tcPrChange>
          </w:tcPr>
          <w:p w14:paraId="7506A3B4" w14:textId="2BD47A67" w:rsidR="004448AC" w:rsidRPr="00182E41" w:rsidRDefault="004448AC" w:rsidP="004448AC">
            <w:pPr>
              <w:pStyle w:val="TAC"/>
              <w:keepNext w:val="0"/>
              <w:keepLines w:val="0"/>
              <w:rPr>
                <w:ins w:id="457" w:author="ZTE-Ma Zhifeng" w:date="2025-10-01T11:50:00Z"/>
              </w:rPr>
            </w:pPr>
            <w:ins w:id="458" w:author="ZTE-Ma Zhifeng" w:date="2025-10-01T11:58:00Z">
              <w:r w:rsidRPr="00DC7310">
                <w:t>25</w:t>
              </w:r>
            </w:ins>
          </w:p>
        </w:tc>
        <w:tc>
          <w:tcPr>
            <w:tcW w:w="539" w:type="pct"/>
            <w:shd w:val="clear" w:color="auto" w:fill="auto"/>
            <w:noWrap/>
            <w:tcPrChange w:id="459" w:author="ZTE-Ma Zhifeng" w:date="2025-10-01T11:58:00Z">
              <w:tcPr>
                <w:tcW w:w="539" w:type="pct"/>
                <w:shd w:val="clear" w:color="auto" w:fill="auto"/>
                <w:noWrap/>
                <w:vAlign w:val="center"/>
              </w:tcPr>
            </w:tcPrChange>
          </w:tcPr>
          <w:p w14:paraId="1AC316BF" w14:textId="116880E3" w:rsidR="004448AC" w:rsidRPr="00182E41" w:rsidRDefault="004448AC" w:rsidP="004448AC">
            <w:pPr>
              <w:pStyle w:val="TAC"/>
              <w:keepNext w:val="0"/>
              <w:keepLines w:val="0"/>
              <w:rPr>
                <w:ins w:id="460" w:author="ZTE-Ma Zhifeng" w:date="2025-10-01T11:50:00Z"/>
              </w:rPr>
            </w:pPr>
            <w:ins w:id="461" w:author="ZTE-Ma Zhifeng" w:date="2025-10-01T11:58:00Z">
              <w:r w:rsidRPr="00DC7310">
                <w:t>955</w:t>
              </w:r>
            </w:ins>
          </w:p>
        </w:tc>
        <w:tc>
          <w:tcPr>
            <w:tcW w:w="357" w:type="pct"/>
            <w:shd w:val="clear" w:color="auto" w:fill="auto"/>
            <w:tcPrChange w:id="462" w:author="ZTE-Ma Zhifeng" w:date="2025-10-01T11:58:00Z">
              <w:tcPr>
                <w:tcW w:w="357" w:type="pct"/>
                <w:shd w:val="clear" w:color="auto" w:fill="auto"/>
              </w:tcPr>
            </w:tcPrChange>
          </w:tcPr>
          <w:p w14:paraId="494C55A8" w14:textId="7125322B" w:rsidR="004448AC" w:rsidRPr="00182E41" w:rsidRDefault="004448AC" w:rsidP="004448AC">
            <w:pPr>
              <w:pStyle w:val="TAC"/>
              <w:keepNext w:val="0"/>
              <w:keepLines w:val="0"/>
              <w:rPr>
                <w:ins w:id="463" w:author="ZTE-Ma Zhifeng" w:date="2025-10-01T11:50:00Z"/>
              </w:rPr>
            </w:pPr>
            <w:ins w:id="464" w:author="ZTE-Ma Zhifeng" w:date="2025-10-01T11:58:00Z">
              <w:r w:rsidRPr="00DC7310">
                <w:t>N/A</w:t>
              </w:r>
            </w:ins>
          </w:p>
        </w:tc>
        <w:tc>
          <w:tcPr>
            <w:tcW w:w="611" w:type="pct"/>
            <w:shd w:val="clear" w:color="auto" w:fill="auto"/>
            <w:tcPrChange w:id="465" w:author="ZTE-Ma Zhifeng" w:date="2025-10-01T11:58:00Z">
              <w:tcPr>
                <w:tcW w:w="611" w:type="pct"/>
                <w:shd w:val="clear" w:color="auto" w:fill="auto"/>
                <w:vAlign w:val="center"/>
              </w:tcPr>
            </w:tcPrChange>
          </w:tcPr>
          <w:p w14:paraId="107EF7AF" w14:textId="3B02942E" w:rsidR="004448AC" w:rsidRPr="00182E41" w:rsidRDefault="004448AC" w:rsidP="004448AC">
            <w:pPr>
              <w:pStyle w:val="TAC"/>
              <w:keepNext w:val="0"/>
              <w:keepLines w:val="0"/>
              <w:rPr>
                <w:ins w:id="466" w:author="ZTE-Ma Zhifeng" w:date="2025-10-01T11:50:00Z"/>
              </w:rPr>
            </w:pPr>
            <w:ins w:id="467" w:author="ZTE-Ma Zhifeng" w:date="2025-10-01T11:58:00Z">
              <w:r w:rsidRPr="00DC7310">
                <w:rPr>
                  <w:rFonts w:eastAsia="Malgun Gothic"/>
                  <w:lang w:eastAsia="ko-KR"/>
                </w:rPr>
                <w:t>N/A</w:t>
              </w:r>
            </w:ins>
          </w:p>
        </w:tc>
      </w:tr>
      <w:tr w:rsidR="004448AC" w:rsidRPr="00DC7310" w14:paraId="20443D6C" w14:textId="77777777" w:rsidTr="004635D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8" w:author="ZTE-Ma Zhifeng" w:date="2025-10-01T12: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69" w:author="ZTE-Ma Zhifeng" w:date="2025-10-01T11:50:00Z"/>
          <w:trPrChange w:id="470" w:author="ZTE-Ma Zhifeng" w:date="2025-10-01T12:04:00Z">
            <w:trPr>
              <w:jc w:val="center"/>
            </w:trPr>
          </w:trPrChange>
        </w:trPr>
        <w:tc>
          <w:tcPr>
            <w:tcW w:w="1132" w:type="pct"/>
            <w:tcBorders>
              <w:top w:val="nil"/>
              <w:bottom w:val="nil"/>
            </w:tcBorders>
            <w:shd w:val="clear" w:color="auto" w:fill="auto"/>
            <w:tcPrChange w:id="471" w:author="ZTE-Ma Zhifeng" w:date="2025-10-01T12:04:00Z">
              <w:tcPr>
                <w:tcW w:w="1132" w:type="pct"/>
                <w:tcBorders>
                  <w:top w:val="nil"/>
                  <w:bottom w:val="single" w:sz="4" w:space="0" w:color="auto"/>
                </w:tcBorders>
                <w:shd w:val="clear" w:color="auto" w:fill="auto"/>
              </w:tcPr>
            </w:tcPrChange>
          </w:tcPr>
          <w:p w14:paraId="4F75E261" w14:textId="77777777" w:rsidR="004448AC" w:rsidRPr="00DC7310" w:rsidRDefault="004448AC" w:rsidP="004448AC">
            <w:pPr>
              <w:pStyle w:val="TAC"/>
              <w:keepNext w:val="0"/>
              <w:keepLines w:val="0"/>
              <w:rPr>
                <w:ins w:id="472" w:author="ZTE-Ma Zhifeng" w:date="2025-10-01T11:50:00Z"/>
                <w:rFonts w:eastAsia="MS Mincho"/>
              </w:rPr>
            </w:pPr>
          </w:p>
        </w:tc>
        <w:tc>
          <w:tcPr>
            <w:tcW w:w="410" w:type="pct"/>
            <w:shd w:val="clear" w:color="auto" w:fill="auto"/>
            <w:tcPrChange w:id="473" w:author="ZTE-Ma Zhifeng" w:date="2025-10-01T12:04:00Z">
              <w:tcPr>
                <w:tcW w:w="410" w:type="pct"/>
                <w:shd w:val="clear" w:color="auto" w:fill="auto"/>
              </w:tcPr>
            </w:tcPrChange>
          </w:tcPr>
          <w:p w14:paraId="787A89AA" w14:textId="6CFB8C97" w:rsidR="004448AC" w:rsidRPr="00182E41" w:rsidRDefault="004448AC" w:rsidP="004448AC">
            <w:pPr>
              <w:pStyle w:val="TAC"/>
              <w:keepNext w:val="0"/>
              <w:keepLines w:val="0"/>
              <w:rPr>
                <w:ins w:id="474" w:author="ZTE-Ma Zhifeng" w:date="2025-10-01T11:50:00Z"/>
              </w:rPr>
            </w:pPr>
            <w:ins w:id="475" w:author="ZTE-Ma Zhifeng" w:date="2025-10-01T11:58:00Z">
              <w:r w:rsidRPr="00DC7310">
                <w:t>n28</w:t>
              </w:r>
            </w:ins>
          </w:p>
        </w:tc>
        <w:tc>
          <w:tcPr>
            <w:tcW w:w="562" w:type="pct"/>
            <w:shd w:val="clear" w:color="auto" w:fill="auto"/>
            <w:noWrap/>
            <w:tcPrChange w:id="476" w:author="ZTE-Ma Zhifeng" w:date="2025-10-01T12:04:00Z">
              <w:tcPr>
                <w:tcW w:w="562" w:type="pct"/>
                <w:shd w:val="clear" w:color="auto" w:fill="auto"/>
                <w:noWrap/>
                <w:vAlign w:val="center"/>
              </w:tcPr>
            </w:tcPrChange>
          </w:tcPr>
          <w:p w14:paraId="10002437" w14:textId="094D5B92" w:rsidR="004448AC" w:rsidRPr="00182E41" w:rsidRDefault="004448AC" w:rsidP="004448AC">
            <w:pPr>
              <w:pStyle w:val="TAC"/>
              <w:keepNext w:val="0"/>
              <w:keepLines w:val="0"/>
              <w:rPr>
                <w:ins w:id="477" w:author="ZTE-Ma Zhifeng" w:date="2025-10-01T11:50:00Z"/>
              </w:rPr>
            </w:pPr>
            <w:ins w:id="478" w:author="ZTE-Ma Zhifeng" w:date="2025-10-01T11:58:00Z">
              <w:r w:rsidRPr="00DC7310">
                <w:t>N/A</w:t>
              </w:r>
            </w:ins>
          </w:p>
        </w:tc>
        <w:tc>
          <w:tcPr>
            <w:tcW w:w="348" w:type="pct"/>
            <w:shd w:val="clear" w:color="auto" w:fill="auto"/>
            <w:noWrap/>
            <w:tcPrChange w:id="479" w:author="ZTE-Ma Zhifeng" w:date="2025-10-01T12:04:00Z">
              <w:tcPr>
                <w:tcW w:w="348" w:type="pct"/>
                <w:shd w:val="clear" w:color="auto" w:fill="auto"/>
                <w:noWrap/>
                <w:vAlign w:val="center"/>
              </w:tcPr>
            </w:tcPrChange>
          </w:tcPr>
          <w:p w14:paraId="707A035B" w14:textId="77BE93ED" w:rsidR="004448AC" w:rsidRPr="00182E41" w:rsidRDefault="004448AC" w:rsidP="004448AC">
            <w:pPr>
              <w:pStyle w:val="TAC"/>
              <w:keepNext w:val="0"/>
              <w:keepLines w:val="0"/>
              <w:rPr>
                <w:ins w:id="480" w:author="ZTE-Ma Zhifeng" w:date="2025-10-01T11:50:00Z"/>
              </w:rPr>
            </w:pPr>
            <w:ins w:id="481" w:author="ZTE-Ma Zhifeng" w:date="2025-10-01T11:58:00Z">
              <w:r w:rsidRPr="00DC7310">
                <w:t>5</w:t>
              </w:r>
            </w:ins>
          </w:p>
        </w:tc>
        <w:tc>
          <w:tcPr>
            <w:tcW w:w="1041" w:type="pct"/>
            <w:shd w:val="clear" w:color="auto" w:fill="auto"/>
            <w:noWrap/>
            <w:tcPrChange w:id="482" w:author="ZTE-Ma Zhifeng" w:date="2025-10-01T12:04:00Z">
              <w:tcPr>
                <w:tcW w:w="1041" w:type="pct"/>
                <w:shd w:val="clear" w:color="auto" w:fill="auto"/>
                <w:noWrap/>
                <w:vAlign w:val="center"/>
              </w:tcPr>
            </w:tcPrChange>
          </w:tcPr>
          <w:p w14:paraId="13DFAECD" w14:textId="653DEB86" w:rsidR="004448AC" w:rsidRPr="00182E41" w:rsidRDefault="004448AC" w:rsidP="004448AC">
            <w:pPr>
              <w:pStyle w:val="TAC"/>
              <w:keepNext w:val="0"/>
              <w:keepLines w:val="0"/>
              <w:rPr>
                <w:ins w:id="483" w:author="ZTE-Ma Zhifeng" w:date="2025-10-01T11:50:00Z"/>
              </w:rPr>
            </w:pPr>
            <w:ins w:id="484" w:author="ZTE-Ma Zhifeng" w:date="2025-10-01T11:58:00Z">
              <w:r w:rsidRPr="00DC7310">
                <w:t>N/A</w:t>
              </w:r>
            </w:ins>
          </w:p>
        </w:tc>
        <w:tc>
          <w:tcPr>
            <w:tcW w:w="539" w:type="pct"/>
            <w:shd w:val="clear" w:color="auto" w:fill="auto"/>
            <w:noWrap/>
            <w:tcPrChange w:id="485" w:author="ZTE-Ma Zhifeng" w:date="2025-10-01T12:04:00Z">
              <w:tcPr>
                <w:tcW w:w="539" w:type="pct"/>
                <w:shd w:val="clear" w:color="auto" w:fill="auto"/>
                <w:noWrap/>
                <w:vAlign w:val="center"/>
              </w:tcPr>
            </w:tcPrChange>
          </w:tcPr>
          <w:p w14:paraId="0741A1F4" w14:textId="13815A69" w:rsidR="004448AC" w:rsidRPr="00182E41" w:rsidRDefault="004448AC" w:rsidP="004448AC">
            <w:pPr>
              <w:pStyle w:val="TAC"/>
              <w:keepNext w:val="0"/>
              <w:keepLines w:val="0"/>
              <w:rPr>
                <w:ins w:id="486" w:author="ZTE-Ma Zhifeng" w:date="2025-10-01T11:50:00Z"/>
              </w:rPr>
            </w:pPr>
            <w:ins w:id="487" w:author="ZTE-Ma Zhifeng" w:date="2025-10-01T11:58:00Z">
              <w:r w:rsidRPr="00DC7310">
                <w:t>765</w:t>
              </w:r>
            </w:ins>
          </w:p>
        </w:tc>
        <w:tc>
          <w:tcPr>
            <w:tcW w:w="357" w:type="pct"/>
            <w:shd w:val="clear" w:color="auto" w:fill="auto"/>
            <w:tcPrChange w:id="488" w:author="ZTE-Ma Zhifeng" w:date="2025-10-01T12:04:00Z">
              <w:tcPr>
                <w:tcW w:w="357" w:type="pct"/>
                <w:shd w:val="clear" w:color="auto" w:fill="auto"/>
              </w:tcPr>
            </w:tcPrChange>
          </w:tcPr>
          <w:p w14:paraId="7BEEB8F2" w14:textId="647622BE" w:rsidR="004448AC" w:rsidRPr="00182E41" w:rsidRDefault="004448AC" w:rsidP="004448AC">
            <w:pPr>
              <w:pStyle w:val="TAC"/>
              <w:keepNext w:val="0"/>
              <w:keepLines w:val="0"/>
              <w:rPr>
                <w:ins w:id="489" w:author="ZTE-Ma Zhifeng" w:date="2025-10-01T11:50:00Z"/>
              </w:rPr>
            </w:pPr>
            <w:ins w:id="490" w:author="ZTE-Ma Zhifeng" w:date="2025-10-01T11:58:00Z">
              <w:r w:rsidRPr="00DC7310">
                <w:t>11.6</w:t>
              </w:r>
            </w:ins>
          </w:p>
        </w:tc>
        <w:tc>
          <w:tcPr>
            <w:tcW w:w="611" w:type="pct"/>
            <w:shd w:val="clear" w:color="auto" w:fill="auto"/>
            <w:tcPrChange w:id="491" w:author="ZTE-Ma Zhifeng" w:date="2025-10-01T12:04:00Z">
              <w:tcPr>
                <w:tcW w:w="611" w:type="pct"/>
                <w:shd w:val="clear" w:color="auto" w:fill="auto"/>
                <w:vAlign w:val="center"/>
              </w:tcPr>
            </w:tcPrChange>
          </w:tcPr>
          <w:p w14:paraId="103A1BAC" w14:textId="231FC07F" w:rsidR="004448AC" w:rsidRPr="00182E41" w:rsidRDefault="004448AC" w:rsidP="004448AC">
            <w:pPr>
              <w:pStyle w:val="TAC"/>
              <w:keepNext w:val="0"/>
              <w:keepLines w:val="0"/>
              <w:rPr>
                <w:ins w:id="492" w:author="ZTE-Ma Zhifeng" w:date="2025-10-01T11:50:00Z"/>
              </w:rPr>
            </w:pPr>
            <w:ins w:id="493" w:author="ZTE-Ma Zhifeng" w:date="2025-10-01T11:58:00Z">
              <w:r w:rsidRPr="00DC7310">
                <w:rPr>
                  <w:rFonts w:eastAsia="Malgun Gothic"/>
                  <w:lang w:eastAsia="ko-KR"/>
                </w:rPr>
                <w:t>IMD4</w:t>
              </w:r>
            </w:ins>
          </w:p>
        </w:tc>
      </w:tr>
      <w:tr w:rsidR="004448AC" w:rsidRPr="00DC7310" w14:paraId="31B77099" w14:textId="77777777" w:rsidTr="004635D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4" w:author="ZTE-Ma Zhifeng" w:date="2025-10-01T12: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95" w:author="ZTE-Ma Zhifeng" w:date="2025-10-01T11:50:00Z"/>
          <w:trPrChange w:id="496" w:author="ZTE-Ma Zhifeng" w:date="2025-10-01T12:04:00Z">
            <w:trPr>
              <w:jc w:val="center"/>
            </w:trPr>
          </w:trPrChange>
        </w:trPr>
        <w:tc>
          <w:tcPr>
            <w:tcW w:w="1132" w:type="pct"/>
            <w:tcBorders>
              <w:top w:val="nil"/>
              <w:bottom w:val="single" w:sz="4" w:space="0" w:color="auto"/>
            </w:tcBorders>
            <w:shd w:val="clear" w:color="auto" w:fill="auto"/>
            <w:tcPrChange w:id="497" w:author="ZTE-Ma Zhifeng" w:date="2025-10-01T12:04:00Z">
              <w:tcPr>
                <w:tcW w:w="1132" w:type="pct"/>
                <w:tcBorders>
                  <w:top w:val="nil"/>
                  <w:bottom w:val="single" w:sz="4" w:space="0" w:color="auto"/>
                </w:tcBorders>
                <w:shd w:val="clear" w:color="auto" w:fill="auto"/>
              </w:tcPr>
            </w:tcPrChange>
          </w:tcPr>
          <w:p w14:paraId="76671C2F" w14:textId="77777777" w:rsidR="004448AC" w:rsidRPr="00DC7310" w:rsidRDefault="004448AC" w:rsidP="004448AC">
            <w:pPr>
              <w:pStyle w:val="TAC"/>
              <w:keepNext w:val="0"/>
              <w:keepLines w:val="0"/>
              <w:rPr>
                <w:ins w:id="498" w:author="ZTE-Ma Zhifeng" w:date="2025-10-01T11:50:00Z"/>
                <w:rFonts w:eastAsia="MS Mincho"/>
              </w:rPr>
            </w:pPr>
          </w:p>
        </w:tc>
        <w:tc>
          <w:tcPr>
            <w:tcW w:w="410" w:type="pct"/>
            <w:shd w:val="clear" w:color="auto" w:fill="auto"/>
            <w:tcPrChange w:id="499" w:author="ZTE-Ma Zhifeng" w:date="2025-10-01T12:04:00Z">
              <w:tcPr>
                <w:tcW w:w="410" w:type="pct"/>
                <w:shd w:val="clear" w:color="auto" w:fill="auto"/>
              </w:tcPr>
            </w:tcPrChange>
          </w:tcPr>
          <w:p w14:paraId="6CB12C69" w14:textId="14288A14" w:rsidR="004448AC" w:rsidRPr="00182E41" w:rsidRDefault="004448AC" w:rsidP="004448AC">
            <w:pPr>
              <w:pStyle w:val="TAC"/>
              <w:keepNext w:val="0"/>
              <w:keepLines w:val="0"/>
              <w:rPr>
                <w:ins w:id="500" w:author="ZTE-Ma Zhifeng" w:date="2025-10-01T11:50:00Z"/>
              </w:rPr>
            </w:pPr>
            <w:ins w:id="501" w:author="ZTE-Ma Zhifeng" w:date="2025-10-01T11:58:00Z">
              <w:r w:rsidRPr="00DC7310">
                <w:t>n77</w:t>
              </w:r>
            </w:ins>
          </w:p>
        </w:tc>
        <w:tc>
          <w:tcPr>
            <w:tcW w:w="562" w:type="pct"/>
            <w:shd w:val="clear" w:color="auto" w:fill="auto"/>
            <w:noWrap/>
            <w:tcPrChange w:id="502" w:author="ZTE-Ma Zhifeng" w:date="2025-10-01T12:04:00Z">
              <w:tcPr>
                <w:tcW w:w="562" w:type="pct"/>
                <w:shd w:val="clear" w:color="auto" w:fill="auto"/>
                <w:noWrap/>
                <w:vAlign w:val="center"/>
              </w:tcPr>
            </w:tcPrChange>
          </w:tcPr>
          <w:p w14:paraId="6401A35D" w14:textId="7245CEBF" w:rsidR="004448AC" w:rsidRPr="00182E41" w:rsidRDefault="004448AC" w:rsidP="004448AC">
            <w:pPr>
              <w:pStyle w:val="TAC"/>
              <w:keepNext w:val="0"/>
              <w:keepLines w:val="0"/>
              <w:rPr>
                <w:ins w:id="503" w:author="ZTE-Ma Zhifeng" w:date="2025-10-01T11:50:00Z"/>
              </w:rPr>
            </w:pPr>
            <w:ins w:id="504" w:author="ZTE-Ma Zhifeng" w:date="2025-10-01T11:58:00Z">
              <w:r w:rsidRPr="00DC7310">
                <w:t>3495</w:t>
              </w:r>
            </w:ins>
          </w:p>
        </w:tc>
        <w:tc>
          <w:tcPr>
            <w:tcW w:w="348" w:type="pct"/>
            <w:shd w:val="clear" w:color="auto" w:fill="auto"/>
            <w:noWrap/>
            <w:tcPrChange w:id="505" w:author="ZTE-Ma Zhifeng" w:date="2025-10-01T12:04:00Z">
              <w:tcPr>
                <w:tcW w:w="348" w:type="pct"/>
                <w:shd w:val="clear" w:color="auto" w:fill="auto"/>
                <w:noWrap/>
                <w:vAlign w:val="center"/>
              </w:tcPr>
            </w:tcPrChange>
          </w:tcPr>
          <w:p w14:paraId="2DE5244B" w14:textId="7B19590A" w:rsidR="004448AC" w:rsidRPr="00182E41" w:rsidRDefault="004448AC" w:rsidP="004448AC">
            <w:pPr>
              <w:pStyle w:val="TAC"/>
              <w:keepNext w:val="0"/>
              <w:keepLines w:val="0"/>
              <w:rPr>
                <w:ins w:id="506" w:author="ZTE-Ma Zhifeng" w:date="2025-10-01T11:50:00Z"/>
              </w:rPr>
            </w:pPr>
            <w:ins w:id="507" w:author="ZTE-Ma Zhifeng" w:date="2025-10-01T11:58:00Z">
              <w:r w:rsidRPr="00DC7310">
                <w:t>10</w:t>
              </w:r>
            </w:ins>
          </w:p>
        </w:tc>
        <w:tc>
          <w:tcPr>
            <w:tcW w:w="1041" w:type="pct"/>
            <w:shd w:val="clear" w:color="auto" w:fill="auto"/>
            <w:noWrap/>
            <w:tcPrChange w:id="508" w:author="ZTE-Ma Zhifeng" w:date="2025-10-01T12:04:00Z">
              <w:tcPr>
                <w:tcW w:w="1041" w:type="pct"/>
                <w:shd w:val="clear" w:color="auto" w:fill="auto"/>
                <w:noWrap/>
                <w:vAlign w:val="center"/>
              </w:tcPr>
            </w:tcPrChange>
          </w:tcPr>
          <w:p w14:paraId="4AAE0E3D" w14:textId="1679C4F4" w:rsidR="004448AC" w:rsidRPr="00182E41" w:rsidRDefault="004448AC" w:rsidP="004448AC">
            <w:pPr>
              <w:pStyle w:val="TAC"/>
              <w:keepNext w:val="0"/>
              <w:keepLines w:val="0"/>
              <w:rPr>
                <w:ins w:id="509" w:author="ZTE-Ma Zhifeng" w:date="2025-10-01T11:50:00Z"/>
              </w:rPr>
            </w:pPr>
            <w:ins w:id="510" w:author="ZTE-Ma Zhifeng" w:date="2025-10-01T11:58:00Z">
              <w:r w:rsidRPr="00DC7310">
                <w:t>50</w:t>
              </w:r>
            </w:ins>
          </w:p>
        </w:tc>
        <w:tc>
          <w:tcPr>
            <w:tcW w:w="539" w:type="pct"/>
            <w:shd w:val="clear" w:color="auto" w:fill="auto"/>
            <w:noWrap/>
            <w:tcPrChange w:id="511" w:author="ZTE-Ma Zhifeng" w:date="2025-10-01T12:04:00Z">
              <w:tcPr>
                <w:tcW w:w="539" w:type="pct"/>
                <w:shd w:val="clear" w:color="auto" w:fill="auto"/>
                <w:noWrap/>
                <w:vAlign w:val="center"/>
              </w:tcPr>
            </w:tcPrChange>
          </w:tcPr>
          <w:p w14:paraId="12650E75" w14:textId="588582E8" w:rsidR="004448AC" w:rsidRPr="00182E41" w:rsidRDefault="004448AC" w:rsidP="004448AC">
            <w:pPr>
              <w:pStyle w:val="TAC"/>
              <w:keepNext w:val="0"/>
              <w:keepLines w:val="0"/>
              <w:rPr>
                <w:ins w:id="512" w:author="ZTE-Ma Zhifeng" w:date="2025-10-01T11:50:00Z"/>
              </w:rPr>
            </w:pPr>
            <w:ins w:id="513" w:author="ZTE-Ma Zhifeng" w:date="2025-10-01T11:58:00Z">
              <w:r w:rsidRPr="00DC7310">
                <w:t>3495</w:t>
              </w:r>
            </w:ins>
          </w:p>
        </w:tc>
        <w:tc>
          <w:tcPr>
            <w:tcW w:w="357" w:type="pct"/>
            <w:shd w:val="clear" w:color="auto" w:fill="auto"/>
            <w:tcPrChange w:id="514" w:author="ZTE-Ma Zhifeng" w:date="2025-10-01T12:04:00Z">
              <w:tcPr>
                <w:tcW w:w="357" w:type="pct"/>
                <w:shd w:val="clear" w:color="auto" w:fill="auto"/>
              </w:tcPr>
            </w:tcPrChange>
          </w:tcPr>
          <w:p w14:paraId="49E85F3E" w14:textId="14FBD5F3" w:rsidR="004448AC" w:rsidRPr="00182E41" w:rsidRDefault="004448AC" w:rsidP="004448AC">
            <w:pPr>
              <w:pStyle w:val="TAC"/>
              <w:keepNext w:val="0"/>
              <w:keepLines w:val="0"/>
              <w:rPr>
                <w:ins w:id="515" w:author="ZTE-Ma Zhifeng" w:date="2025-10-01T11:50:00Z"/>
              </w:rPr>
            </w:pPr>
            <w:ins w:id="516" w:author="ZTE-Ma Zhifeng" w:date="2025-10-01T11:58:00Z">
              <w:r w:rsidRPr="00DC7310">
                <w:t>N/A</w:t>
              </w:r>
            </w:ins>
          </w:p>
        </w:tc>
        <w:tc>
          <w:tcPr>
            <w:tcW w:w="611" w:type="pct"/>
            <w:shd w:val="clear" w:color="auto" w:fill="auto"/>
            <w:tcPrChange w:id="517" w:author="ZTE-Ma Zhifeng" w:date="2025-10-01T12:04:00Z">
              <w:tcPr>
                <w:tcW w:w="611" w:type="pct"/>
                <w:shd w:val="clear" w:color="auto" w:fill="auto"/>
                <w:vAlign w:val="center"/>
              </w:tcPr>
            </w:tcPrChange>
          </w:tcPr>
          <w:p w14:paraId="729AA4F6" w14:textId="1C4B92B0" w:rsidR="004448AC" w:rsidRPr="00182E41" w:rsidRDefault="004448AC" w:rsidP="004448AC">
            <w:pPr>
              <w:pStyle w:val="TAC"/>
              <w:keepNext w:val="0"/>
              <w:keepLines w:val="0"/>
              <w:rPr>
                <w:ins w:id="518" w:author="ZTE-Ma Zhifeng" w:date="2025-10-01T11:50:00Z"/>
              </w:rPr>
            </w:pPr>
            <w:ins w:id="519" w:author="ZTE-Ma Zhifeng" w:date="2025-10-01T11:58:00Z">
              <w:r w:rsidRPr="00DC7310">
                <w:rPr>
                  <w:rFonts w:eastAsia="Malgun Gothic"/>
                  <w:lang w:eastAsia="ko-KR"/>
                </w:rPr>
                <w:t>N/A</w:t>
              </w:r>
            </w:ins>
          </w:p>
        </w:tc>
      </w:tr>
      <w:tr w:rsidR="004448AC" w:rsidRPr="00DC7310" w14:paraId="61AEEB80" w14:textId="77777777" w:rsidTr="004448AC">
        <w:trPr>
          <w:jc w:val="center"/>
        </w:trPr>
        <w:tc>
          <w:tcPr>
            <w:tcW w:w="1132" w:type="pct"/>
            <w:tcBorders>
              <w:top w:val="single" w:sz="4" w:space="0" w:color="auto"/>
              <w:bottom w:val="nil"/>
            </w:tcBorders>
            <w:shd w:val="clear" w:color="auto" w:fill="auto"/>
          </w:tcPr>
          <w:p w14:paraId="3B7A67AF" w14:textId="77777777" w:rsidR="004448AC" w:rsidRPr="00DC7310" w:rsidRDefault="004448AC" w:rsidP="004448AC">
            <w:pPr>
              <w:pStyle w:val="TAC"/>
              <w:keepNext w:val="0"/>
              <w:keepLines w:val="0"/>
              <w:rPr>
                <w:rFonts w:eastAsia="MS Mincho"/>
              </w:rPr>
            </w:pPr>
            <w:r w:rsidRPr="00DC7310">
              <w:rPr>
                <w:rFonts w:cs="Arial"/>
              </w:rPr>
              <w:t>DC_8A_n28A-n78A</w:t>
            </w:r>
          </w:p>
        </w:tc>
        <w:tc>
          <w:tcPr>
            <w:tcW w:w="410" w:type="pct"/>
            <w:shd w:val="clear" w:color="auto" w:fill="auto"/>
            <w:vAlign w:val="center"/>
          </w:tcPr>
          <w:p w14:paraId="61E8811C" w14:textId="77777777" w:rsidR="004448AC" w:rsidRPr="00DC7310" w:rsidRDefault="004448AC" w:rsidP="004448AC">
            <w:pPr>
              <w:pStyle w:val="TAC"/>
              <w:keepNext w:val="0"/>
              <w:keepLines w:val="0"/>
            </w:pPr>
            <w:r w:rsidRPr="00DC7310">
              <w:t>8</w:t>
            </w:r>
          </w:p>
        </w:tc>
        <w:tc>
          <w:tcPr>
            <w:tcW w:w="562" w:type="pct"/>
            <w:shd w:val="clear" w:color="auto" w:fill="auto"/>
            <w:noWrap/>
          </w:tcPr>
          <w:p w14:paraId="2FADF586" w14:textId="77777777" w:rsidR="004448AC" w:rsidRPr="00DC7310" w:rsidRDefault="004448AC" w:rsidP="004448AC">
            <w:pPr>
              <w:pStyle w:val="TAC"/>
              <w:keepNext w:val="0"/>
              <w:keepLines w:val="0"/>
              <w:rPr>
                <w:rFonts w:eastAsia="Yu Mincho"/>
                <w:lang w:eastAsia="ja-JP"/>
              </w:rPr>
            </w:pPr>
            <w:r w:rsidRPr="00DC7310">
              <w:t>910</w:t>
            </w:r>
          </w:p>
        </w:tc>
        <w:tc>
          <w:tcPr>
            <w:tcW w:w="348" w:type="pct"/>
            <w:shd w:val="clear" w:color="auto" w:fill="auto"/>
            <w:noWrap/>
          </w:tcPr>
          <w:p w14:paraId="3FB0F42A" w14:textId="77777777" w:rsidR="004448AC" w:rsidRPr="00DC7310" w:rsidRDefault="004448AC" w:rsidP="004448AC">
            <w:pPr>
              <w:pStyle w:val="TAC"/>
              <w:keepNext w:val="0"/>
              <w:keepLines w:val="0"/>
            </w:pPr>
            <w:r w:rsidRPr="00DC7310">
              <w:t>5</w:t>
            </w:r>
          </w:p>
        </w:tc>
        <w:tc>
          <w:tcPr>
            <w:tcW w:w="1041" w:type="pct"/>
            <w:shd w:val="clear" w:color="auto" w:fill="auto"/>
            <w:noWrap/>
          </w:tcPr>
          <w:p w14:paraId="0293CAF9" w14:textId="77777777" w:rsidR="004448AC" w:rsidRPr="00DC7310" w:rsidRDefault="004448AC" w:rsidP="004448AC">
            <w:pPr>
              <w:pStyle w:val="TAC"/>
              <w:keepNext w:val="0"/>
              <w:keepLines w:val="0"/>
            </w:pPr>
            <w:r w:rsidRPr="00DC7310">
              <w:t>25</w:t>
            </w:r>
          </w:p>
        </w:tc>
        <w:tc>
          <w:tcPr>
            <w:tcW w:w="539" w:type="pct"/>
            <w:shd w:val="clear" w:color="auto" w:fill="auto"/>
            <w:noWrap/>
          </w:tcPr>
          <w:p w14:paraId="7ADE7284" w14:textId="77777777" w:rsidR="004448AC" w:rsidRPr="00DC7310" w:rsidRDefault="004448AC" w:rsidP="004448AC">
            <w:pPr>
              <w:pStyle w:val="TAC"/>
              <w:keepNext w:val="0"/>
              <w:keepLines w:val="0"/>
              <w:rPr>
                <w:rFonts w:eastAsia="Yu Mincho"/>
                <w:lang w:eastAsia="ja-JP"/>
              </w:rPr>
            </w:pPr>
            <w:r w:rsidRPr="00DC7310">
              <w:t>955</w:t>
            </w:r>
          </w:p>
        </w:tc>
        <w:tc>
          <w:tcPr>
            <w:tcW w:w="357" w:type="pct"/>
            <w:shd w:val="clear" w:color="auto" w:fill="auto"/>
            <w:vAlign w:val="center"/>
          </w:tcPr>
          <w:p w14:paraId="42DC3DC6" w14:textId="77777777" w:rsidR="004448AC" w:rsidRPr="00DC7310" w:rsidRDefault="004448AC" w:rsidP="004448AC">
            <w:pPr>
              <w:pStyle w:val="TAC"/>
              <w:keepNext w:val="0"/>
              <w:keepLines w:val="0"/>
            </w:pPr>
            <w:r w:rsidRPr="00DC7310">
              <w:t>N/A</w:t>
            </w:r>
          </w:p>
        </w:tc>
        <w:tc>
          <w:tcPr>
            <w:tcW w:w="611" w:type="pct"/>
            <w:shd w:val="clear" w:color="auto" w:fill="auto"/>
            <w:vAlign w:val="center"/>
          </w:tcPr>
          <w:p w14:paraId="163A9D3D" w14:textId="77777777" w:rsidR="004448AC" w:rsidRPr="00DC7310" w:rsidRDefault="004448AC" w:rsidP="004448AC">
            <w:pPr>
              <w:pStyle w:val="TAC"/>
              <w:keepNext w:val="0"/>
              <w:keepLines w:val="0"/>
              <w:rPr>
                <w:rFonts w:eastAsia="Yu Gothic"/>
                <w:szCs w:val="18"/>
              </w:rPr>
            </w:pPr>
            <w:r w:rsidRPr="00DC7310">
              <w:t>N/A</w:t>
            </w:r>
          </w:p>
        </w:tc>
      </w:tr>
      <w:tr w:rsidR="004448AC" w:rsidRPr="00DC7310" w14:paraId="71A29D33" w14:textId="77777777" w:rsidTr="004448AC">
        <w:trPr>
          <w:jc w:val="center"/>
        </w:trPr>
        <w:tc>
          <w:tcPr>
            <w:tcW w:w="1132" w:type="pct"/>
            <w:tcBorders>
              <w:top w:val="nil"/>
              <w:bottom w:val="nil"/>
            </w:tcBorders>
            <w:shd w:val="clear" w:color="auto" w:fill="auto"/>
          </w:tcPr>
          <w:p w14:paraId="0E8D6C23" w14:textId="77777777" w:rsidR="004448AC" w:rsidRPr="00DC7310" w:rsidRDefault="004448AC" w:rsidP="004448AC">
            <w:pPr>
              <w:pStyle w:val="TAC"/>
              <w:keepNext w:val="0"/>
              <w:keepLines w:val="0"/>
              <w:rPr>
                <w:rFonts w:eastAsia="MS Mincho"/>
              </w:rPr>
            </w:pPr>
            <w:r w:rsidRPr="00A31139">
              <w:rPr>
                <w:rFonts w:cs="Arial"/>
                <w:lang w:eastAsia="zh-TW"/>
              </w:rPr>
              <w:t>DC_8A_n28A-n78(2A)</w:t>
            </w:r>
          </w:p>
        </w:tc>
        <w:tc>
          <w:tcPr>
            <w:tcW w:w="410" w:type="pct"/>
            <w:shd w:val="clear" w:color="auto" w:fill="auto"/>
            <w:vAlign w:val="center"/>
          </w:tcPr>
          <w:p w14:paraId="627A3E00" w14:textId="77777777" w:rsidR="004448AC" w:rsidRPr="00DC7310" w:rsidRDefault="004448AC" w:rsidP="004448AC">
            <w:pPr>
              <w:pStyle w:val="TAC"/>
              <w:keepNext w:val="0"/>
              <w:keepLines w:val="0"/>
            </w:pPr>
            <w:r w:rsidRPr="00DC7310">
              <w:t>n28</w:t>
            </w:r>
          </w:p>
        </w:tc>
        <w:tc>
          <w:tcPr>
            <w:tcW w:w="562" w:type="pct"/>
            <w:shd w:val="clear" w:color="auto" w:fill="auto"/>
            <w:noWrap/>
          </w:tcPr>
          <w:p w14:paraId="06A96430" w14:textId="77777777" w:rsidR="004448AC" w:rsidRPr="00DC7310" w:rsidRDefault="004448AC" w:rsidP="004448AC">
            <w:pPr>
              <w:pStyle w:val="TAC"/>
              <w:keepNext w:val="0"/>
              <w:keepLines w:val="0"/>
              <w:rPr>
                <w:rFonts w:eastAsia="Yu Mincho"/>
                <w:lang w:eastAsia="ja-JP"/>
              </w:rPr>
            </w:pPr>
            <w:r w:rsidRPr="00DC7310">
              <w:t>725</w:t>
            </w:r>
          </w:p>
        </w:tc>
        <w:tc>
          <w:tcPr>
            <w:tcW w:w="348" w:type="pct"/>
            <w:shd w:val="clear" w:color="auto" w:fill="auto"/>
            <w:noWrap/>
          </w:tcPr>
          <w:p w14:paraId="2B754547" w14:textId="77777777" w:rsidR="004448AC" w:rsidRPr="00DC7310" w:rsidRDefault="004448AC" w:rsidP="004448AC">
            <w:pPr>
              <w:pStyle w:val="TAC"/>
              <w:keepNext w:val="0"/>
              <w:keepLines w:val="0"/>
            </w:pPr>
            <w:r w:rsidRPr="00DC7310">
              <w:t>5</w:t>
            </w:r>
          </w:p>
        </w:tc>
        <w:tc>
          <w:tcPr>
            <w:tcW w:w="1041" w:type="pct"/>
            <w:shd w:val="clear" w:color="auto" w:fill="auto"/>
            <w:noWrap/>
          </w:tcPr>
          <w:p w14:paraId="4CEF8557" w14:textId="77777777" w:rsidR="004448AC" w:rsidRPr="00DC7310" w:rsidRDefault="004448AC" w:rsidP="004448AC">
            <w:pPr>
              <w:pStyle w:val="TAC"/>
              <w:keepNext w:val="0"/>
              <w:keepLines w:val="0"/>
            </w:pPr>
            <w:r w:rsidRPr="00DC7310">
              <w:t>25</w:t>
            </w:r>
          </w:p>
        </w:tc>
        <w:tc>
          <w:tcPr>
            <w:tcW w:w="539" w:type="pct"/>
            <w:shd w:val="clear" w:color="auto" w:fill="auto"/>
            <w:noWrap/>
          </w:tcPr>
          <w:p w14:paraId="1BDB3E90" w14:textId="77777777" w:rsidR="004448AC" w:rsidRPr="00DC7310" w:rsidRDefault="004448AC" w:rsidP="004448AC">
            <w:pPr>
              <w:pStyle w:val="TAC"/>
              <w:keepNext w:val="0"/>
              <w:keepLines w:val="0"/>
              <w:rPr>
                <w:rFonts w:eastAsia="Yu Mincho"/>
                <w:lang w:eastAsia="ja-JP"/>
              </w:rPr>
            </w:pPr>
            <w:r w:rsidRPr="00DC7310">
              <w:t>780</w:t>
            </w:r>
          </w:p>
        </w:tc>
        <w:tc>
          <w:tcPr>
            <w:tcW w:w="357" w:type="pct"/>
            <w:shd w:val="clear" w:color="auto" w:fill="auto"/>
            <w:vAlign w:val="center"/>
          </w:tcPr>
          <w:p w14:paraId="44FBD9A0" w14:textId="77777777" w:rsidR="004448AC" w:rsidRPr="00DC7310" w:rsidRDefault="004448AC" w:rsidP="004448AC">
            <w:pPr>
              <w:pStyle w:val="TAC"/>
              <w:keepNext w:val="0"/>
              <w:keepLines w:val="0"/>
            </w:pPr>
            <w:r w:rsidRPr="00DC7310">
              <w:t>N/A</w:t>
            </w:r>
          </w:p>
        </w:tc>
        <w:tc>
          <w:tcPr>
            <w:tcW w:w="611" w:type="pct"/>
            <w:shd w:val="clear" w:color="auto" w:fill="auto"/>
            <w:vAlign w:val="center"/>
          </w:tcPr>
          <w:p w14:paraId="0CD8BBA0" w14:textId="77777777" w:rsidR="004448AC" w:rsidRPr="00DC7310" w:rsidRDefault="004448AC" w:rsidP="004448AC">
            <w:pPr>
              <w:pStyle w:val="TAC"/>
              <w:keepNext w:val="0"/>
              <w:keepLines w:val="0"/>
              <w:rPr>
                <w:rFonts w:eastAsia="Yu Gothic"/>
                <w:szCs w:val="18"/>
              </w:rPr>
            </w:pPr>
            <w:r w:rsidRPr="00DC7310">
              <w:t>N/A</w:t>
            </w:r>
          </w:p>
        </w:tc>
      </w:tr>
      <w:tr w:rsidR="004448AC" w:rsidRPr="00DC7310" w14:paraId="6B3CD0E3" w14:textId="77777777" w:rsidTr="004448AC">
        <w:trPr>
          <w:jc w:val="center"/>
        </w:trPr>
        <w:tc>
          <w:tcPr>
            <w:tcW w:w="1132" w:type="pct"/>
            <w:tcBorders>
              <w:top w:val="nil"/>
              <w:bottom w:val="nil"/>
            </w:tcBorders>
            <w:shd w:val="clear" w:color="auto" w:fill="auto"/>
          </w:tcPr>
          <w:p w14:paraId="06759096"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67388310" w14:textId="77777777" w:rsidR="004448AC" w:rsidRPr="00DC7310" w:rsidRDefault="004448AC" w:rsidP="004448AC">
            <w:pPr>
              <w:pStyle w:val="TAC"/>
              <w:keepNext w:val="0"/>
              <w:keepLines w:val="0"/>
            </w:pPr>
            <w:r w:rsidRPr="00DC7310">
              <w:t>n78</w:t>
            </w:r>
          </w:p>
        </w:tc>
        <w:tc>
          <w:tcPr>
            <w:tcW w:w="562" w:type="pct"/>
            <w:shd w:val="clear" w:color="auto" w:fill="auto"/>
            <w:noWrap/>
          </w:tcPr>
          <w:p w14:paraId="7E08DBF8" w14:textId="77777777" w:rsidR="004448AC" w:rsidRPr="00DC7310" w:rsidRDefault="004448AC" w:rsidP="004448AC">
            <w:pPr>
              <w:pStyle w:val="TAC"/>
              <w:keepNext w:val="0"/>
              <w:keepLines w:val="0"/>
              <w:rPr>
                <w:rFonts w:eastAsia="Yu Mincho"/>
                <w:lang w:eastAsia="ja-JP"/>
              </w:rPr>
            </w:pPr>
            <w:r w:rsidRPr="00DC7310">
              <w:t>N/A</w:t>
            </w:r>
          </w:p>
        </w:tc>
        <w:tc>
          <w:tcPr>
            <w:tcW w:w="348" w:type="pct"/>
            <w:shd w:val="clear" w:color="auto" w:fill="auto"/>
            <w:noWrap/>
          </w:tcPr>
          <w:p w14:paraId="34EBAD29" w14:textId="77777777" w:rsidR="004448AC" w:rsidRPr="00DC7310" w:rsidRDefault="004448AC" w:rsidP="004448AC">
            <w:pPr>
              <w:pStyle w:val="TAC"/>
              <w:keepNext w:val="0"/>
              <w:keepLines w:val="0"/>
            </w:pPr>
            <w:r w:rsidRPr="00DC7310">
              <w:t>10</w:t>
            </w:r>
          </w:p>
        </w:tc>
        <w:tc>
          <w:tcPr>
            <w:tcW w:w="1041" w:type="pct"/>
            <w:shd w:val="clear" w:color="auto" w:fill="auto"/>
            <w:noWrap/>
          </w:tcPr>
          <w:p w14:paraId="505EBF4E" w14:textId="77777777" w:rsidR="004448AC" w:rsidRPr="00DC7310" w:rsidRDefault="004448AC" w:rsidP="004448AC">
            <w:pPr>
              <w:pStyle w:val="TAC"/>
              <w:keepNext w:val="0"/>
              <w:keepLines w:val="0"/>
            </w:pPr>
            <w:r w:rsidRPr="00DC7310">
              <w:t>N/A</w:t>
            </w:r>
          </w:p>
        </w:tc>
        <w:tc>
          <w:tcPr>
            <w:tcW w:w="539" w:type="pct"/>
            <w:shd w:val="clear" w:color="auto" w:fill="auto"/>
            <w:noWrap/>
          </w:tcPr>
          <w:p w14:paraId="5DDE0321" w14:textId="77777777" w:rsidR="004448AC" w:rsidRPr="00DC7310" w:rsidRDefault="004448AC" w:rsidP="004448AC">
            <w:pPr>
              <w:pStyle w:val="TAC"/>
              <w:keepNext w:val="0"/>
              <w:keepLines w:val="0"/>
              <w:rPr>
                <w:rFonts w:eastAsia="Yu Mincho"/>
                <w:lang w:eastAsia="ja-JP"/>
              </w:rPr>
            </w:pPr>
            <w:r w:rsidRPr="00DC7310">
              <w:t>3455</w:t>
            </w:r>
          </w:p>
        </w:tc>
        <w:tc>
          <w:tcPr>
            <w:tcW w:w="357" w:type="pct"/>
            <w:shd w:val="clear" w:color="auto" w:fill="auto"/>
            <w:vAlign w:val="center"/>
          </w:tcPr>
          <w:p w14:paraId="292AE321" w14:textId="77777777" w:rsidR="004448AC" w:rsidRPr="00DC7310" w:rsidRDefault="004448AC" w:rsidP="004448AC">
            <w:pPr>
              <w:pStyle w:val="TAC"/>
              <w:keepNext w:val="0"/>
              <w:keepLines w:val="0"/>
            </w:pPr>
            <w:r w:rsidRPr="00DC7310">
              <w:t>10.3</w:t>
            </w:r>
          </w:p>
        </w:tc>
        <w:tc>
          <w:tcPr>
            <w:tcW w:w="611" w:type="pct"/>
            <w:shd w:val="clear" w:color="auto" w:fill="auto"/>
            <w:vAlign w:val="center"/>
          </w:tcPr>
          <w:p w14:paraId="6D58302B" w14:textId="77777777" w:rsidR="004448AC" w:rsidRPr="00DC7310" w:rsidRDefault="004448AC" w:rsidP="004448AC">
            <w:pPr>
              <w:pStyle w:val="TAC"/>
              <w:keepNext w:val="0"/>
              <w:keepLines w:val="0"/>
              <w:rPr>
                <w:rFonts w:eastAsia="Yu Gothic"/>
                <w:szCs w:val="18"/>
              </w:rPr>
            </w:pPr>
            <w:r w:rsidRPr="00DC7310">
              <w:rPr>
                <w:rFonts w:eastAsia="Malgun Gothic"/>
                <w:lang w:eastAsia="ko-KR"/>
              </w:rPr>
              <w:t>IMD4</w:t>
            </w:r>
          </w:p>
        </w:tc>
      </w:tr>
      <w:tr w:rsidR="004448AC" w:rsidRPr="00DC7310" w14:paraId="79A0EFFA" w14:textId="77777777" w:rsidTr="004448AC">
        <w:trPr>
          <w:jc w:val="center"/>
        </w:trPr>
        <w:tc>
          <w:tcPr>
            <w:tcW w:w="1132" w:type="pct"/>
            <w:tcBorders>
              <w:top w:val="nil"/>
              <w:bottom w:val="nil"/>
            </w:tcBorders>
            <w:shd w:val="clear" w:color="auto" w:fill="auto"/>
          </w:tcPr>
          <w:p w14:paraId="17268AA1"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3CA10733" w14:textId="77777777" w:rsidR="004448AC" w:rsidRPr="00DC7310" w:rsidRDefault="004448AC" w:rsidP="004448AC">
            <w:pPr>
              <w:pStyle w:val="TAC"/>
              <w:keepNext w:val="0"/>
              <w:keepLines w:val="0"/>
            </w:pPr>
            <w:r w:rsidRPr="00DC7310">
              <w:t>8</w:t>
            </w:r>
          </w:p>
        </w:tc>
        <w:tc>
          <w:tcPr>
            <w:tcW w:w="562" w:type="pct"/>
            <w:shd w:val="clear" w:color="auto" w:fill="auto"/>
            <w:noWrap/>
          </w:tcPr>
          <w:p w14:paraId="089DF8A9" w14:textId="77777777" w:rsidR="004448AC" w:rsidRPr="00DC7310" w:rsidRDefault="004448AC" w:rsidP="004448AC">
            <w:pPr>
              <w:pStyle w:val="TAC"/>
              <w:keepNext w:val="0"/>
              <w:keepLines w:val="0"/>
              <w:rPr>
                <w:rFonts w:eastAsia="Yu Mincho"/>
                <w:lang w:eastAsia="ja-JP"/>
              </w:rPr>
            </w:pPr>
            <w:r w:rsidRPr="00DC7310">
              <w:t>910</w:t>
            </w:r>
          </w:p>
        </w:tc>
        <w:tc>
          <w:tcPr>
            <w:tcW w:w="348" w:type="pct"/>
            <w:shd w:val="clear" w:color="auto" w:fill="auto"/>
            <w:noWrap/>
          </w:tcPr>
          <w:p w14:paraId="2F5929A9" w14:textId="77777777" w:rsidR="004448AC" w:rsidRPr="00DC7310" w:rsidRDefault="004448AC" w:rsidP="004448AC">
            <w:pPr>
              <w:pStyle w:val="TAC"/>
              <w:keepNext w:val="0"/>
              <w:keepLines w:val="0"/>
            </w:pPr>
            <w:r w:rsidRPr="00DC7310">
              <w:t>5</w:t>
            </w:r>
          </w:p>
        </w:tc>
        <w:tc>
          <w:tcPr>
            <w:tcW w:w="1041" w:type="pct"/>
            <w:shd w:val="clear" w:color="auto" w:fill="auto"/>
            <w:noWrap/>
          </w:tcPr>
          <w:p w14:paraId="0AA01010" w14:textId="77777777" w:rsidR="004448AC" w:rsidRPr="00DC7310" w:rsidRDefault="004448AC" w:rsidP="004448AC">
            <w:pPr>
              <w:pStyle w:val="TAC"/>
              <w:keepNext w:val="0"/>
              <w:keepLines w:val="0"/>
            </w:pPr>
            <w:r w:rsidRPr="00DC7310">
              <w:t>25</w:t>
            </w:r>
          </w:p>
        </w:tc>
        <w:tc>
          <w:tcPr>
            <w:tcW w:w="539" w:type="pct"/>
            <w:shd w:val="clear" w:color="auto" w:fill="auto"/>
            <w:noWrap/>
          </w:tcPr>
          <w:p w14:paraId="3994FD38" w14:textId="77777777" w:rsidR="004448AC" w:rsidRPr="00DC7310" w:rsidRDefault="004448AC" w:rsidP="004448AC">
            <w:pPr>
              <w:pStyle w:val="TAC"/>
              <w:keepNext w:val="0"/>
              <w:keepLines w:val="0"/>
              <w:rPr>
                <w:rFonts w:eastAsia="Yu Mincho"/>
                <w:lang w:eastAsia="ja-JP"/>
              </w:rPr>
            </w:pPr>
            <w:r w:rsidRPr="00DC7310">
              <w:t>955</w:t>
            </w:r>
          </w:p>
        </w:tc>
        <w:tc>
          <w:tcPr>
            <w:tcW w:w="357" w:type="pct"/>
            <w:shd w:val="clear" w:color="auto" w:fill="auto"/>
            <w:vAlign w:val="center"/>
          </w:tcPr>
          <w:p w14:paraId="23C32B28" w14:textId="77777777" w:rsidR="004448AC" w:rsidRPr="00DC7310" w:rsidRDefault="004448AC" w:rsidP="004448AC">
            <w:pPr>
              <w:pStyle w:val="TAC"/>
              <w:keepNext w:val="0"/>
              <w:keepLines w:val="0"/>
            </w:pPr>
            <w:r w:rsidRPr="00DC7310">
              <w:t>N/A</w:t>
            </w:r>
          </w:p>
        </w:tc>
        <w:tc>
          <w:tcPr>
            <w:tcW w:w="611" w:type="pct"/>
            <w:shd w:val="clear" w:color="auto" w:fill="auto"/>
            <w:vAlign w:val="center"/>
          </w:tcPr>
          <w:p w14:paraId="115B60E5" w14:textId="77777777" w:rsidR="004448AC" w:rsidRPr="00DC7310" w:rsidRDefault="004448AC" w:rsidP="004448AC">
            <w:pPr>
              <w:pStyle w:val="TAC"/>
              <w:keepNext w:val="0"/>
              <w:keepLines w:val="0"/>
              <w:rPr>
                <w:rFonts w:eastAsia="Yu Gothic"/>
                <w:szCs w:val="18"/>
              </w:rPr>
            </w:pPr>
            <w:r w:rsidRPr="00DC7310">
              <w:rPr>
                <w:rFonts w:eastAsia="Malgun Gothic"/>
                <w:lang w:eastAsia="ko-KR"/>
              </w:rPr>
              <w:t>N/A</w:t>
            </w:r>
          </w:p>
        </w:tc>
      </w:tr>
      <w:tr w:rsidR="004448AC" w:rsidRPr="00DC7310" w14:paraId="78602D07" w14:textId="77777777" w:rsidTr="004448AC">
        <w:trPr>
          <w:jc w:val="center"/>
        </w:trPr>
        <w:tc>
          <w:tcPr>
            <w:tcW w:w="1132" w:type="pct"/>
            <w:tcBorders>
              <w:top w:val="nil"/>
              <w:bottom w:val="nil"/>
            </w:tcBorders>
            <w:shd w:val="clear" w:color="auto" w:fill="auto"/>
          </w:tcPr>
          <w:p w14:paraId="2E235244"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1C17CBB4" w14:textId="77777777" w:rsidR="004448AC" w:rsidRPr="00DC7310" w:rsidRDefault="004448AC" w:rsidP="004448AC">
            <w:pPr>
              <w:pStyle w:val="TAC"/>
              <w:keepNext w:val="0"/>
              <w:keepLines w:val="0"/>
            </w:pPr>
            <w:r w:rsidRPr="00DC7310">
              <w:t>n28</w:t>
            </w:r>
          </w:p>
        </w:tc>
        <w:tc>
          <w:tcPr>
            <w:tcW w:w="562" w:type="pct"/>
            <w:shd w:val="clear" w:color="auto" w:fill="auto"/>
            <w:noWrap/>
          </w:tcPr>
          <w:p w14:paraId="57EE796D" w14:textId="77777777" w:rsidR="004448AC" w:rsidRPr="00DC7310" w:rsidRDefault="004448AC" w:rsidP="004448AC">
            <w:pPr>
              <w:pStyle w:val="TAC"/>
              <w:keepNext w:val="0"/>
              <w:keepLines w:val="0"/>
              <w:rPr>
                <w:rFonts w:eastAsia="Yu Mincho"/>
                <w:lang w:eastAsia="ja-JP"/>
              </w:rPr>
            </w:pPr>
            <w:r w:rsidRPr="00DC7310">
              <w:t>N/A</w:t>
            </w:r>
          </w:p>
        </w:tc>
        <w:tc>
          <w:tcPr>
            <w:tcW w:w="348" w:type="pct"/>
            <w:shd w:val="clear" w:color="auto" w:fill="auto"/>
            <w:noWrap/>
          </w:tcPr>
          <w:p w14:paraId="72B53DE9" w14:textId="77777777" w:rsidR="004448AC" w:rsidRPr="00DC7310" w:rsidRDefault="004448AC" w:rsidP="004448AC">
            <w:pPr>
              <w:pStyle w:val="TAC"/>
              <w:keepNext w:val="0"/>
              <w:keepLines w:val="0"/>
            </w:pPr>
            <w:r w:rsidRPr="00DC7310">
              <w:t>5</w:t>
            </w:r>
          </w:p>
        </w:tc>
        <w:tc>
          <w:tcPr>
            <w:tcW w:w="1041" w:type="pct"/>
            <w:shd w:val="clear" w:color="auto" w:fill="auto"/>
            <w:noWrap/>
          </w:tcPr>
          <w:p w14:paraId="2E150264" w14:textId="77777777" w:rsidR="004448AC" w:rsidRPr="00DC7310" w:rsidRDefault="004448AC" w:rsidP="004448AC">
            <w:pPr>
              <w:pStyle w:val="TAC"/>
              <w:keepNext w:val="0"/>
              <w:keepLines w:val="0"/>
            </w:pPr>
            <w:r w:rsidRPr="00DC7310">
              <w:t>N/A</w:t>
            </w:r>
          </w:p>
        </w:tc>
        <w:tc>
          <w:tcPr>
            <w:tcW w:w="539" w:type="pct"/>
            <w:shd w:val="clear" w:color="auto" w:fill="auto"/>
            <w:noWrap/>
          </w:tcPr>
          <w:p w14:paraId="77097BC9" w14:textId="77777777" w:rsidR="004448AC" w:rsidRPr="00DC7310" w:rsidRDefault="004448AC" w:rsidP="004448AC">
            <w:pPr>
              <w:pStyle w:val="TAC"/>
              <w:keepNext w:val="0"/>
              <w:keepLines w:val="0"/>
              <w:rPr>
                <w:rFonts w:eastAsia="Yu Mincho"/>
                <w:lang w:eastAsia="ja-JP"/>
              </w:rPr>
            </w:pPr>
            <w:r w:rsidRPr="00DC7310">
              <w:t>765</w:t>
            </w:r>
          </w:p>
        </w:tc>
        <w:tc>
          <w:tcPr>
            <w:tcW w:w="357" w:type="pct"/>
            <w:shd w:val="clear" w:color="auto" w:fill="auto"/>
            <w:vAlign w:val="center"/>
          </w:tcPr>
          <w:p w14:paraId="41DEB678" w14:textId="77777777" w:rsidR="004448AC" w:rsidRPr="00DC7310" w:rsidRDefault="004448AC" w:rsidP="004448AC">
            <w:pPr>
              <w:pStyle w:val="TAC"/>
              <w:keepNext w:val="0"/>
              <w:keepLines w:val="0"/>
            </w:pPr>
            <w:r w:rsidRPr="00DC7310">
              <w:t>11.6</w:t>
            </w:r>
          </w:p>
        </w:tc>
        <w:tc>
          <w:tcPr>
            <w:tcW w:w="611" w:type="pct"/>
            <w:shd w:val="clear" w:color="auto" w:fill="auto"/>
            <w:vAlign w:val="center"/>
          </w:tcPr>
          <w:p w14:paraId="180AFB87" w14:textId="77777777" w:rsidR="004448AC" w:rsidRPr="00DC7310" w:rsidRDefault="004448AC" w:rsidP="004448AC">
            <w:pPr>
              <w:pStyle w:val="TAC"/>
              <w:keepNext w:val="0"/>
              <w:keepLines w:val="0"/>
              <w:rPr>
                <w:rFonts w:eastAsia="Yu Gothic"/>
                <w:szCs w:val="18"/>
              </w:rPr>
            </w:pPr>
            <w:r w:rsidRPr="00DC7310">
              <w:rPr>
                <w:rFonts w:eastAsia="Malgun Gothic"/>
                <w:lang w:eastAsia="ko-KR"/>
              </w:rPr>
              <w:t>IMD4</w:t>
            </w:r>
          </w:p>
        </w:tc>
      </w:tr>
      <w:tr w:rsidR="004448AC" w:rsidRPr="00DC7310" w14:paraId="4A58E859" w14:textId="77777777" w:rsidTr="004448AC">
        <w:trPr>
          <w:jc w:val="center"/>
        </w:trPr>
        <w:tc>
          <w:tcPr>
            <w:tcW w:w="1132" w:type="pct"/>
            <w:tcBorders>
              <w:top w:val="nil"/>
              <w:bottom w:val="single" w:sz="4" w:space="0" w:color="auto"/>
            </w:tcBorders>
            <w:shd w:val="clear" w:color="auto" w:fill="auto"/>
          </w:tcPr>
          <w:p w14:paraId="1CAC4E38"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19418ABF" w14:textId="77777777" w:rsidR="004448AC" w:rsidRPr="00DC7310" w:rsidRDefault="004448AC" w:rsidP="004448AC">
            <w:pPr>
              <w:pStyle w:val="TAC"/>
              <w:keepNext w:val="0"/>
              <w:keepLines w:val="0"/>
            </w:pPr>
            <w:r w:rsidRPr="00DC7310">
              <w:t>n78</w:t>
            </w:r>
          </w:p>
        </w:tc>
        <w:tc>
          <w:tcPr>
            <w:tcW w:w="562" w:type="pct"/>
            <w:shd w:val="clear" w:color="auto" w:fill="auto"/>
            <w:noWrap/>
          </w:tcPr>
          <w:p w14:paraId="0274710C" w14:textId="77777777" w:rsidR="004448AC" w:rsidRPr="00DC7310" w:rsidRDefault="004448AC" w:rsidP="004448AC">
            <w:pPr>
              <w:pStyle w:val="TAC"/>
              <w:keepNext w:val="0"/>
              <w:keepLines w:val="0"/>
              <w:rPr>
                <w:rFonts w:eastAsia="Yu Mincho"/>
                <w:lang w:eastAsia="ja-JP"/>
              </w:rPr>
            </w:pPr>
            <w:r w:rsidRPr="00DC7310">
              <w:t>3495</w:t>
            </w:r>
          </w:p>
        </w:tc>
        <w:tc>
          <w:tcPr>
            <w:tcW w:w="348" w:type="pct"/>
            <w:shd w:val="clear" w:color="auto" w:fill="auto"/>
            <w:noWrap/>
          </w:tcPr>
          <w:p w14:paraId="48217A8D" w14:textId="77777777" w:rsidR="004448AC" w:rsidRPr="00DC7310" w:rsidRDefault="004448AC" w:rsidP="004448AC">
            <w:pPr>
              <w:pStyle w:val="TAC"/>
              <w:keepNext w:val="0"/>
              <w:keepLines w:val="0"/>
            </w:pPr>
            <w:r w:rsidRPr="00DC7310">
              <w:t>10</w:t>
            </w:r>
          </w:p>
        </w:tc>
        <w:tc>
          <w:tcPr>
            <w:tcW w:w="1041" w:type="pct"/>
            <w:shd w:val="clear" w:color="auto" w:fill="auto"/>
            <w:noWrap/>
          </w:tcPr>
          <w:p w14:paraId="47675EF9" w14:textId="77777777" w:rsidR="004448AC" w:rsidRPr="00DC7310" w:rsidRDefault="004448AC" w:rsidP="004448AC">
            <w:pPr>
              <w:pStyle w:val="TAC"/>
              <w:keepNext w:val="0"/>
              <w:keepLines w:val="0"/>
            </w:pPr>
            <w:r w:rsidRPr="00DC7310">
              <w:t>50</w:t>
            </w:r>
          </w:p>
        </w:tc>
        <w:tc>
          <w:tcPr>
            <w:tcW w:w="539" w:type="pct"/>
            <w:shd w:val="clear" w:color="auto" w:fill="auto"/>
            <w:noWrap/>
          </w:tcPr>
          <w:p w14:paraId="63B34894" w14:textId="77777777" w:rsidR="004448AC" w:rsidRPr="00DC7310" w:rsidRDefault="004448AC" w:rsidP="004448AC">
            <w:pPr>
              <w:pStyle w:val="TAC"/>
              <w:keepNext w:val="0"/>
              <w:keepLines w:val="0"/>
              <w:rPr>
                <w:rFonts w:eastAsia="Yu Mincho"/>
                <w:lang w:eastAsia="ja-JP"/>
              </w:rPr>
            </w:pPr>
            <w:r w:rsidRPr="00DC7310">
              <w:t>3495</w:t>
            </w:r>
          </w:p>
        </w:tc>
        <w:tc>
          <w:tcPr>
            <w:tcW w:w="357" w:type="pct"/>
            <w:shd w:val="clear" w:color="auto" w:fill="auto"/>
            <w:vAlign w:val="center"/>
          </w:tcPr>
          <w:p w14:paraId="6FF43299" w14:textId="77777777" w:rsidR="004448AC" w:rsidRPr="00DC7310" w:rsidRDefault="004448AC" w:rsidP="004448AC">
            <w:pPr>
              <w:pStyle w:val="TAC"/>
              <w:keepNext w:val="0"/>
              <w:keepLines w:val="0"/>
            </w:pPr>
            <w:r w:rsidRPr="00DC7310">
              <w:t>N/A</w:t>
            </w:r>
          </w:p>
        </w:tc>
        <w:tc>
          <w:tcPr>
            <w:tcW w:w="611" w:type="pct"/>
            <w:shd w:val="clear" w:color="auto" w:fill="auto"/>
            <w:vAlign w:val="center"/>
          </w:tcPr>
          <w:p w14:paraId="064619D0" w14:textId="77777777" w:rsidR="004448AC" w:rsidRPr="00DC7310" w:rsidRDefault="004448AC" w:rsidP="004448AC">
            <w:pPr>
              <w:pStyle w:val="TAC"/>
              <w:keepNext w:val="0"/>
              <w:keepLines w:val="0"/>
              <w:rPr>
                <w:rFonts w:eastAsia="Yu Gothic"/>
                <w:szCs w:val="18"/>
              </w:rPr>
            </w:pPr>
            <w:r w:rsidRPr="00DC7310">
              <w:rPr>
                <w:rFonts w:eastAsia="Malgun Gothic"/>
                <w:lang w:eastAsia="ko-KR"/>
              </w:rPr>
              <w:t>N/A</w:t>
            </w:r>
          </w:p>
        </w:tc>
      </w:tr>
      <w:tr w:rsidR="004448AC" w:rsidRPr="00DC7310" w14:paraId="3070D365" w14:textId="77777777" w:rsidTr="004448AC">
        <w:trPr>
          <w:jc w:val="center"/>
        </w:trPr>
        <w:tc>
          <w:tcPr>
            <w:tcW w:w="1132" w:type="pct"/>
            <w:tcBorders>
              <w:top w:val="single" w:sz="4" w:space="0" w:color="auto"/>
              <w:bottom w:val="nil"/>
            </w:tcBorders>
            <w:shd w:val="clear" w:color="auto" w:fill="auto"/>
          </w:tcPr>
          <w:p w14:paraId="4FD6897B" w14:textId="77777777" w:rsidR="004448AC" w:rsidRPr="00DC7310" w:rsidRDefault="004448AC" w:rsidP="004448AC">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746503C7" w14:textId="77777777" w:rsidR="004448AC" w:rsidRPr="00DC7310" w:rsidRDefault="004448AC" w:rsidP="004448AC">
            <w:pPr>
              <w:pStyle w:val="TAC"/>
              <w:keepNext w:val="0"/>
              <w:keepLines w:val="0"/>
            </w:pPr>
            <w:r w:rsidRPr="00DC7310">
              <w:rPr>
                <w:rFonts w:cs="Arial"/>
                <w:lang w:eastAsia="zh-CN"/>
              </w:rPr>
              <w:t>8</w:t>
            </w:r>
          </w:p>
        </w:tc>
        <w:tc>
          <w:tcPr>
            <w:tcW w:w="562" w:type="pct"/>
            <w:shd w:val="clear" w:color="auto" w:fill="auto"/>
            <w:noWrap/>
          </w:tcPr>
          <w:p w14:paraId="624EF02A" w14:textId="77777777" w:rsidR="004448AC" w:rsidRPr="00DC7310" w:rsidRDefault="004448AC" w:rsidP="004448AC">
            <w:pPr>
              <w:pStyle w:val="TAC"/>
              <w:keepNext w:val="0"/>
              <w:keepLines w:val="0"/>
            </w:pPr>
            <w:r w:rsidRPr="00DC7310">
              <w:rPr>
                <w:lang w:eastAsia="zh-CN"/>
              </w:rPr>
              <w:t>912.5</w:t>
            </w:r>
          </w:p>
        </w:tc>
        <w:tc>
          <w:tcPr>
            <w:tcW w:w="348" w:type="pct"/>
            <w:shd w:val="clear" w:color="auto" w:fill="auto"/>
            <w:noWrap/>
          </w:tcPr>
          <w:p w14:paraId="0960534D" w14:textId="77777777" w:rsidR="004448AC" w:rsidRPr="00DC7310" w:rsidRDefault="004448AC" w:rsidP="004448AC">
            <w:pPr>
              <w:pStyle w:val="TAC"/>
              <w:keepNext w:val="0"/>
              <w:keepLines w:val="0"/>
            </w:pPr>
            <w:r w:rsidRPr="00DC7310">
              <w:rPr>
                <w:lang w:eastAsia="zh-CN"/>
              </w:rPr>
              <w:t>5</w:t>
            </w:r>
          </w:p>
        </w:tc>
        <w:tc>
          <w:tcPr>
            <w:tcW w:w="1041" w:type="pct"/>
            <w:shd w:val="clear" w:color="auto" w:fill="auto"/>
            <w:noWrap/>
          </w:tcPr>
          <w:p w14:paraId="4F6874DB" w14:textId="77777777" w:rsidR="004448AC" w:rsidRPr="00DC7310" w:rsidRDefault="004448AC" w:rsidP="004448AC">
            <w:pPr>
              <w:pStyle w:val="TAC"/>
              <w:keepNext w:val="0"/>
              <w:keepLines w:val="0"/>
            </w:pPr>
            <w:r w:rsidRPr="00DC7310">
              <w:rPr>
                <w:lang w:eastAsia="zh-CN"/>
              </w:rPr>
              <w:t>25</w:t>
            </w:r>
          </w:p>
        </w:tc>
        <w:tc>
          <w:tcPr>
            <w:tcW w:w="539" w:type="pct"/>
            <w:shd w:val="clear" w:color="auto" w:fill="auto"/>
            <w:noWrap/>
          </w:tcPr>
          <w:p w14:paraId="7557E520" w14:textId="77777777" w:rsidR="004448AC" w:rsidRPr="00DC7310" w:rsidRDefault="004448AC" w:rsidP="004448AC">
            <w:pPr>
              <w:pStyle w:val="TAC"/>
              <w:keepNext w:val="0"/>
              <w:keepLines w:val="0"/>
            </w:pPr>
            <w:r w:rsidRPr="00DC7310">
              <w:rPr>
                <w:lang w:eastAsia="zh-CN"/>
              </w:rPr>
              <w:t>957.5</w:t>
            </w:r>
          </w:p>
        </w:tc>
        <w:tc>
          <w:tcPr>
            <w:tcW w:w="357" w:type="pct"/>
            <w:shd w:val="clear" w:color="auto" w:fill="auto"/>
            <w:vAlign w:val="center"/>
          </w:tcPr>
          <w:p w14:paraId="47FDE839" w14:textId="77777777" w:rsidR="004448AC" w:rsidRPr="00DC7310" w:rsidRDefault="004448AC" w:rsidP="004448AC">
            <w:pPr>
              <w:pStyle w:val="TAC"/>
              <w:keepNext w:val="0"/>
              <w:keepLines w:val="0"/>
            </w:pPr>
            <w:r w:rsidRPr="00DC7310">
              <w:rPr>
                <w:rFonts w:cs="Arial"/>
                <w:lang w:eastAsia="zh-CN"/>
              </w:rPr>
              <w:t>N/A</w:t>
            </w:r>
          </w:p>
        </w:tc>
        <w:tc>
          <w:tcPr>
            <w:tcW w:w="611" w:type="pct"/>
            <w:shd w:val="clear" w:color="auto" w:fill="auto"/>
            <w:vAlign w:val="center"/>
          </w:tcPr>
          <w:p w14:paraId="72C2A640" w14:textId="77777777" w:rsidR="004448AC" w:rsidRPr="00DC7310" w:rsidRDefault="004448AC" w:rsidP="004448AC">
            <w:pPr>
              <w:pStyle w:val="TAC"/>
              <w:keepNext w:val="0"/>
              <w:keepLines w:val="0"/>
              <w:rPr>
                <w:rFonts w:eastAsia="Malgun Gothic"/>
                <w:lang w:eastAsia="ko-KR"/>
              </w:rPr>
            </w:pPr>
            <w:r w:rsidRPr="00DC7310">
              <w:rPr>
                <w:rFonts w:cs="Arial"/>
                <w:lang w:eastAsia="zh-CN"/>
              </w:rPr>
              <w:t>N/A</w:t>
            </w:r>
          </w:p>
        </w:tc>
      </w:tr>
      <w:tr w:rsidR="004448AC" w:rsidRPr="00DC7310" w14:paraId="0971EB85" w14:textId="77777777" w:rsidTr="004448AC">
        <w:trPr>
          <w:jc w:val="center"/>
        </w:trPr>
        <w:tc>
          <w:tcPr>
            <w:tcW w:w="1132" w:type="pct"/>
            <w:tcBorders>
              <w:top w:val="nil"/>
              <w:bottom w:val="nil"/>
            </w:tcBorders>
            <w:shd w:val="clear" w:color="auto" w:fill="auto"/>
          </w:tcPr>
          <w:p w14:paraId="736AA421"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5D27690B" w14:textId="77777777" w:rsidR="004448AC" w:rsidRPr="00DC7310" w:rsidRDefault="004448AC" w:rsidP="004448AC">
            <w:pPr>
              <w:pStyle w:val="TAC"/>
              <w:keepNext w:val="0"/>
              <w:keepLines w:val="0"/>
            </w:pPr>
            <w:r w:rsidRPr="00DC7310">
              <w:rPr>
                <w:rFonts w:cs="Arial"/>
                <w:lang w:eastAsia="zh-CN"/>
              </w:rPr>
              <w:t>n28</w:t>
            </w:r>
          </w:p>
        </w:tc>
        <w:tc>
          <w:tcPr>
            <w:tcW w:w="562" w:type="pct"/>
            <w:shd w:val="clear" w:color="auto" w:fill="auto"/>
            <w:noWrap/>
          </w:tcPr>
          <w:p w14:paraId="4BF5A9EE" w14:textId="77777777" w:rsidR="004448AC" w:rsidRPr="00DC7310" w:rsidRDefault="004448AC" w:rsidP="004448AC">
            <w:pPr>
              <w:pStyle w:val="TAC"/>
              <w:keepNext w:val="0"/>
              <w:keepLines w:val="0"/>
            </w:pPr>
            <w:r w:rsidRPr="00DC7310">
              <w:rPr>
                <w:lang w:eastAsia="zh-CN"/>
              </w:rPr>
              <w:t>745.5</w:t>
            </w:r>
          </w:p>
        </w:tc>
        <w:tc>
          <w:tcPr>
            <w:tcW w:w="348" w:type="pct"/>
            <w:shd w:val="clear" w:color="auto" w:fill="auto"/>
            <w:noWrap/>
          </w:tcPr>
          <w:p w14:paraId="2A84EE9F" w14:textId="77777777" w:rsidR="004448AC" w:rsidRPr="00DC7310" w:rsidRDefault="004448AC" w:rsidP="004448AC">
            <w:pPr>
              <w:pStyle w:val="TAC"/>
              <w:keepNext w:val="0"/>
              <w:keepLines w:val="0"/>
            </w:pPr>
            <w:r w:rsidRPr="00DC7310">
              <w:rPr>
                <w:lang w:eastAsia="zh-CN"/>
              </w:rPr>
              <w:t>5</w:t>
            </w:r>
          </w:p>
        </w:tc>
        <w:tc>
          <w:tcPr>
            <w:tcW w:w="1041" w:type="pct"/>
            <w:shd w:val="clear" w:color="auto" w:fill="auto"/>
            <w:noWrap/>
          </w:tcPr>
          <w:p w14:paraId="48C31776" w14:textId="77777777" w:rsidR="004448AC" w:rsidRPr="00DC7310" w:rsidRDefault="004448AC" w:rsidP="004448AC">
            <w:pPr>
              <w:pStyle w:val="TAC"/>
              <w:keepNext w:val="0"/>
              <w:keepLines w:val="0"/>
            </w:pPr>
            <w:r w:rsidRPr="00DC7310">
              <w:rPr>
                <w:lang w:eastAsia="zh-CN"/>
              </w:rPr>
              <w:t>25</w:t>
            </w:r>
          </w:p>
        </w:tc>
        <w:tc>
          <w:tcPr>
            <w:tcW w:w="539" w:type="pct"/>
            <w:shd w:val="clear" w:color="auto" w:fill="auto"/>
            <w:noWrap/>
          </w:tcPr>
          <w:p w14:paraId="7F67F190" w14:textId="77777777" w:rsidR="004448AC" w:rsidRPr="00DC7310" w:rsidRDefault="004448AC" w:rsidP="004448AC">
            <w:pPr>
              <w:pStyle w:val="TAC"/>
              <w:keepNext w:val="0"/>
              <w:keepLines w:val="0"/>
            </w:pPr>
            <w:r w:rsidRPr="00DC7310">
              <w:rPr>
                <w:lang w:eastAsia="zh-CN"/>
              </w:rPr>
              <w:t>800.5</w:t>
            </w:r>
          </w:p>
        </w:tc>
        <w:tc>
          <w:tcPr>
            <w:tcW w:w="357" w:type="pct"/>
            <w:shd w:val="clear" w:color="auto" w:fill="auto"/>
            <w:vAlign w:val="center"/>
          </w:tcPr>
          <w:p w14:paraId="51AB3080" w14:textId="77777777" w:rsidR="004448AC" w:rsidRPr="00DC7310" w:rsidRDefault="004448AC" w:rsidP="004448AC">
            <w:pPr>
              <w:pStyle w:val="TAC"/>
              <w:keepNext w:val="0"/>
              <w:keepLines w:val="0"/>
            </w:pPr>
            <w:r w:rsidRPr="00DC7310">
              <w:rPr>
                <w:rFonts w:cs="Arial"/>
                <w:lang w:eastAsia="zh-CN"/>
              </w:rPr>
              <w:t>N/A</w:t>
            </w:r>
          </w:p>
        </w:tc>
        <w:tc>
          <w:tcPr>
            <w:tcW w:w="611" w:type="pct"/>
            <w:shd w:val="clear" w:color="auto" w:fill="auto"/>
            <w:vAlign w:val="center"/>
          </w:tcPr>
          <w:p w14:paraId="2F707CD6" w14:textId="77777777" w:rsidR="004448AC" w:rsidRPr="00DC7310" w:rsidRDefault="004448AC" w:rsidP="004448AC">
            <w:pPr>
              <w:pStyle w:val="TAC"/>
              <w:keepNext w:val="0"/>
              <w:keepLines w:val="0"/>
              <w:rPr>
                <w:rFonts w:eastAsia="Malgun Gothic"/>
                <w:lang w:eastAsia="ko-KR"/>
              </w:rPr>
            </w:pPr>
            <w:r w:rsidRPr="00DC7310">
              <w:rPr>
                <w:rFonts w:cs="Arial"/>
                <w:lang w:eastAsia="zh-CN"/>
              </w:rPr>
              <w:t>N/A</w:t>
            </w:r>
          </w:p>
        </w:tc>
      </w:tr>
      <w:tr w:rsidR="004448AC" w:rsidRPr="00DC7310" w14:paraId="68B017E3" w14:textId="77777777" w:rsidTr="004448AC">
        <w:trPr>
          <w:jc w:val="center"/>
        </w:trPr>
        <w:tc>
          <w:tcPr>
            <w:tcW w:w="1132" w:type="pct"/>
            <w:tcBorders>
              <w:top w:val="nil"/>
              <w:bottom w:val="nil"/>
            </w:tcBorders>
            <w:shd w:val="clear" w:color="auto" w:fill="auto"/>
          </w:tcPr>
          <w:p w14:paraId="7265159F"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2AFB5978" w14:textId="77777777" w:rsidR="004448AC" w:rsidRPr="00DC7310" w:rsidRDefault="004448AC" w:rsidP="004448AC">
            <w:pPr>
              <w:pStyle w:val="TAC"/>
              <w:keepNext w:val="0"/>
              <w:keepLines w:val="0"/>
            </w:pPr>
            <w:r w:rsidRPr="00DC7310">
              <w:rPr>
                <w:rFonts w:cs="Arial"/>
                <w:lang w:eastAsia="zh-CN"/>
              </w:rPr>
              <w:t>n79</w:t>
            </w:r>
          </w:p>
        </w:tc>
        <w:tc>
          <w:tcPr>
            <w:tcW w:w="562" w:type="pct"/>
            <w:shd w:val="clear" w:color="auto" w:fill="auto"/>
            <w:noWrap/>
          </w:tcPr>
          <w:p w14:paraId="07A408DE" w14:textId="77777777" w:rsidR="004448AC" w:rsidRPr="00DC7310" w:rsidRDefault="004448AC" w:rsidP="004448AC">
            <w:pPr>
              <w:pStyle w:val="TAC"/>
              <w:keepNext w:val="0"/>
              <w:keepLines w:val="0"/>
            </w:pPr>
            <w:r w:rsidRPr="00DC7310">
              <w:rPr>
                <w:lang w:eastAsia="zh-CN"/>
              </w:rPr>
              <w:t>N/A</w:t>
            </w:r>
          </w:p>
        </w:tc>
        <w:tc>
          <w:tcPr>
            <w:tcW w:w="348" w:type="pct"/>
            <w:shd w:val="clear" w:color="auto" w:fill="auto"/>
            <w:noWrap/>
          </w:tcPr>
          <w:p w14:paraId="3AF4EFEF" w14:textId="77777777" w:rsidR="004448AC" w:rsidRPr="00DC7310" w:rsidRDefault="004448AC" w:rsidP="004448AC">
            <w:pPr>
              <w:pStyle w:val="TAC"/>
              <w:keepNext w:val="0"/>
              <w:keepLines w:val="0"/>
            </w:pPr>
            <w:r w:rsidRPr="00DC7310">
              <w:rPr>
                <w:lang w:eastAsia="zh-CN"/>
              </w:rPr>
              <w:t>40</w:t>
            </w:r>
          </w:p>
        </w:tc>
        <w:tc>
          <w:tcPr>
            <w:tcW w:w="1041" w:type="pct"/>
            <w:shd w:val="clear" w:color="auto" w:fill="auto"/>
            <w:noWrap/>
          </w:tcPr>
          <w:p w14:paraId="61A58202" w14:textId="77777777" w:rsidR="004448AC" w:rsidRPr="00DC7310" w:rsidRDefault="004448AC" w:rsidP="004448AC">
            <w:pPr>
              <w:pStyle w:val="TAC"/>
              <w:keepNext w:val="0"/>
              <w:keepLines w:val="0"/>
            </w:pPr>
            <w:r w:rsidRPr="00DC7310">
              <w:rPr>
                <w:lang w:eastAsia="zh-CN"/>
              </w:rPr>
              <w:t>N/A</w:t>
            </w:r>
          </w:p>
        </w:tc>
        <w:tc>
          <w:tcPr>
            <w:tcW w:w="539" w:type="pct"/>
            <w:shd w:val="clear" w:color="auto" w:fill="auto"/>
            <w:noWrap/>
          </w:tcPr>
          <w:p w14:paraId="25796CEE" w14:textId="77777777" w:rsidR="004448AC" w:rsidRPr="00DC7310" w:rsidRDefault="004448AC" w:rsidP="004448AC">
            <w:pPr>
              <w:pStyle w:val="TAC"/>
              <w:keepNext w:val="0"/>
              <w:keepLines w:val="0"/>
            </w:pPr>
            <w:r w:rsidRPr="00DC7310">
              <w:rPr>
                <w:lang w:eastAsia="zh-CN"/>
              </w:rPr>
              <w:t>4420</w:t>
            </w:r>
          </w:p>
        </w:tc>
        <w:tc>
          <w:tcPr>
            <w:tcW w:w="357" w:type="pct"/>
            <w:shd w:val="clear" w:color="auto" w:fill="auto"/>
            <w:vAlign w:val="center"/>
          </w:tcPr>
          <w:p w14:paraId="3E54B702" w14:textId="77777777" w:rsidR="004448AC" w:rsidRPr="00DC7310" w:rsidRDefault="004448AC" w:rsidP="004448AC">
            <w:pPr>
              <w:pStyle w:val="TAC"/>
              <w:keepNext w:val="0"/>
              <w:keepLines w:val="0"/>
            </w:pPr>
            <w:r w:rsidRPr="00DC7310">
              <w:rPr>
                <w:lang w:eastAsia="zh-CN"/>
              </w:rPr>
              <w:t>0.0</w:t>
            </w:r>
          </w:p>
        </w:tc>
        <w:tc>
          <w:tcPr>
            <w:tcW w:w="611" w:type="pct"/>
            <w:shd w:val="clear" w:color="auto" w:fill="auto"/>
            <w:vAlign w:val="center"/>
          </w:tcPr>
          <w:p w14:paraId="52FDABAE" w14:textId="77777777" w:rsidR="004448AC" w:rsidRPr="00DC7310" w:rsidRDefault="004448AC" w:rsidP="004448AC">
            <w:pPr>
              <w:pStyle w:val="TAC"/>
              <w:keepNext w:val="0"/>
              <w:keepLines w:val="0"/>
              <w:rPr>
                <w:rFonts w:eastAsia="Malgun Gothic"/>
                <w:lang w:eastAsia="ko-KR"/>
              </w:rPr>
            </w:pPr>
            <w:r w:rsidRPr="00DC7310">
              <w:rPr>
                <w:rFonts w:cs="Arial"/>
                <w:lang w:eastAsia="zh-CN"/>
              </w:rPr>
              <w:t>IMD5</w:t>
            </w:r>
          </w:p>
        </w:tc>
      </w:tr>
      <w:tr w:rsidR="004448AC" w:rsidRPr="00DC7310" w14:paraId="6ED3F981" w14:textId="77777777" w:rsidTr="004448AC">
        <w:trPr>
          <w:jc w:val="center"/>
        </w:trPr>
        <w:tc>
          <w:tcPr>
            <w:tcW w:w="1132" w:type="pct"/>
            <w:tcBorders>
              <w:top w:val="nil"/>
              <w:bottom w:val="nil"/>
            </w:tcBorders>
            <w:shd w:val="clear" w:color="auto" w:fill="auto"/>
          </w:tcPr>
          <w:p w14:paraId="46914BF6"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4F1BF6CE" w14:textId="77777777" w:rsidR="004448AC" w:rsidRPr="00DC7310" w:rsidRDefault="004448AC" w:rsidP="004448AC">
            <w:pPr>
              <w:pStyle w:val="TAC"/>
              <w:keepNext w:val="0"/>
              <w:keepLines w:val="0"/>
            </w:pPr>
            <w:r w:rsidRPr="00DC7310">
              <w:rPr>
                <w:rFonts w:cs="Arial"/>
                <w:lang w:eastAsia="zh-CN"/>
              </w:rPr>
              <w:t>8</w:t>
            </w:r>
          </w:p>
        </w:tc>
        <w:tc>
          <w:tcPr>
            <w:tcW w:w="562" w:type="pct"/>
            <w:shd w:val="clear" w:color="auto" w:fill="auto"/>
            <w:noWrap/>
          </w:tcPr>
          <w:p w14:paraId="7ED81FE3" w14:textId="77777777" w:rsidR="004448AC" w:rsidRPr="00DC7310" w:rsidRDefault="004448AC" w:rsidP="004448AC">
            <w:pPr>
              <w:pStyle w:val="TAC"/>
              <w:keepNext w:val="0"/>
              <w:keepLines w:val="0"/>
            </w:pPr>
            <w:r w:rsidRPr="00DC7310">
              <w:rPr>
                <w:lang w:eastAsia="zh-CN"/>
              </w:rPr>
              <w:t>905</w:t>
            </w:r>
          </w:p>
        </w:tc>
        <w:tc>
          <w:tcPr>
            <w:tcW w:w="348" w:type="pct"/>
            <w:shd w:val="clear" w:color="auto" w:fill="auto"/>
            <w:noWrap/>
          </w:tcPr>
          <w:p w14:paraId="444C4C9D" w14:textId="77777777" w:rsidR="004448AC" w:rsidRPr="00DC7310" w:rsidRDefault="004448AC" w:rsidP="004448AC">
            <w:pPr>
              <w:pStyle w:val="TAC"/>
              <w:keepNext w:val="0"/>
              <w:keepLines w:val="0"/>
            </w:pPr>
            <w:r w:rsidRPr="00DC7310">
              <w:rPr>
                <w:lang w:eastAsia="zh-CN"/>
              </w:rPr>
              <w:t>5</w:t>
            </w:r>
          </w:p>
        </w:tc>
        <w:tc>
          <w:tcPr>
            <w:tcW w:w="1041" w:type="pct"/>
            <w:shd w:val="clear" w:color="auto" w:fill="auto"/>
            <w:noWrap/>
          </w:tcPr>
          <w:p w14:paraId="3E23F455" w14:textId="77777777" w:rsidR="004448AC" w:rsidRPr="00DC7310" w:rsidRDefault="004448AC" w:rsidP="004448AC">
            <w:pPr>
              <w:pStyle w:val="TAC"/>
              <w:keepNext w:val="0"/>
              <w:keepLines w:val="0"/>
            </w:pPr>
            <w:r w:rsidRPr="00DC7310">
              <w:rPr>
                <w:lang w:eastAsia="zh-CN"/>
              </w:rPr>
              <w:t>25</w:t>
            </w:r>
          </w:p>
        </w:tc>
        <w:tc>
          <w:tcPr>
            <w:tcW w:w="539" w:type="pct"/>
            <w:shd w:val="clear" w:color="auto" w:fill="auto"/>
            <w:noWrap/>
          </w:tcPr>
          <w:p w14:paraId="04613DCB" w14:textId="77777777" w:rsidR="004448AC" w:rsidRPr="00DC7310" w:rsidRDefault="004448AC" w:rsidP="004448AC">
            <w:pPr>
              <w:pStyle w:val="TAC"/>
              <w:keepNext w:val="0"/>
              <w:keepLines w:val="0"/>
            </w:pPr>
            <w:r w:rsidRPr="00DC7310">
              <w:rPr>
                <w:lang w:eastAsia="zh-CN"/>
              </w:rPr>
              <w:t>950</w:t>
            </w:r>
          </w:p>
        </w:tc>
        <w:tc>
          <w:tcPr>
            <w:tcW w:w="357" w:type="pct"/>
            <w:shd w:val="clear" w:color="auto" w:fill="auto"/>
            <w:vAlign w:val="center"/>
          </w:tcPr>
          <w:p w14:paraId="218C5137" w14:textId="77777777" w:rsidR="004448AC" w:rsidRPr="00DC7310" w:rsidRDefault="004448AC" w:rsidP="004448AC">
            <w:pPr>
              <w:pStyle w:val="TAC"/>
              <w:keepNext w:val="0"/>
              <w:keepLines w:val="0"/>
            </w:pPr>
            <w:r w:rsidRPr="00DC7310">
              <w:rPr>
                <w:rFonts w:cs="Arial"/>
                <w:lang w:eastAsia="zh-CN"/>
              </w:rPr>
              <w:t>N/A</w:t>
            </w:r>
          </w:p>
        </w:tc>
        <w:tc>
          <w:tcPr>
            <w:tcW w:w="611" w:type="pct"/>
            <w:shd w:val="clear" w:color="auto" w:fill="auto"/>
            <w:vAlign w:val="center"/>
          </w:tcPr>
          <w:p w14:paraId="1F1474DD" w14:textId="77777777" w:rsidR="004448AC" w:rsidRPr="00DC7310" w:rsidRDefault="004448AC" w:rsidP="004448AC">
            <w:pPr>
              <w:pStyle w:val="TAC"/>
              <w:keepNext w:val="0"/>
              <w:keepLines w:val="0"/>
              <w:rPr>
                <w:rFonts w:eastAsia="Malgun Gothic"/>
                <w:lang w:eastAsia="ko-KR"/>
              </w:rPr>
            </w:pPr>
            <w:r w:rsidRPr="00DC7310">
              <w:rPr>
                <w:rFonts w:cs="Arial"/>
                <w:lang w:eastAsia="zh-CN"/>
              </w:rPr>
              <w:t>N/A</w:t>
            </w:r>
          </w:p>
        </w:tc>
      </w:tr>
      <w:tr w:rsidR="004448AC" w:rsidRPr="00DC7310" w14:paraId="79B8E407" w14:textId="77777777" w:rsidTr="004448AC">
        <w:trPr>
          <w:jc w:val="center"/>
        </w:trPr>
        <w:tc>
          <w:tcPr>
            <w:tcW w:w="1132" w:type="pct"/>
            <w:tcBorders>
              <w:top w:val="nil"/>
              <w:bottom w:val="nil"/>
            </w:tcBorders>
            <w:shd w:val="clear" w:color="auto" w:fill="auto"/>
          </w:tcPr>
          <w:p w14:paraId="5517C50B"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0BEF2884" w14:textId="77777777" w:rsidR="004448AC" w:rsidRPr="00DC7310" w:rsidRDefault="004448AC" w:rsidP="004448AC">
            <w:pPr>
              <w:pStyle w:val="TAC"/>
              <w:keepNext w:val="0"/>
              <w:keepLines w:val="0"/>
            </w:pPr>
            <w:r w:rsidRPr="00DC7310">
              <w:rPr>
                <w:rFonts w:cs="Arial"/>
                <w:lang w:eastAsia="zh-CN"/>
              </w:rPr>
              <w:t>n79</w:t>
            </w:r>
          </w:p>
        </w:tc>
        <w:tc>
          <w:tcPr>
            <w:tcW w:w="562" w:type="pct"/>
            <w:shd w:val="clear" w:color="auto" w:fill="auto"/>
            <w:noWrap/>
          </w:tcPr>
          <w:p w14:paraId="70F20A8B" w14:textId="77777777" w:rsidR="004448AC" w:rsidRPr="00DC7310" w:rsidRDefault="004448AC" w:rsidP="004448AC">
            <w:pPr>
              <w:pStyle w:val="TAC"/>
              <w:keepNext w:val="0"/>
              <w:keepLines w:val="0"/>
            </w:pPr>
            <w:r w:rsidRPr="00DC7310">
              <w:rPr>
                <w:lang w:eastAsia="zh-CN"/>
              </w:rPr>
              <w:t>4420</w:t>
            </w:r>
          </w:p>
        </w:tc>
        <w:tc>
          <w:tcPr>
            <w:tcW w:w="348" w:type="pct"/>
            <w:shd w:val="clear" w:color="auto" w:fill="auto"/>
            <w:noWrap/>
          </w:tcPr>
          <w:p w14:paraId="108B785A" w14:textId="77777777" w:rsidR="004448AC" w:rsidRPr="00DC7310" w:rsidRDefault="004448AC" w:rsidP="004448AC">
            <w:pPr>
              <w:pStyle w:val="TAC"/>
              <w:keepNext w:val="0"/>
              <w:keepLines w:val="0"/>
            </w:pPr>
            <w:r w:rsidRPr="00DC7310">
              <w:rPr>
                <w:lang w:eastAsia="zh-CN"/>
              </w:rPr>
              <w:t>40</w:t>
            </w:r>
          </w:p>
        </w:tc>
        <w:tc>
          <w:tcPr>
            <w:tcW w:w="1041" w:type="pct"/>
            <w:shd w:val="clear" w:color="auto" w:fill="auto"/>
            <w:noWrap/>
          </w:tcPr>
          <w:p w14:paraId="5194BFEE" w14:textId="77777777" w:rsidR="004448AC" w:rsidRPr="00DC7310" w:rsidRDefault="004448AC" w:rsidP="004448AC">
            <w:pPr>
              <w:pStyle w:val="TAC"/>
              <w:keepNext w:val="0"/>
              <w:keepLines w:val="0"/>
            </w:pPr>
            <w:r w:rsidRPr="00DC7310">
              <w:rPr>
                <w:lang w:eastAsia="zh-CN"/>
              </w:rPr>
              <w:t>216</w:t>
            </w:r>
          </w:p>
        </w:tc>
        <w:tc>
          <w:tcPr>
            <w:tcW w:w="539" w:type="pct"/>
            <w:shd w:val="clear" w:color="auto" w:fill="auto"/>
            <w:noWrap/>
          </w:tcPr>
          <w:p w14:paraId="5293DFE2" w14:textId="77777777" w:rsidR="004448AC" w:rsidRPr="00DC7310" w:rsidRDefault="004448AC" w:rsidP="004448AC">
            <w:pPr>
              <w:pStyle w:val="TAC"/>
              <w:keepNext w:val="0"/>
              <w:keepLines w:val="0"/>
            </w:pPr>
            <w:r w:rsidRPr="00DC7310">
              <w:rPr>
                <w:lang w:eastAsia="zh-CN"/>
              </w:rPr>
              <w:t>4420</w:t>
            </w:r>
          </w:p>
        </w:tc>
        <w:tc>
          <w:tcPr>
            <w:tcW w:w="357" w:type="pct"/>
            <w:shd w:val="clear" w:color="auto" w:fill="auto"/>
            <w:vAlign w:val="center"/>
          </w:tcPr>
          <w:p w14:paraId="0E00B373" w14:textId="77777777" w:rsidR="004448AC" w:rsidRPr="00DC7310" w:rsidRDefault="004448AC" w:rsidP="004448AC">
            <w:pPr>
              <w:pStyle w:val="TAC"/>
              <w:keepNext w:val="0"/>
              <w:keepLines w:val="0"/>
            </w:pPr>
            <w:r w:rsidRPr="00DC7310">
              <w:rPr>
                <w:rFonts w:cs="Arial"/>
                <w:lang w:eastAsia="zh-CN"/>
              </w:rPr>
              <w:t>N/A</w:t>
            </w:r>
          </w:p>
        </w:tc>
        <w:tc>
          <w:tcPr>
            <w:tcW w:w="611" w:type="pct"/>
            <w:shd w:val="clear" w:color="auto" w:fill="auto"/>
            <w:vAlign w:val="center"/>
          </w:tcPr>
          <w:p w14:paraId="4BF10E28" w14:textId="77777777" w:rsidR="004448AC" w:rsidRPr="00DC7310" w:rsidRDefault="004448AC" w:rsidP="004448AC">
            <w:pPr>
              <w:pStyle w:val="TAC"/>
              <w:keepNext w:val="0"/>
              <w:keepLines w:val="0"/>
              <w:rPr>
                <w:rFonts w:eastAsia="Malgun Gothic"/>
                <w:lang w:eastAsia="ko-KR"/>
              </w:rPr>
            </w:pPr>
            <w:r w:rsidRPr="00DC7310">
              <w:rPr>
                <w:rFonts w:cs="Arial"/>
                <w:lang w:eastAsia="zh-CN"/>
              </w:rPr>
              <w:t>N/A</w:t>
            </w:r>
          </w:p>
        </w:tc>
      </w:tr>
      <w:tr w:rsidR="004448AC" w:rsidRPr="00DC7310" w14:paraId="3112685A" w14:textId="77777777" w:rsidTr="004448AC">
        <w:trPr>
          <w:jc w:val="center"/>
        </w:trPr>
        <w:tc>
          <w:tcPr>
            <w:tcW w:w="1132" w:type="pct"/>
            <w:tcBorders>
              <w:top w:val="nil"/>
              <w:bottom w:val="single" w:sz="4" w:space="0" w:color="auto"/>
            </w:tcBorders>
            <w:shd w:val="clear" w:color="auto" w:fill="auto"/>
          </w:tcPr>
          <w:p w14:paraId="4510D608"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31EFC38E" w14:textId="77777777" w:rsidR="004448AC" w:rsidRPr="00DC7310" w:rsidRDefault="004448AC" w:rsidP="004448AC">
            <w:pPr>
              <w:pStyle w:val="TAC"/>
              <w:keepNext w:val="0"/>
              <w:keepLines w:val="0"/>
            </w:pPr>
            <w:r w:rsidRPr="00DC7310">
              <w:rPr>
                <w:rFonts w:cs="Arial"/>
                <w:lang w:eastAsia="zh-CN"/>
              </w:rPr>
              <w:t>n28</w:t>
            </w:r>
          </w:p>
        </w:tc>
        <w:tc>
          <w:tcPr>
            <w:tcW w:w="562" w:type="pct"/>
            <w:shd w:val="clear" w:color="auto" w:fill="auto"/>
            <w:noWrap/>
          </w:tcPr>
          <w:p w14:paraId="562DDF79" w14:textId="77777777" w:rsidR="004448AC" w:rsidRPr="00DC7310" w:rsidRDefault="004448AC" w:rsidP="004448AC">
            <w:pPr>
              <w:pStyle w:val="TAC"/>
              <w:keepNext w:val="0"/>
              <w:keepLines w:val="0"/>
            </w:pPr>
            <w:r w:rsidRPr="00DC7310">
              <w:rPr>
                <w:lang w:eastAsia="zh-CN"/>
              </w:rPr>
              <w:t>N/A</w:t>
            </w:r>
          </w:p>
        </w:tc>
        <w:tc>
          <w:tcPr>
            <w:tcW w:w="348" w:type="pct"/>
            <w:shd w:val="clear" w:color="auto" w:fill="auto"/>
            <w:noWrap/>
          </w:tcPr>
          <w:p w14:paraId="38E30A56" w14:textId="77777777" w:rsidR="004448AC" w:rsidRPr="00DC7310" w:rsidRDefault="004448AC" w:rsidP="004448AC">
            <w:pPr>
              <w:pStyle w:val="TAC"/>
              <w:keepNext w:val="0"/>
              <w:keepLines w:val="0"/>
            </w:pPr>
            <w:r w:rsidRPr="00DC7310">
              <w:rPr>
                <w:lang w:eastAsia="zh-CN"/>
              </w:rPr>
              <w:t>5</w:t>
            </w:r>
          </w:p>
        </w:tc>
        <w:tc>
          <w:tcPr>
            <w:tcW w:w="1041" w:type="pct"/>
            <w:shd w:val="clear" w:color="auto" w:fill="auto"/>
            <w:noWrap/>
          </w:tcPr>
          <w:p w14:paraId="791055DD" w14:textId="77777777" w:rsidR="004448AC" w:rsidRPr="00DC7310" w:rsidRDefault="004448AC" w:rsidP="004448AC">
            <w:pPr>
              <w:pStyle w:val="TAC"/>
              <w:keepNext w:val="0"/>
              <w:keepLines w:val="0"/>
            </w:pPr>
            <w:r w:rsidRPr="00DC7310">
              <w:rPr>
                <w:lang w:eastAsia="zh-CN"/>
              </w:rPr>
              <w:t>N/A</w:t>
            </w:r>
          </w:p>
        </w:tc>
        <w:tc>
          <w:tcPr>
            <w:tcW w:w="539" w:type="pct"/>
            <w:shd w:val="clear" w:color="auto" w:fill="auto"/>
            <w:noWrap/>
          </w:tcPr>
          <w:p w14:paraId="02BAEA36" w14:textId="77777777" w:rsidR="004448AC" w:rsidRPr="00DC7310" w:rsidRDefault="004448AC" w:rsidP="004448AC">
            <w:pPr>
              <w:pStyle w:val="TAC"/>
              <w:keepNext w:val="0"/>
              <w:keepLines w:val="0"/>
            </w:pPr>
            <w:r w:rsidRPr="00DC7310">
              <w:rPr>
                <w:lang w:eastAsia="zh-CN"/>
              </w:rPr>
              <w:t>800</w:t>
            </w:r>
          </w:p>
        </w:tc>
        <w:tc>
          <w:tcPr>
            <w:tcW w:w="357" w:type="pct"/>
            <w:shd w:val="clear" w:color="auto" w:fill="auto"/>
            <w:vAlign w:val="center"/>
          </w:tcPr>
          <w:p w14:paraId="57B7D4E2" w14:textId="77777777" w:rsidR="004448AC" w:rsidRPr="00DC7310" w:rsidRDefault="004448AC" w:rsidP="004448AC">
            <w:pPr>
              <w:pStyle w:val="TAC"/>
              <w:keepNext w:val="0"/>
              <w:keepLines w:val="0"/>
            </w:pPr>
            <w:r w:rsidRPr="00DC7310">
              <w:rPr>
                <w:lang w:eastAsia="zh-CN"/>
              </w:rPr>
              <w:t>3.9</w:t>
            </w:r>
          </w:p>
        </w:tc>
        <w:tc>
          <w:tcPr>
            <w:tcW w:w="611" w:type="pct"/>
            <w:shd w:val="clear" w:color="auto" w:fill="auto"/>
            <w:vAlign w:val="center"/>
          </w:tcPr>
          <w:p w14:paraId="426ED5F1" w14:textId="77777777" w:rsidR="004448AC" w:rsidRPr="00DC7310" w:rsidRDefault="004448AC" w:rsidP="004448AC">
            <w:pPr>
              <w:pStyle w:val="TAC"/>
              <w:keepNext w:val="0"/>
              <w:keepLines w:val="0"/>
              <w:rPr>
                <w:rFonts w:eastAsia="Malgun Gothic"/>
                <w:lang w:eastAsia="ko-KR"/>
              </w:rPr>
            </w:pPr>
            <w:r w:rsidRPr="00DC7310">
              <w:rPr>
                <w:rFonts w:cs="Arial"/>
                <w:lang w:eastAsia="zh-CN"/>
              </w:rPr>
              <w:t>IMD5</w:t>
            </w:r>
          </w:p>
        </w:tc>
      </w:tr>
      <w:tr w:rsidR="004448AC" w:rsidRPr="00DC7310" w14:paraId="1648D28D" w14:textId="77777777" w:rsidTr="004448AC">
        <w:trPr>
          <w:jc w:val="center"/>
        </w:trPr>
        <w:tc>
          <w:tcPr>
            <w:tcW w:w="1132" w:type="pct"/>
            <w:tcBorders>
              <w:top w:val="single" w:sz="4" w:space="0" w:color="auto"/>
              <w:bottom w:val="nil"/>
            </w:tcBorders>
            <w:shd w:val="clear" w:color="auto" w:fill="auto"/>
          </w:tcPr>
          <w:p w14:paraId="2A3A0A75" w14:textId="77777777" w:rsidR="004448AC" w:rsidRPr="00DC7310" w:rsidRDefault="004448AC" w:rsidP="004448AC">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0FAFE21B" w14:textId="77777777" w:rsidR="004448AC" w:rsidRPr="00DC7310" w:rsidRDefault="004448AC" w:rsidP="004448AC">
            <w:pPr>
              <w:pStyle w:val="TAC"/>
              <w:keepNext w:val="0"/>
              <w:keepLines w:val="0"/>
              <w:rPr>
                <w:rFonts w:cs="Arial"/>
                <w:lang w:eastAsia="zh-CN"/>
              </w:rPr>
            </w:pPr>
            <w:r w:rsidRPr="00DC7310">
              <w:rPr>
                <w:rFonts w:cs="Arial"/>
              </w:rPr>
              <w:t>8</w:t>
            </w:r>
          </w:p>
        </w:tc>
        <w:tc>
          <w:tcPr>
            <w:tcW w:w="562" w:type="pct"/>
            <w:shd w:val="clear" w:color="auto" w:fill="auto"/>
            <w:noWrap/>
          </w:tcPr>
          <w:p w14:paraId="6981D0BE" w14:textId="77777777" w:rsidR="004448AC" w:rsidRPr="00DC7310" w:rsidRDefault="004448AC" w:rsidP="004448AC">
            <w:pPr>
              <w:pStyle w:val="TAC"/>
              <w:keepNext w:val="0"/>
              <w:keepLines w:val="0"/>
              <w:rPr>
                <w:lang w:eastAsia="zh-CN"/>
              </w:rPr>
            </w:pPr>
            <w:r w:rsidRPr="00DC7310">
              <w:rPr>
                <w:rFonts w:cs="Arial"/>
              </w:rPr>
              <w:t>910</w:t>
            </w:r>
          </w:p>
        </w:tc>
        <w:tc>
          <w:tcPr>
            <w:tcW w:w="348" w:type="pct"/>
            <w:shd w:val="clear" w:color="auto" w:fill="auto"/>
            <w:noWrap/>
          </w:tcPr>
          <w:p w14:paraId="3431E5F0" w14:textId="77777777" w:rsidR="004448AC" w:rsidRPr="00DC7310" w:rsidRDefault="004448AC" w:rsidP="004448AC">
            <w:pPr>
              <w:pStyle w:val="TAC"/>
              <w:keepNext w:val="0"/>
              <w:keepLines w:val="0"/>
              <w:rPr>
                <w:lang w:eastAsia="zh-CN"/>
              </w:rPr>
            </w:pPr>
            <w:r w:rsidRPr="00DC7310">
              <w:rPr>
                <w:rFonts w:cs="Arial"/>
              </w:rPr>
              <w:t>5</w:t>
            </w:r>
          </w:p>
        </w:tc>
        <w:tc>
          <w:tcPr>
            <w:tcW w:w="1041" w:type="pct"/>
            <w:shd w:val="clear" w:color="auto" w:fill="auto"/>
            <w:noWrap/>
          </w:tcPr>
          <w:p w14:paraId="794EE4A7" w14:textId="77777777" w:rsidR="004448AC" w:rsidRPr="00DC7310" w:rsidRDefault="004448AC" w:rsidP="004448AC">
            <w:pPr>
              <w:pStyle w:val="TAC"/>
              <w:keepNext w:val="0"/>
              <w:keepLines w:val="0"/>
              <w:rPr>
                <w:lang w:eastAsia="zh-CN"/>
              </w:rPr>
            </w:pPr>
            <w:r w:rsidRPr="00DC7310">
              <w:rPr>
                <w:rFonts w:cs="Arial"/>
              </w:rPr>
              <w:t>25</w:t>
            </w:r>
          </w:p>
        </w:tc>
        <w:tc>
          <w:tcPr>
            <w:tcW w:w="539" w:type="pct"/>
            <w:shd w:val="clear" w:color="auto" w:fill="auto"/>
            <w:noWrap/>
          </w:tcPr>
          <w:p w14:paraId="62A6CAE9" w14:textId="77777777" w:rsidR="004448AC" w:rsidRPr="00DC7310" w:rsidRDefault="004448AC" w:rsidP="004448AC">
            <w:pPr>
              <w:pStyle w:val="TAC"/>
              <w:keepNext w:val="0"/>
              <w:keepLines w:val="0"/>
              <w:rPr>
                <w:lang w:eastAsia="zh-CN"/>
              </w:rPr>
            </w:pPr>
            <w:r w:rsidRPr="00DC7310">
              <w:rPr>
                <w:rFonts w:cs="Arial"/>
              </w:rPr>
              <w:t>955</w:t>
            </w:r>
          </w:p>
        </w:tc>
        <w:tc>
          <w:tcPr>
            <w:tcW w:w="357" w:type="pct"/>
            <w:shd w:val="clear" w:color="auto" w:fill="auto"/>
          </w:tcPr>
          <w:p w14:paraId="33C32A62" w14:textId="77777777" w:rsidR="004448AC" w:rsidRPr="00DC7310" w:rsidRDefault="004448AC" w:rsidP="004448AC">
            <w:pPr>
              <w:pStyle w:val="TAC"/>
              <w:keepNext w:val="0"/>
              <w:keepLines w:val="0"/>
              <w:rPr>
                <w:lang w:eastAsia="zh-CN"/>
              </w:rPr>
            </w:pPr>
            <w:r w:rsidRPr="00DC7310">
              <w:rPr>
                <w:rFonts w:cs="Arial"/>
              </w:rPr>
              <w:t>N/A</w:t>
            </w:r>
          </w:p>
        </w:tc>
        <w:tc>
          <w:tcPr>
            <w:tcW w:w="611" w:type="pct"/>
            <w:shd w:val="clear" w:color="auto" w:fill="auto"/>
          </w:tcPr>
          <w:p w14:paraId="613DADFE" w14:textId="77777777" w:rsidR="004448AC" w:rsidRPr="00DC7310" w:rsidRDefault="004448AC" w:rsidP="004448AC">
            <w:pPr>
              <w:pStyle w:val="TAC"/>
              <w:keepNext w:val="0"/>
              <w:keepLines w:val="0"/>
              <w:rPr>
                <w:rFonts w:cs="Arial"/>
                <w:lang w:eastAsia="zh-CN"/>
              </w:rPr>
            </w:pPr>
            <w:r w:rsidRPr="00DC7310">
              <w:rPr>
                <w:rFonts w:cs="Arial"/>
              </w:rPr>
              <w:t>N/A</w:t>
            </w:r>
          </w:p>
        </w:tc>
      </w:tr>
      <w:tr w:rsidR="004448AC" w:rsidRPr="00DC7310" w14:paraId="6D05B252" w14:textId="77777777" w:rsidTr="004448AC">
        <w:trPr>
          <w:jc w:val="center"/>
        </w:trPr>
        <w:tc>
          <w:tcPr>
            <w:tcW w:w="1132" w:type="pct"/>
            <w:tcBorders>
              <w:top w:val="nil"/>
              <w:bottom w:val="nil"/>
            </w:tcBorders>
            <w:shd w:val="clear" w:color="auto" w:fill="auto"/>
          </w:tcPr>
          <w:p w14:paraId="02C22692" w14:textId="77777777" w:rsidR="004448AC" w:rsidRPr="00DC7310" w:rsidRDefault="004448AC" w:rsidP="004448AC">
            <w:pPr>
              <w:pStyle w:val="TAC"/>
              <w:keepNext w:val="0"/>
              <w:keepLines w:val="0"/>
              <w:rPr>
                <w:rFonts w:eastAsia="MS Mincho"/>
              </w:rPr>
            </w:pPr>
          </w:p>
        </w:tc>
        <w:tc>
          <w:tcPr>
            <w:tcW w:w="410" w:type="pct"/>
            <w:shd w:val="clear" w:color="auto" w:fill="auto"/>
          </w:tcPr>
          <w:p w14:paraId="6D4E5D1E" w14:textId="77777777" w:rsidR="004448AC" w:rsidRPr="00DC7310" w:rsidRDefault="004448AC" w:rsidP="004448AC">
            <w:pPr>
              <w:pStyle w:val="TAC"/>
              <w:keepNext w:val="0"/>
              <w:keepLines w:val="0"/>
              <w:rPr>
                <w:rFonts w:cs="Arial"/>
                <w:lang w:eastAsia="zh-CN"/>
              </w:rPr>
            </w:pPr>
            <w:r w:rsidRPr="00DC7310">
              <w:rPr>
                <w:rFonts w:cs="Arial"/>
              </w:rPr>
              <w:t>n78</w:t>
            </w:r>
          </w:p>
        </w:tc>
        <w:tc>
          <w:tcPr>
            <w:tcW w:w="562" w:type="pct"/>
            <w:shd w:val="clear" w:color="auto" w:fill="auto"/>
            <w:noWrap/>
          </w:tcPr>
          <w:p w14:paraId="72573CF0" w14:textId="77777777" w:rsidR="004448AC" w:rsidRPr="00DC7310" w:rsidRDefault="004448AC" w:rsidP="004448AC">
            <w:pPr>
              <w:pStyle w:val="TAC"/>
              <w:keepNext w:val="0"/>
              <w:keepLines w:val="0"/>
              <w:rPr>
                <w:lang w:eastAsia="zh-CN"/>
              </w:rPr>
            </w:pPr>
            <w:r w:rsidRPr="00DC7310">
              <w:rPr>
                <w:rFonts w:cs="Arial"/>
              </w:rPr>
              <w:t>3311</w:t>
            </w:r>
          </w:p>
        </w:tc>
        <w:tc>
          <w:tcPr>
            <w:tcW w:w="348" w:type="pct"/>
            <w:shd w:val="clear" w:color="auto" w:fill="auto"/>
            <w:noWrap/>
          </w:tcPr>
          <w:p w14:paraId="17C9A978" w14:textId="77777777" w:rsidR="004448AC" w:rsidRPr="00DC7310" w:rsidRDefault="004448AC" w:rsidP="004448AC">
            <w:pPr>
              <w:pStyle w:val="TAC"/>
              <w:keepNext w:val="0"/>
              <w:keepLines w:val="0"/>
              <w:rPr>
                <w:lang w:eastAsia="zh-CN"/>
              </w:rPr>
            </w:pPr>
            <w:r w:rsidRPr="00DC7310">
              <w:rPr>
                <w:rFonts w:cs="Arial"/>
              </w:rPr>
              <w:t>10</w:t>
            </w:r>
          </w:p>
        </w:tc>
        <w:tc>
          <w:tcPr>
            <w:tcW w:w="1041" w:type="pct"/>
            <w:shd w:val="clear" w:color="auto" w:fill="auto"/>
            <w:noWrap/>
          </w:tcPr>
          <w:p w14:paraId="2E7711D3" w14:textId="77777777" w:rsidR="004448AC" w:rsidRPr="00DC7310" w:rsidRDefault="004448AC" w:rsidP="004448AC">
            <w:pPr>
              <w:pStyle w:val="TAC"/>
              <w:keepNext w:val="0"/>
              <w:keepLines w:val="0"/>
              <w:rPr>
                <w:lang w:eastAsia="zh-CN"/>
              </w:rPr>
            </w:pPr>
            <w:r w:rsidRPr="00DC7310">
              <w:rPr>
                <w:rFonts w:cs="Arial"/>
              </w:rPr>
              <w:t>50</w:t>
            </w:r>
          </w:p>
        </w:tc>
        <w:tc>
          <w:tcPr>
            <w:tcW w:w="539" w:type="pct"/>
            <w:shd w:val="clear" w:color="auto" w:fill="auto"/>
            <w:noWrap/>
          </w:tcPr>
          <w:p w14:paraId="28F38C18" w14:textId="77777777" w:rsidR="004448AC" w:rsidRPr="00DC7310" w:rsidRDefault="004448AC" w:rsidP="004448AC">
            <w:pPr>
              <w:pStyle w:val="TAC"/>
              <w:keepNext w:val="0"/>
              <w:keepLines w:val="0"/>
              <w:rPr>
                <w:lang w:eastAsia="zh-CN"/>
              </w:rPr>
            </w:pPr>
            <w:r w:rsidRPr="00DC7310">
              <w:rPr>
                <w:rFonts w:cs="Arial"/>
              </w:rPr>
              <w:t>3311</w:t>
            </w:r>
          </w:p>
        </w:tc>
        <w:tc>
          <w:tcPr>
            <w:tcW w:w="357" w:type="pct"/>
            <w:shd w:val="clear" w:color="auto" w:fill="auto"/>
          </w:tcPr>
          <w:p w14:paraId="2252304A" w14:textId="77777777" w:rsidR="004448AC" w:rsidRPr="00DC7310" w:rsidRDefault="004448AC" w:rsidP="004448AC">
            <w:pPr>
              <w:pStyle w:val="TAC"/>
              <w:keepNext w:val="0"/>
              <w:keepLines w:val="0"/>
              <w:rPr>
                <w:lang w:eastAsia="zh-CN"/>
              </w:rPr>
            </w:pPr>
            <w:r w:rsidRPr="00DC7310">
              <w:rPr>
                <w:rFonts w:cs="Arial"/>
              </w:rPr>
              <w:t>N/A</w:t>
            </w:r>
          </w:p>
        </w:tc>
        <w:tc>
          <w:tcPr>
            <w:tcW w:w="611" w:type="pct"/>
            <w:shd w:val="clear" w:color="auto" w:fill="auto"/>
          </w:tcPr>
          <w:p w14:paraId="461349DE" w14:textId="77777777" w:rsidR="004448AC" w:rsidRPr="00DC7310" w:rsidRDefault="004448AC" w:rsidP="004448AC">
            <w:pPr>
              <w:pStyle w:val="TAC"/>
              <w:keepNext w:val="0"/>
              <w:keepLines w:val="0"/>
              <w:rPr>
                <w:rFonts w:cs="Arial"/>
                <w:lang w:eastAsia="zh-CN"/>
              </w:rPr>
            </w:pPr>
            <w:r w:rsidRPr="00DC7310">
              <w:rPr>
                <w:rFonts w:cs="Arial"/>
              </w:rPr>
              <w:t>N/A</w:t>
            </w:r>
          </w:p>
        </w:tc>
      </w:tr>
      <w:tr w:rsidR="004448AC" w:rsidRPr="00DC7310" w14:paraId="781086D7" w14:textId="77777777" w:rsidTr="004448AC">
        <w:trPr>
          <w:jc w:val="center"/>
        </w:trPr>
        <w:tc>
          <w:tcPr>
            <w:tcW w:w="1132" w:type="pct"/>
            <w:tcBorders>
              <w:top w:val="nil"/>
              <w:bottom w:val="single" w:sz="4" w:space="0" w:color="auto"/>
            </w:tcBorders>
            <w:shd w:val="clear" w:color="auto" w:fill="auto"/>
          </w:tcPr>
          <w:p w14:paraId="0E96EA7B" w14:textId="77777777" w:rsidR="004448AC" w:rsidRPr="00DC7310" w:rsidRDefault="004448AC" w:rsidP="004448AC">
            <w:pPr>
              <w:pStyle w:val="TAC"/>
              <w:keepNext w:val="0"/>
              <w:keepLines w:val="0"/>
              <w:rPr>
                <w:rFonts w:eastAsia="MS Mincho"/>
              </w:rPr>
            </w:pPr>
          </w:p>
        </w:tc>
        <w:tc>
          <w:tcPr>
            <w:tcW w:w="410" w:type="pct"/>
            <w:shd w:val="clear" w:color="auto" w:fill="auto"/>
          </w:tcPr>
          <w:p w14:paraId="4EAE195E" w14:textId="77777777" w:rsidR="004448AC" w:rsidRPr="00DC7310" w:rsidRDefault="004448AC" w:rsidP="004448AC">
            <w:pPr>
              <w:pStyle w:val="TAC"/>
              <w:keepNext w:val="0"/>
              <w:keepLines w:val="0"/>
              <w:rPr>
                <w:rFonts w:cs="Arial"/>
                <w:lang w:eastAsia="zh-CN"/>
              </w:rPr>
            </w:pPr>
            <w:r w:rsidRPr="00DC7310">
              <w:rPr>
                <w:rFonts w:cs="Arial"/>
              </w:rPr>
              <w:t>32</w:t>
            </w:r>
          </w:p>
        </w:tc>
        <w:tc>
          <w:tcPr>
            <w:tcW w:w="562" w:type="pct"/>
            <w:shd w:val="clear" w:color="auto" w:fill="auto"/>
            <w:noWrap/>
          </w:tcPr>
          <w:p w14:paraId="08101D31" w14:textId="77777777" w:rsidR="004448AC" w:rsidRPr="00DC7310" w:rsidRDefault="004448AC" w:rsidP="004448AC">
            <w:pPr>
              <w:pStyle w:val="TAC"/>
              <w:keepNext w:val="0"/>
              <w:keepLines w:val="0"/>
              <w:rPr>
                <w:lang w:eastAsia="zh-CN"/>
              </w:rPr>
            </w:pPr>
            <w:r w:rsidRPr="00DC7310">
              <w:rPr>
                <w:rFonts w:cs="Arial"/>
              </w:rPr>
              <w:t>N/A</w:t>
            </w:r>
          </w:p>
        </w:tc>
        <w:tc>
          <w:tcPr>
            <w:tcW w:w="348" w:type="pct"/>
            <w:shd w:val="clear" w:color="auto" w:fill="auto"/>
            <w:noWrap/>
          </w:tcPr>
          <w:p w14:paraId="6D3CA5CF" w14:textId="77777777" w:rsidR="004448AC" w:rsidRPr="00DC7310" w:rsidRDefault="004448AC" w:rsidP="004448AC">
            <w:pPr>
              <w:pStyle w:val="TAC"/>
              <w:keepNext w:val="0"/>
              <w:keepLines w:val="0"/>
              <w:rPr>
                <w:lang w:eastAsia="zh-CN"/>
              </w:rPr>
            </w:pPr>
            <w:r w:rsidRPr="00DC7310">
              <w:rPr>
                <w:rFonts w:cs="Arial"/>
              </w:rPr>
              <w:t>5</w:t>
            </w:r>
          </w:p>
        </w:tc>
        <w:tc>
          <w:tcPr>
            <w:tcW w:w="1041" w:type="pct"/>
            <w:shd w:val="clear" w:color="auto" w:fill="auto"/>
            <w:noWrap/>
          </w:tcPr>
          <w:p w14:paraId="4AB1DB34" w14:textId="77777777" w:rsidR="004448AC" w:rsidRPr="00DC7310" w:rsidRDefault="004448AC" w:rsidP="004448AC">
            <w:pPr>
              <w:pStyle w:val="TAC"/>
              <w:keepNext w:val="0"/>
              <w:keepLines w:val="0"/>
              <w:rPr>
                <w:lang w:eastAsia="zh-CN"/>
              </w:rPr>
            </w:pPr>
            <w:r w:rsidRPr="00DC7310">
              <w:rPr>
                <w:rFonts w:cs="Arial"/>
              </w:rPr>
              <w:t>N/A</w:t>
            </w:r>
          </w:p>
        </w:tc>
        <w:tc>
          <w:tcPr>
            <w:tcW w:w="539" w:type="pct"/>
            <w:shd w:val="clear" w:color="auto" w:fill="auto"/>
            <w:noWrap/>
          </w:tcPr>
          <w:p w14:paraId="24332E0A" w14:textId="77777777" w:rsidR="004448AC" w:rsidRPr="00DC7310" w:rsidRDefault="004448AC" w:rsidP="004448AC">
            <w:pPr>
              <w:pStyle w:val="TAC"/>
              <w:keepNext w:val="0"/>
              <w:keepLines w:val="0"/>
              <w:rPr>
                <w:lang w:eastAsia="zh-CN"/>
              </w:rPr>
            </w:pPr>
            <w:r w:rsidRPr="00DC7310">
              <w:rPr>
                <w:rFonts w:cs="Arial"/>
              </w:rPr>
              <w:t>1491</w:t>
            </w:r>
          </w:p>
        </w:tc>
        <w:tc>
          <w:tcPr>
            <w:tcW w:w="357" w:type="pct"/>
            <w:shd w:val="clear" w:color="auto" w:fill="auto"/>
          </w:tcPr>
          <w:p w14:paraId="5A79E86F" w14:textId="77777777" w:rsidR="004448AC" w:rsidRPr="00DC7310" w:rsidRDefault="004448AC" w:rsidP="004448AC">
            <w:pPr>
              <w:pStyle w:val="TAC"/>
              <w:keepNext w:val="0"/>
              <w:keepLines w:val="0"/>
              <w:rPr>
                <w:lang w:eastAsia="zh-CN"/>
              </w:rPr>
            </w:pPr>
            <w:r w:rsidRPr="00DC7310">
              <w:rPr>
                <w:rFonts w:cs="Arial"/>
              </w:rPr>
              <w:t>18.8</w:t>
            </w:r>
          </w:p>
        </w:tc>
        <w:tc>
          <w:tcPr>
            <w:tcW w:w="611" w:type="pct"/>
            <w:shd w:val="clear" w:color="auto" w:fill="auto"/>
          </w:tcPr>
          <w:p w14:paraId="11D6CA03" w14:textId="77777777" w:rsidR="004448AC" w:rsidRPr="00DC7310" w:rsidRDefault="004448AC" w:rsidP="004448AC">
            <w:pPr>
              <w:pStyle w:val="TAC"/>
              <w:keepNext w:val="0"/>
              <w:keepLines w:val="0"/>
              <w:rPr>
                <w:rFonts w:cs="Arial"/>
                <w:lang w:eastAsia="zh-CN"/>
              </w:rPr>
            </w:pPr>
            <w:r w:rsidRPr="00DC7310">
              <w:rPr>
                <w:rFonts w:cs="Arial"/>
              </w:rPr>
              <w:t>IMD3</w:t>
            </w:r>
          </w:p>
        </w:tc>
      </w:tr>
      <w:tr w:rsidR="004448AC" w:rsidRPr="00DC7310" w14:paraId="45926977" w14:textId="77777777" w:rsidTr="004448AC">
        <w:trPr>
          <w:jc w:val="center"/>
        </w:trPr>
        <w:tc>
          <w:tcPr>
            <w:tcW w:w="1132" w:type="pct"/>
            <w:tcBorders>
              <w:top w:val="single" w:sz="4" w:space="0" w:color="auto"/>
              <w:bottom w:val="nil"/>
            </w:tcBorders>
            <w:shd w:val="clear" w:color="auto" w:fill="auto"/>
            <w:vAlign w:val="center"/>
          </w:tcPr>
          <w:p w14:paraId="2D11D753" w14:textId="77777777" w:rsidR="004448AC" w:rsidRPr="00DC7310" w:rsidRDefault="004448AC" w:rsidP="004448AC">
            <w:pPr>
              <w:pStyle w:val="TAC"/>
              <w:keepNext w:val="0"/>
              <w:keepLines w:val="0"/>
              <w:rPr>
                <w:rFonts w:eastAsia="MS Mincho"/>
              </w:rPr>
            </w:pPr>
            <w:r w:rsidRPr="00DF63B1">
              <w:t>DC_8A-38A_n28A</w:t>
            </w:r>
          </w:p>
        </w:tc>
        <w:tc>
          <w:tcPr>
            <w:tcW w:w="410" w:type="pct"/>
            <w:shd w:val="clear" w:color="auto" w:fill="auto"/>
            <w:vAlign w:val="center"/>
          </w:tcPr>
          <w:p w14:paraId="207E5050" w14:textId="77777777" w:rsidR="004448AC" w:rsidRPr="00DC7310" w:rsidRDefault="004448AC" w:rsidP="004448AC">
            <w:pPr>
              <w:pStyle w:val="TAC"/>
              <w:keepNext w:val="0"/>
              <w:keepLines w:val="0"/>
              <w:rPr>
                <w:rFonts w:cs="Arial"/>
              </w:rPr>
            </w:pPr>
            <w:r>
              <w:rPr>
                <w:rFonts w:cs="Arial"/>
                <w:color w:val="000000"/>
                <w:szCs w:val="18"/>
              </w:rPr>
              <w:t>8</w:t>
            </w:r>
          </w:p>
        </w:tc>
        <w:tc>
          <w:tcPr>
            <w:tcW w:w="562" w:type="pct"/>
            <w:shd w:val="clear" w:color="auto" w:fill="auto"/>
            <w:noWrap/>
            <w:vAlign w:val="center"/>
          </w:tcPr>
          <w:p w14:paraId="28DBD9A4" w14:textId="77777777" w:rsidR="004448AC" w:rsidRPr="00DC7310" w:rsidRDefault="004448AC" w:rsidP="004448AC">
            <w:pPr>
              <w:pStyle w:val="TAC"/>
              <w:keepNext w:val="0"/>
              <w:keepLines w:val="0"/>
              <w:rPr>
                <w:rFonts w:cs="Arial"/>
              </w:rPr>
            </w:pPr>
            <w:r>
              <w:rPr>
                <w:rFonts w:cs="Arial"/>
                <w:color w:val="000000"/>
                <w:szCs w:val="18"/>
              </w:rPr>
              <w:t>912.5</w:t>
            </w:r>
          </w:p>
        </w:tc>
        <w:tc>
          <w:tcPr>
            <w:tcW w:w="348" w:type="pct"/>
            <w:shd w:val="clear" w:color="auto" w:fill="auto"/>
            <w:noWrap/>
          </w:tcPr>
          <w:p w14:paraId="1539347C" w14:textId="77777777" w:rsidR="004448AC" w:rsidRPr="00DC7310" w:rsidRDefault="004448AC" w:rsidP="004448AC">
            <w:pPr>
              <w:pStyle w:val="TAC"/>
              <w:keepNext w:val="0"/>
              <w:keepLines w:val="0"/>
              <w:rPr>
                <w:rFonts w:cs="Arial"/>
              </w:rPr>
            </w:pPr>
            <w:r w:rsidRPr="00F9519C">
              <w:rPr>
                <w:lang w:eastAsia="zh-CN"/>
              </w:rPr>
              <w:t>5</w:t>
            </w:r>
          </w:p>
        </w:tc>
        <w:tc>
          <w:tcPr>
            <w:tcW w:w="1041" w:type="pct"/>
            <w:shd w:val="clear" w:color="auto" w:fill="auto"/>
            <w:noWrap/>
          </w:tcPr>
          <w:p w14:paraId="4E9F2C99" w14:textId="77777777" w:rsidR="004448AC" w:rsidRPr="00DC7310" w:rsidRDefault="004448AC" w:rsidP="004448AC">
            <w:pPr>
              <w:pStyle w:val="TAC"/>
              <w:keepNext w:val="0"/>
              <w:keepLines w:val="0"/>
              <w:rPr>
                <w:rFonts w:cs="Arial"/>
              </w:rPr>
            </w:pPr>
            <w:r w:rsidRPr="00F9519C">
              <w:rPr>
                <w:lang w:eastAsia="zh-CN"/>
              </w:rPr>
              <w:t>25</w:t>
            </w:r>
          </w:p>
        </w:tc>
        <w:tc>
          <w:tcPr>
            <w:tcW w:w="539" w:type="pct"/>
            <w:shd w:val="clear" w:color="auto" w:fill="auto"/>
            <w:noWrap/>
            <w:vAlign w:val="center"/>
          </w:tcPr>
          <w:p w14:paraId="4B7EC239" w14:textId="77777777" w:rsidR="004448AC" w:rsidRPr="00DC7310" w:rsidRDefault="004448AC" w:rsidP="004448AC">
            <w:pPr>
              <w:pStyle w:val="TAC"/>
              <w:keepNext w:val="0"/>
              <w:keepLines w:val="0"/>
              <w:rPr>
                <w:rFonts w:cs="Arial"/>
              </w:rPr>
            </w:pPr>
            <w:r>
              <w:rPr>
                <w:rFonts w:cs="Arial"/>
                <w:color w:val="000000"/>
                <w:szCs w:val="18"/>
              </w:rPr>
              <w:t>957.5</w:t>
            </w:r>
          </w:p>
        </w:tc>
        <w:tc>
          <w:tcPr>
            <w:tcW w:w="357" w:type="pct"/>
            <w:shd w:val="clear" w:color="auto" w:fill="auto"/>
          </w:tcPr>
          <w:p w14:paraId="58EDD9F9" w14:textId="77777777" w:rsidR="004448AC" w:rsidRPr="00DC7310" w:rsidRDefault="004448AC" w:rsidP="004448AC">
            <w:pPr>
              <w:pStyle w:val="TAC"/>
              <w:keepNext w:val="0"/>
              <w:keepLines w:val="0"/>
              <w:rPr>
                <w:rFonts w:cs="Arial"/>
              </w:rPr>
            </w:pPr>
            <w:r w:rsidRPr="005B618E">
              <w:t>N/A</w:t>
            </w:r>
          </w:p>
        </w:tc>
        <w:tc>
          <w:tcPr>
            <w:tcW w:w="611" w:type="pct"/>
            <w:shd w:val="clear" w:color="auto" w:fill="auto"/>
          </w:tcPr>
          <w:p w14:paraId="37D01A6C" w14:textId="77777777" w:rsidR="004448AC" w:rsidRPr="00DC7310" w:rsidRDefault="004448AC" w:rsidP="004448AC">
            <w:pPr>
              <w:pStyle w:val="TAC"/>
              <w:keepNext w:val="0"/>
              <w:keepLines w:val="0"/>
              <w:rPr>
                <w:rFonts w:cs="Arial"/>
              </w:rPr>
            </w:pPr>
            <w:r w:rsidRPr="005B618E">
              <w:t>N/A</w:t>
            </w:r>
          </w:p>
        </w:tc>
      </w:tr>
      <w:tr w:rsidR="004448AC" w:rsidRPr="00DC7310" w14:paraId="0B505183" w14:textId="77777777" w:rsidTr="004448AC">
        <w:trPr>
          <w:jc w:val="center"/>
        </w:trPr>
        <w:tc>
          <w:tcPr>
            <w:tcW w:w="1132" w:type="pct"/>
            <w:tcBorders>
              <w:top w:val="nil"/>
              <w:bottom w:val="nil"/>
            </w:tcBorders>
            <w:shd w:val="clear" w:color="auto" w:fill="auto"/>
            <w:vAlign w:val="center"/>
          </w:tcPr>
          <w:p w14:paraId="1CE4D7F8"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123E017D" w14:textId="77777777" w:rsidR="004448AC" w:rsidRPr="00DC7310" w:rsidRDefault="004448AC" w:rsidP="004448AC">
            <w:pPr>
              <w:pStyle w:val="TAC"/>
              <w:keepNext w:val="0"/>
              <w:keepLines w:val="0"/>
              <w:rPr>
                <w:rFonts w:cs="Arial"/>
              </w:rPr>
            </w:pPr>
            <w:r>
              <w:rPr>
                <w:rFonts w:cs="Arial"/>
                <w:color w:val="000000"/>
                <w:szCs w:val="18"/>
              </w:rPr>
              <w:t>38</w:t>
            </w:r>
          </w:p>
        </w:tc>
        <w:tc>
          <w:tcPr>
            <w:tcW w:w="562" w:type="pct"/>
            <w:shd w:val="clear" w:color="auto" w:fill="auto"/>
            <w:noWrap/>
            <w:vAlign w:val="center"/>
          </w:tcPr>
          <w:p w14:paraId="6FCBDB52" w14:textId="77777777" w:rsidR="004448AC" w:rsidRPr="00DC7310" w:rsidRDefault="004448AC" w:rsidP="004448AC">
            <w:pPr>
              <w:pStyle w:val="TAC"/>
              <w:keepNext w:val="0"/>
              <w:keepLines w:val="0"/>
              <w:rPr>
                <w:rFonts w:cs="Arial"/>
              </w:rPr>
            </w:pPr>
            <w:r>
              <w:rPr>
                <w:rFonts w:cs="Arial"/>
                <w:color w:val="000000"/>
                <w:szCs w:val="18"/>
              </w:rPr>
              <w:t>N/A</w:t>
            </w:r>
          </w:p>
        </w:tc>
        <w:tc>
          <w:tcPr>
            <w:tcW w:w="348" w:type="pct"/>
            <w:shd w:val="clear" w:color="auto" w:fill="auto"/>
            <w:noWrap/>
          </w:tcPr>
          <w:p w14:paraId="7AA9BA7E" w14:textId="77777777" w:rsidR="004448AC" w:rsidRPr="00DC7310" w:rsidRDefault="004448AC" w:rsidP="004448AC">
            <w:pPr>
              <w:pStyle w:val="TAC"/>
              <w:keepNext w:val="0"/>
              <w:keepLines w:val="0"/>
              <w:rPr>
                <w:rFonts w:cs="Arial"/>
              </w:rPr>
            </w:pPr>
            <w:r>
              <w:rPr>
                <w:lang w:eastAsia="zh-CN"/>
              </w:rPr>
              <w:t>10</w:t>
            </w:r>
          </w:p>
        </w:tc>
        <w:tc>
          <w:tcPr>
            <w:tcW w:w="1041" w:type="pct"/>
            <w:shd w:val="clear" w:color="auto" w:fill="auto"/>
            <w:noWrap/>
          </w:tcPr>
          <w:p w14:paraId="5C646E94" w14:textId="77777777" w:rsidR="004448AC" w:rsidRPr="00DC7310" w:rsidRDefault="004448AC" w:rsidP="004448AC">
            <w:pPr>
              <w:pStyle w:val="TAC"/>
              <w:keepNext w:val="0"/>
              <w:keepLines w:val="0"/>
              <w:rPr>
                <w:rFonts w:cs="Arial"/>
              </w:rPr>
            </w:pPr>
            <w:r>
              <w:t>N/A</w:t>
            </w:r>
          </w:p>
        </w:tc>
        <w:tc>
          <w:tcPr>
            <w:tcW w:w="539" w:type="pct"/>
            <w:shd w:val="clear" w:color="auto" w:fill="auto"/>
            <w:noWrap/>
            <w:vAlign w:val="center"/>
          </w:tcPr>
          <w:p w14:paraId="13F318E2" w14:textId="77777777" w:rsidR="004448AC" w:rsidRPr="00DC7310" w:rsidRDefault="004448AC" w:rsidP="004448AC">
            <w:pPr>
              <w:pStyle w:val="TAC"/>
              <w:keepNext w:val="0"/>
              <w:keepLines w:val="0"/>
              <w:rPr>
                <w:rFonts w:cs="Arial"/>
              </w:rPr>
            </w:pPr>
            <w:r>
              <w:rPr>
                <w:rFonts w:cs="Arial"/>
                <w:color w:val="000000"/>
                <w:szCs w:val="18"/>
              </w:rPr>
              <w:t>2575</w:t>
            </w:r>
          </w:p>
        </w:tc>
        <w:tc>
          <w:tcPr>
            <w:tcW w:w="357" w:type="pct"/>
            <w:shd w:val="clear" w:color="auto" w:fill="auto"/>
          </w:tcPr>
          <w:p w14:paraId="700E45E7" w14:textId="77777777" w:rsidR="004448AC" w:rsidRPr="00DC7310" w:rsidRDefault="004448AC" w:rsidP="004448AC">
            <w:pPr>
              <w:pStyle w:val="TAC"/>
              <w:keepNext w:val="0"/>
              <w:keepLines w:val="0"/>
              <w:rPr>
                <w:rFonts w:cs="Arial"/>
              </w:rPr>
            </w:pPr>
            <w:r>
              <w:t>14.4</w:t>
            </w:r>
          </w:p>
        </w:tc>
        <w:tc>
          <w:tcPr>
            <w:tcW w:w="611" w:type="pct"/>
            <w:shd w:val="clear" w:color="auto" w:fill="auto"/>
          </w:tcPr>
          <w:p w14:paraId="6E9CAAC6" w14:textId="77777777" w:rsidR="004448AC" w:rsidRPr="00DC7310" w:rsidRDefault="004448AC" w:rsidP="004448AC">
            <w:pPr>
              <w:pStyle w:val="TAC"/>
              <w:keepNext w:val="0"/>
              <w:keepLines w:val="0"/>
              <w:rPr>
                <w:rFonts w:cs="Arial"/>
              </w:rPr>
            </w:pPr>
            <w:r>
              <w:t>IMD3</w:t>
            </w:r>
          </w:p>
        </w:tc>
      </w:tr>
      <w:tr w:rsidR="004448AC" w:rsidRPr="00DC7310" w14:paraId="73201377" w14:textId="77777777" w:rsidTr="004448AC">
        <w:trPr>
          <w:jc w:val="center"/>
        </w:trPr>
        <w:tc>
          <w:tcPr>
            <w:tcW w:w="1132" w:type="pct"/>
            <w:tcBorders>
              <w:top w:val="nil"/>
              <w:bottom w:val="single" w:sz="4" w:space="0" w:color="auto"/>
            </w:tcBorders>
            <w:shd w:val="clear" w:color="auto" w:fill="auto"/>
            <w:vAlign w:val="center"/>
          </w:tcPr>
          <w:p w14:paraId="2353D181"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6198FD34" w14:textId="77777777" w:rsidR="004448AC" w:rsidRPr="00DC7310" w:rsidRDefault="004448AC" w:rsidP="004448AC">
            <w:pPr>
              <w:pStyle w:val="TAC"/>
              <w:keepNext w:val="0"/>
              <w:keepLines w:val="0"/>
              <w:rPr>
                <w:rFonts w:cs="Arial"/>
              </w:rPr>
            </w:pPr>
            <w:r>
              <w:rPr>
                <w:rFonts w:cs="Arial"/>
                <w:color w:val="000000"/>
                <w:szCs w:val="18"/>
              </w:rPr>
              <w:t>n28</w:t>
            </w:r>
          </w:p>
        </w:tc>
        <w:tc>
          <w:tcPr>
            <w:tcW w:w="562" w:type="pct"/>
            <w:shd w:val="clear" w:color="auto" w:fill="auto"/>
            <w:noWrap/>
            <w:vAlign w:val="center"/>
          </w:tcPr>
          <w:p w14:paraId="4536AEB3" w14:textId="77777777" w:rsidR="004448AC" w:rsidRPr="00DC7310" w:rsidRDefault="004448AC" w:rsidP="004448AC">
            <w:pPr>
              <w:pStyle w:val="TAC"/>
              <w:keepNext w:val="0"/>
              <w:keepLines w:val="0"/>
              <w:rPr>
                <w:rFonts w:cs="Arial"/>
              </w:rPr>
            </w:pPr>
            <w:r>
              <w:t>745.5</w:t>
            </w:r>
          </w:p>
        </w:tc>
        <w:tc>
          <w:tcPr>
            <w:tcW w:w="348" w:type="pct"/>
            <w:shd w:val="clear" w:color="auto" w:fill="auto"/>
            <w:noWrap/>
          </w:tcPr>
          <w:p w14:paraId="5DD8D7B3" w14:textId="77777777" w:rsidR="004448AC" w:rsidRPr="00DC7310" w:rsidRDefault="004448AC" w:rsidP="004448AC">
            <w:pPr>
              <w:pStyle w:val="TAC"/>
              <w:keepNext w:val="0"/>
              <w:keepLines w:val="0"/>
              <w:rPr>
                <w:rFonts w:cs="Arial"/>
              </w:rPr>
            </w:pPr>
            <w:r>
              <w:rPr>
                <w:lang w:eastAsia="zh-CN"/>
              </w:rPr>
              <w:t>5</w:t>
            </w:r>
          </w:p>
        </w:tc>
        <w:tc>
          <w:tcPr>
            <w:tcW w:w="1041" w:type="pct"/>
            <w:shd w:val="clear" w:color="auto" w:fill="auto"/>
            <w:noWrap/>
          </w:tcPr>
          <w:p w14:paraId="62D7E397" w14:textId="77777777" w:rsidR="004448AC" w:rsidRPr="00DC7310" w:rsidRDefault="004448AC" w:rsidP="004448AC">
            <w:pPr>
              <w:pStyle w:val="TAC"/>
              <w:keepNext w:val="0"/>
              <w:keepLines w:val="0"/>
              <w:rPr>
                <w:rFonts w:cs="Arial"/>
              </w:rPr>
            </w:pPr>
            <w:r>
              <w:t>25</w:t>
            </w:r>
          </w:p>
        </w:tc>
        <w:tc>
          <w:tcPr>
            <w:tcW w:w="539" w:type="pct"/>
            <w:shd w:val="clear" w:color="auto" w:fill="auto"/>
            <w:noWrap/>
            <w:vAlign w:val="center"/>
          </w:tcPr>
          <w:p w14:paraId="0F42F179" w14:textId="77777777" w:rsidR="004448AC" w:rsidRPr="00DC7310" w:rsidRDefault="004448AC" w:rsidP="004448AC">
            <w:pPr>
              <w:pStyle w:val="TAC"/>
              <w:keepNext w:val="0"/>
              <w:keepLines w:val="0"/>
              <w:rPr>
                <w:rFonts w:cs="Arial"/>
              </w:rPr>
            </w:pPr>
            <w:r>
              <w:rPr>
                <w:rFonts w:cs="Arial"/>
                <w:color w:val="000000"/>
                <w:szCs w:val="18"/>
              </w:rPr>
              <w:t>800.5</w:t>
            </w:r>
          </w:p>
        </w:tc>
        <w:tc>
          <w:tcPr>
            <w:tcW w:w="357" w:type="pct"/>
            <w:shd w:val="clear" w:color="auto" w:fill="auto"/>
          </w:tcPr>
          <w:p w14:paraId="16366BBA" w14:textId="77777777" w:rsidR="004448AC" w:rsidRPr="00DC7310" w:rsidRDefault="004448AC" w:rsidP="004448AC">
            <w:pPr>
              <w:pStyle w:val="TAC"/>
              <w:keepNext w:val="0"/>
              <w:keepLines w:val="0"/>
              <w:rPr>
                <w:rFonts w:cs="Arial"/>
              </w:rPr>
            </w:pPr>
            <w:r>
              <w:t>N/A</w:t>
            </w:r>
          </w:p>
        </w:tc>
        <w:tc>
          <w:tcPr>
            <w:tcW w:w="611" w:type="pct"/>
            <w:shd w:val="clear" w:color="auto" w:fill="auto"/>
          </w:tcPr>
          <w:p w14:paraId="40CF7DF6" w14:textId="77777777" w:rsidR="004448AC" w:rsidRPr="00DC7310" w:rsidRDefault="004448AC" w:rsidP="004448AC">
            <w:pPr>
              <w:pStyle w:val="TAC"/>
              <w:keepNext w:val="0"/>
              <w:keepLines w:val="0"/>
              <w:rPr>
                <w:rFonts w:cs="Arial"/>
              </w:rPr>
            </w:pPr>
            <w:r>
              <w:t>N/A</w:t>
            </w:r>
          </w:p>
        </w:tc>
      </w:tr>
      <w:tr w:rsidR="004448AC" w:rsidRPr="00DC7310" w14:paraId="7EFEBDCE" w14:textId="77777777" w:rsidTr="004448AC">
        <w:trPr>
          <w:jc w:val="center"/>
        </w:trPr>
        <w:tc>
          <w:tcPr>
            <w:tcW w:w="1132" w:type="pct"/>
            <w:tcBorders>
              <w:top w:val="single" w:sz="4" w:space="0" w:color="auto"/>
              <w:bottom w:val="nil"/>
            </w:tcBorders>
            <w:shd w:val="clear" w:color="auto" w:fill="auto"/>
            <w:vAlign w:val="center"/>
          </w:tcPr>
          <w:p w14:paraId="3097B8EA" w14:textId="77777777" w:rsidR="004448AC" w:rsidRPr="00DC7310" w:rsidRDefault="004448AC" w:rsidP="004448AC">
            <w:pPr>
              <w:pStyle w:val="TAC"/>
              <w:keepNext w:val="0"/>
              <w:keepLines w:val="0"/>
              <w:rPr>
                <w:rFonts w:eastAsia="MS Mincho"/>
              </w:rPr>
            </w:pPr>
            <w:r w:rsidRPr="00851DF3">
              <w:t>DC_</w:t>
            </w:r>
            <w:r w:rsidRPr="00162B52">
              <w:t>8A-38A_n78A</w:t>
            </w:r>
          </w:p>
        </w:tc>
        <w:tc>
          <w:tcPr>
            <w:tcW w:w="410" w:type="pct"/>
            <w:shd w:val="clear" w:color="auto" w:fill="auto"/>
            <w:vAlign w:val="center"/>
          </w:tcPr>
          <w:p w14:paraId="479DA613" w14:textId="77777777" w:rsidR="004448AC" w:rsidRDefault="004448AC" w:rsidP="004448AC">
            <w:pPr>
              <w:pStyle w:val="TAC"/>
              <w:keepNext w:val="0"/>
              <w:keepLines w:val="0"/>
              <w:rPr>
                <w:rFonts w:cs="Arial"/>
                <w:color w:val="000000"/>
                <w:szCs w:val="18"/>
              </w:rPr>
            </w:pPr>
            <w:r w:rsidRPr="0015136E">
              <w:rPr>
                <w:rFonts w:cs="Arial"/>
                <w:szCs w:val="18"/>
              </w:rPr>
              <w:t>8</w:t>
            </w:r>
          </w:p>
        </w:tc>
        <w:tc>
          <w:tcPr>
            <w:tcW w:w="562" w:type="pct"/>
            <w:shd w:val="clear" w:color="auto" w:fill="auto"/>
            <w:noWrap/>
          </w:tcPr>
          <w:p w14:paraId="05F9022B" w14:textId="77777777" w:rsidR="004448AC" w:rsidRDefault="004448AC" w:rsidP="004448AC">
            <w:pPr>
              <w:pStyle w:val="TAC"/>
              <w:keepNext w:val="0"/>
              <w:keepLines w:val="0"/>
            </w:pPr>
            <w:r w:rsidRPr="0015136E">
              <w:rPr>
                <w:lang w:eastAsia="zh-CN"/>
              </w:rPr>
              <w:t>897.5</w:t>
            </w:r>
          </w:p>
        </w:tc>
        <w:tc>
          <w:tcPr>
            <w:tcW w:w="348" w:type="pct"/>
            <w:shd w:val="clear" w:color="auto" w:fill="auto"/>
            <w:noWrap/>
          </w:tcPr>
          <w:p w14:paraId="3CD4E83D" w14:textId="77777777" w:rsidR="004448AC" w:rsidRDefault="004448AC" w:rsidP="004448AC">
            <w:pPr>
              <w:pStyle w:val="TAC"/>
              <w:keepNext w:val="0"/>
              <w:keepLines w:val="0"/>
              <w:rPr>
                <w:lang w:eastAsia="zh-CN"/>
              </w:rPr>
            </w:pPr>
            <w:r w:rsidRPr="0015136E">
              <w:t>5</w:t>
            </w:r>
          </w:p>
        </w:tc>
        <w:tc>
          <w:tcPr>
            <w:tcW w:w="1041" w:type="pct"/>
            <w:shd w:val="clear" w:color="auto" w:fill="auto"/>
            <w:noWrap/>
          </w:tcPr>
          <w:p w14:paraId="4EDE43FA" w14:textId="77777777" w:rsidR="004448AC" w:rsidRDefault="004448AC" w:rsidP="004448AC">
            <w:pPr>
              <w:pStyle w:val="TAC"/>
              <w:keepNext w:val="0"/>
              <w:keepLines w:val="0"/>
            </w:pPr>
            <w:r w:rsidRPr="0015136E">
              <w:t>25</w:t>
            </w:r>
          </w:p>
        </w:tc>
        <w:tc>
          <w:tcPr>
            <w:tcW w:w="539" w:type="pct"/>
            <w:shd w:val="clear" w:color="auto" w:fill="auto"/>
            <w:noWrap/>
          </w:tcPr>
          <w:p w14:paraId="3FE2A32A" w14:textId="77777777" w:rsidR="004448AC" w:rsidRDefault="004448AC" w:rsidP="004448AC">
            <w:pPr>
              <w:pStyle w:val="TAC"/>
              <w:keepNext w:val="0"/>
              <w:keepLines w:val="0"/>
              <w:rPr>
                <w:rFonts w:cs="Arial"/>
                <w:color w:val="000000"/>
                <w:szCs w:val="18"/>
              </w:rPr>
            </w:pPr>
            <w:r w:rsidRPr="0015136E">
              <w:rPr>
                <w:lang w:eastAsia="zh-CN"/>
              </w:rPr>
              <w:t>942.5</w:t>
            </w:r>
          </w:p>
        </w:tc>
        <w:tc>
          <w:tcPr>
            <w:tcW w:w="357" w:type="pct"/>
            <w:shd w:val="clear" w:color="auto" w:fill="auto"/>
          </w:tcPr>
          <w:p w14:paraId="749A57D3" w14:textId="77777777" w:rsidR="004448AC" w:rsidRDefault="004448AC" w:rsidP="004448AC">
            <w:pPr>
              <w:pStyle w:val="TAC"/>
              <w:keepNext w:val="0"/>
              <w:keepLines w:val="0"/>
            </w:pPr>
            <w:r w:rsidRPr="0015136E">
              <w:t>N/A</w:t>
            </w:r>
          </w:p>
        </w:tc>
        <w:tc>
          <w:tcPr>
            <w:tcW w:w="611" w:type="pct"/>
            <w:shd w:val="clear" w:color="auto" w:fill="auto"/>
          </w:tcPr>
          <w:p w14:paraId="60282420" w14:textId="77777777" w:rsidR="004448AC" w:rsidRDefault="004448AC" w:rsidP="004448AC">
            <w:pPr>
              <w:pStyle w:val="TAC"/>
              <w:keepNext w:val="0"/>
              <w:keepLines w:val="0"/>
            </w:pPr>
            <w:r w:rsidRPr="0015136E">
              <w:t>N/A</w:t>
            </w:r>
          </w:p>
        </w:tc>
      </w:tr>
      <w:tr w:rsidR="004448AC" w:rsidRPr="00DC7310" w14:paraId="134B0D9C" w14:textId="77777777" w:rsidTr="004448AC">
        <w:trPr>
          <w:jc w:val="center"/>
        </w:trPr>
        <w:tc>
          <w:tcPr>
            <w:tcW w:w="1132" w:type="pct"/>
            <w:tcBorders>
              <w:top w:val="nil"/>
              <w:bottom w:val="nil"/>
            </w:tcBorders>
            <w:shd w:val="clear" w:color="auto" w:fill="auto"/>
            <w:vAlign w:val="center"/>
          </w:tcPr>
          <w:p w14:paraId="0DC49468"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497E03F7" w14:textId="77777777" w:rsidR="004448AC" w:rsidRDefault="004448AC" w:rsidP="004448AC">
            <w:pPr>
              <w:pStyle w:val="TAC"/>
              <w:keepNext w:val="0"/>
              <w:keepLines w:val="0"/>
              <w:rPr>
                <w:rFonts w:cs="Arial"/>
                <w:color w:val="000000"/>
                <w:szCs w:val="18"/>
              </w:rPr>
            </w:pPr>
            <w:r w:rsidRPr="0015136E">
              <w:t>38</w:t>
            </w:r>
          </w:p>
        </w:tc>
        <w:tc>
          <w:tcPr>
            <w:tcW w:w="562" w:type="pct"/>
            <w:shd w:val="clear" w:color="auto" w:fill="auto"/>
            <w:noWrap/>
            <w:vAlign w:val="center"/>
          </w:tcPr>
          <w:p w14:paraId="026AFEB0" w14:textId="77777777" w:rsidR="004448AC" w:rsidRDefault="004448AC" w:rsidP="004448AC">
            <w:pPr>
              <w:pStyle w:val="TAC"/>
              <w:keepNext w:val="0"/>
              <w:keepLines w:val="0"/>
            </w:pPr>
            <w:r w:rsidRPr="0015136E">
              <w:t>N/A</w:t>
            </w:r>
          </w:p>
        </w:tc>
        <w:tc>
          <w:tcPr>
            <w:tcW w:w="348" w:type="pct"/>
            <w:shd w:val="clear" w:color="auto" w:fill="auto"/>
            <w:noWrap/>
          </w:tcPr>
          <w:p w14:paraId="5DB96540" w14:textId="77777777" w:rsidR="004448AC" w:rsidRDefault="004448AC" w:rsidP="004448AC">
            <w:pPr>
              <w:pStyle w:val="TAC"/>
              <w:keepNext w:val="0"/>
              <w:keepLines w:val="0"/>
              <w:rPr>
                <w:lang w:eastAsia="zh-CN"/>
              </w:rPr>
            </w:pPr>
            <w:r w:rsidRPr="0015136E">
              <w:t>5</w:t>
            </w:r>
          </w:p>
        </w:tc>
        <w:tc>
          <w:tcPr>
            <w:tcW w:w="1041" w:type="pct"/>
            <w:shd w:val="clear" w:color="auto" w:fill="auto"/>
            <w:noWrap/>
          </w:tcPr>
          <w:p w14:paraId="2C6E34C0" w14:textId="77777777" w:rsidR="004448AC" w:rsidRDefault="004448AC" w:rsidP="004448AC">
            <w:pPr>
              <w:pStyle w:val="TAC"/>
              <w:keepNext w:val="0"/>
              <w:keepLines w:val="0"/>
            </w:pPr>
            <w:r w:rsidRPr="0015136E">
              <w:t>N/A</w:t>
            </w:r>
          </w:p>
        </w:tc>
        <w:tc>
          <w:tcPr>
            <w:tcW w:w="539" w:type="pct"/>
            <w:shd w:val="clear" w:color="auto" w:fill="auto"/>
            <w:noWrap/>
            <w:vAlign w:val="center"/>
          </w:tcPr>
          <w:p w14:paraId="1AEA74D5" w14:textId="77777777" w:rsidR="004448AC" w:rsidRDefault="004448AC" w:rsidP="004448AC">
            <w:pPr>
              <w:pStyle w:val="TAC"/>
              <w:keepNext w:val="0"/>
              <w:keepLines w:val="0"/>
              <w:rPr>
                <w:rFonts w:cs="Arial"/>
                <w:color w:val="000000"/>
                <w:szCs w:val="18"/>
              </w:rPr>
            </w:pPr>
            <w:r w:rsidRPr="0015136E">
              <w:t>2602.5</w:t>
            </w:r>
          </w:p>
        </w:tc>
        <w:tc>
          <w:tcPr>
            <w:tcW w:w="357" w:type="pct"/>
            <w:shd w:val="clear" w:color="auto" w:fill="auto"/>
          </w:tcPr>
          <w:p w14:paraId="2F90C301" w14:textId="77777777" w:rsidR="004448AC" w:rsidRDefault="004448AC" w:rsidP="004448AC">
            <w:pPr>
              <w:pStyle w:val="TAC"/>
              <w:keepNext w:val="0"/>
              <w:keepLines w:val="0"/>
            </w:pPr>
            <w:r w:rsidRPr="0015136E">
              <w:t>28</w:t>
            </w:r>
          </w:p>
        </w:tc>
        <w:tc>
          <w:tcPr>
            <w:tcW w:w="611" w:type="pct"/>
            <w:shd w:val="clear" w:color="auto" w:fill="auto"/>
          </w:tcPr>
          <w:p w14:paraId="5F95DCF8" w14:textId="77777777" w:rsidR="004448AC" w:rsidRDefault="004448AC" w:rsidP="004448AC">
            <w:pPr>
              <w:pStyle w:val="TAC"/>
              <w:keepNext w:val="0"/>
              <w:keepLines w:val="0"/>
            </w:pPr>
            <w:r w:rsidRPr="0015136E">
              <w:t>IMD2</w:t>
            </w:r>
          </w:p>
        </w:tc>
      </w:tr>
      <w:tr w:rsidR="004448AC" w:rsidRPr="00DC7310" w14:paraId="09B0B0A4" w14:textId="77777777" w:rsidTr="004448AC">
        <w:trPr>
          <w:jc w:val="center"/>
        </w:trPr>
        <w:tc>
          <w:tcPr>
            <w:tcW w:w="1132" w:type="pct"/>
            <w:tcBorders>
              <w:top w:val="nil"/>
              <w:bottom w:val="nil"/>
            </w:tcBorders>
            <w:shd w:val="clear" w:color="auto" w:fill="auto"/>
            <w:vAlign w:val="center"/>
          </w:tcPr>
          <w:p w14:paraId="4155C249"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120B2F3B" w14:textId="77777777" w:rsidR="004448AC" w:rsidRDefault="004448AC" w:rsidP="004448AC">
            <w:pPr>
              <w:pStyle w:val="TAC"/>
              <w:keepNext w:val="0"/>
              <w:keepLines w:val="0"/>
              <w:rPr>
                <w:rFonts w:cs="Arial"/>
                <w:color w:val="000000"/>
                <w:szCs w:val="18"/>
              </w:rPr>
            </w:pPr>
            <w:r w:rsidRPr="0015136E">
              <w:rPr>
                <w:rFonts w:cs="Arial"/>
                <w:szCs w:val="18"/>
              </w:rPr>
              <w:t>n78</w:t>
            </w:r>
          </w:p>
        </w:tc>
        <w:tc>
          <w:tcPr>
            <w:tcW w:w="562" w:type="pct"/>
            <w:shd w:val="clear" w:color="auto" w:fill="auto"/>
            <w:noWrap/>
            <w:vAlign w:val="center"/>
          </w:tcPr>
          <w:p w14:paraId="521FB390" w14:textId="77777777" w:rsidR="004448AC" w:rsidRDefault="004448AC" w:rsidP="004448AC">
            <w:pPr>
              <w:pStyle w:val="TAC"/>
              <w:keepNext w:val="0"/>
              <w:keepLines w:val="0"/>
            </w:pPr>
            <w:r w:rsidRPr="0015136E">
              <w:t>3500</w:t>
            </w:r>
          </w:p>
        </w:tc>
        <w:tc>
          <w:tcPr>
            <w:tcW w:w="348" w:type="pct"/>
            <w:shd w:val="clear" w:color="auto" w:fill="auto"/>
            <w:noWrap/>
          </w:tcPr>
          <w:p w14:paraId="25387FF1" w14:textId="77777777" w:rsidR="004448AC" w:rsidRDefault="004448AC" w:rsidP="004448AC">
            <w:pPr>
              <w:pStyle w:val="TAC"/>
              <w:keepNext w:val="0"/>
              <w:keepLines w:val="0"/>
              <w:rPr>
                <w:lang w:eastAsia="zh-CN"/>
              </w:rPr>
            </w:pPr>
            <w:r w:rsidRPr="0015136E">
              <w:rPr>
                <w:lang w:eastAsia="zh-CN"/>
              </w:rPr>
              <w:t>10</w:t>
            </w:r>
          </w:p>
        </w:tc>
        <w:tc>
          <w:tcPr>
            <w:tcW w:w="1041" w:type="pct"/>
            <w:shd w:val="clear" w:color="auto" w:fill="auto"/>
            <w:noWrap/>
          </w:tcPr>
          <w:p w14:paraId="03911839" w14:textId="77777777" w:rsidR="004448AC" w:rsidRDefault="004448AC" w:rsidP="004448AC">
            <w:pPr>
              <w:pStyle w:val="TAC"/>
              <w:keepNext w:val="0"/>
              <w:keepLines w:val="0"/>
            </w:pPr>
            <w:r w:rsidRPr="0015136E">
              <w:t>50</w:t>
            </w:r>
          </w:p>
        </w:tc>
        <w:tc>
          <w:tcPr>
            <w:tcW w:w="539" w:type="pct"/>
            <w:shd w:val="clear" w:color="auto" w:fill="auto"/>
            <w:noWrap/>
            <w:vAlign w:val="center"/>
          </w:tcPr>
          <w:p w14:paraId="705AE3BF" w14:textId="77777777" w:rsidR="004448AC" w:rsidRDefault="004448AC" w:rsidP="004448AC">
            <w:pPr>
              <w:pStyle w:val="TAC"/>
              <w:keepNext w:val="0"/>
              <w:keepLines w:val="0"/>
              <w:rPr>
                <w:rFonts w:cs="Arial"/>
                <w:color w:val="000000"/>
                <w:szCs w:val="18"/>
              </w:rPr>
            </w:pPr>
            <w:r w:rsidRPr="0015136E">
              <w:t>3500</w:t>
            </w:r>
          </w:p>
        </w:tc>
        <w:tc>
          <w:tcPr>
            <w:tcW w:w="357" w:type="pct"/>
            <w:shd w:val="clear" w:color="auto" w:fill="auto"/>
          </w:tcPr>
          <w:p w14:paraId="69E01A8F" w14:textId="77777777" w:rsidR="004448AC" w:rsidRDefault="004448AC" w:rsidP="004448AC">
            <w:pPr>
              <w:pStyle w:val="TAC"/>
              <w:keepNext w:val="0"/>
              <w:keepLines w:val="0"/>
            </w:pPr>
            <w:r w:rsidRPr="0015136E">
              <w:t>N/A</w:t>
            </w:r>
          </w:p>
        </w:tc>
        <w:tc>
          <w:tcPr>
            <w:tcW w:w="611" w:type="pct"/>
            <w:shd w:val="clear" w:color="auto" w:fill="auto"/>
          </w:tcPr>
          <w:p w14:paraId="5567C9AC" w14:textId="77777777" w:rsidR="004448AC" w:rsidRDefault="004448AC" w:rsidP="004448AC">
            <w:pPr>
              <w:pStyle w:val="TAC"/>
              <w:keepNext w:val="0"/>
              <w:keepLines w:val="0"/>
            </w:pPr>
            <w:r w:rsidRPr="0015136E">
              <w:t>N/A</w:t>
            </w:r>
          </w:p>
        </w:tc>
      </w:tr>
      <w:tr w:rsidR="004448AC" w:rsidRPr="00DC7310" w14:paraId="05FEF1FE" w14:textId="77777777" w:rsidTr="004448AC">
        <w:trPr>
          <w:jc w:val="center"/>
        </w:trPr>
        <w:tc>
          <w:tcPr>
            <w:tcW w:w="1132" w:type="pct"/>
            <w:tcBorders>
              <w:top w:val="nil"/>
              <w:bottom w:val="nil"/>
            </w:tcBorders>
            <w:shd w:val="clear" w:color="auto" w:fill="auto"/>
            <w:vAlign w:val="center"/>
          </w:tcPr>
          <w:p w14:paraId="5A753F4B"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5F0A1788" w14:textId="77777777" w:rsidR="004448AC" w:rsidRDefault="004448AC" w:rsidP="004448AC">
            <w:pPr>
              <w:pStyle w:val="TAC"/>
              <w:keepNext w:val="0"/>
              <w:keepLines w:val="0"/>
              <w:rPr>
                <w:rFonts w:cs="Arial"/>
                <w:color w:val="000000"/>
                <w:szCs w:val="18"/>
              </w:rPr>
            </w:pPr>
            <w:r w:rsidRPr="00360013">
              <w:rPr>
                <w:rFonts w:cs="Arial"/>
                <w:szCs w:val="18"/>
              </w:rPr>
              <w:t>8</w:t>
            </w:r>
          </w:p>
        </w:tc>
        <w:tc>
          <w:tcPr>
            <w:tcW w:w="562" w:type="pct"/>
            <w:shd w:val="clear" w:color="auto" w:fill="auto"/>
            <w:noWrap/>
            <w:vAlign w:val="center"/>
          </w:tcPr>
          <w:p w14:paraId="21359CD7" w14:textId="77777777" w:rsidR="004448AC" w:rsidRDefault="004448AC" w:rsidP="004448AC">
            <w:pPr>
              <w:pStyle w:val="TAC"/>
              <w:keepNext w:val="0"/>
              <w:keepLines w:val="0"/>
            </w:pPr>
            <w:r w:rsidRPr="00360013">
              <w:t>N/A</w:t>
            </w:r>
          </w:p>
        </w:tc>
        <w:tc>
          <w:tcPr>
            <w:tcW w:w="348" w:type="pct"/>
            <w:shd w:val="clear" w:color="auto" w:fill="auto"/>
            <w:noWrap/>
          </w:tcPr>
          <w:p w14:paraId="20CEB52E" w14:textId="77777777" w:rsidR="004448AC" w:rsidRDefault="004448AC" w:rsidP="004448AC">
            <w:pPr>
              <w:pStyle w:val="TAC"/>
              <w:keepNext w:val="0"/>
              <w:keepLines w:val="0"/>
              <w:rPr>
                <w:lang w:eastAsia="zh-CN"/>
              </w:rPr>
            </w:pPr>
            <w:r w:rsidRPr="00360013">
              <w:rPr>
                <w:lang w:eastAsia="zh-CN"/>
              </w:rPr>
              <w:t>5</w:t>
            </w:r>
          </w:p>
        </w:tc>
        <w:tc>
          <w:tcPr>
            <w:tcW w:w="1041" w:type="pct"/>
            <w:shd w:val="clear" w:color="auto" w:fill="auto"/>
            <w:noWrap/>
          </w:tcPr>
          <w:p w14:paraId="35096DB8" w14:textId="77777777" w:rsidR="004448AC" w:rsidRDefault="004448AC" w:rsidP="004448AC">
            <w:pPr>
              <w:pStyle w:val="TAC"/>
              <w:keepNext w:val="0"/>
              <w:keepLines w:val="0"/>
            </w:pPr>
            <w:r w:rsidRPr="00360013">
              <w:t>N/A</w:t>
            </w:r>
          </w:p>
        </w:tc>
        <w:tc>
          <w:tcPr>
            <w:tcW w:w="539" w:type="pct"/>
            <w:shd w:val="clear" w:color="auto" w:fill="auto"/>
            <w:noWrap/>
            <w:vAlign w:val="center"/>
          </w:tcPr>
          <w:p w14:paraId="45C2F4AD" w14:textId="77777777" w:rsidR="004448AC" w:rsidRDefault="004448AC" w:rsidP="004448AC">
            <w:pPr>
              <w:pStyle w:val="TAC"/>
              <w:keepNext w:val="0"/>
              <w:keepLines w:val="0"/>
              <w:rPr>
                <w:rFonts w:cs="Arial"/>
                <w:color w:val="000000"/>
                <w:szCs w:val="18"/>
              </w:rPr>
            </w:pPr>
            <w:r w:rsidRPr="00360013">
              <w:rPr>
                <w:rFonts w:cs="Arial"/>
                <w:szCs w:val="18"/>
              </w:rPr>
              <w:t>9</w:t>
            </w:r>
            <w:r>
              <w:rPr>
                <w:rFonts w:cs="Arial"/>
                <w:szCs w:val="18"/>
              </w:rPr>
              <w:t>27.5</w:t>
            </w:r>
          </w:p>
        </w:tc>
        <w:tc>
          <w:tcPr>
            <w:tcW w:w="357" w:type="pct"/>
            <w:shd w:val="clear" w:color="auto" w:fill="auto"/>
          </w:tcPr>
          <w:p w14:paraId="6331599A" w14:textId="77777777" w:rsidR="004448AC" w:rsidRDefault="004448AC" w:rsidP="004448AC">
            <w:pPr>
              <w:pStyle w:val="TAC"/>
              <w:keepNext w:val="0"/>
              <w:keepLines w:val="0"/>
            </w:pPr>
            <w:r w:rsidRPr="00360013">
              <w:t>29</w:t>
            </w:r>
          </w:p>
        </w:tc>
        <w:tc>
          <w:tcPr>
            <w:tcW w:w="611" w:type="pct"/>
            <w:shd w:val="clear" w:color="auto" w:fill="auto"/>
          </w:tcPr>
          <w:p w14:paraId="77475118" w14:textId="77777777" w:rsidR="004448AC" w:rsidRDefault="004448AC" w:rsidP="004448AC">
            <w:pPr>
              <w:pStyle w:val="TAC"/>
              <w:keepNext w:val="0"/>
              <w:keepLines w:val="0"/>
            </w:pPr>
            <w:r w:rsidRPr="00360013">
              <w:t>IMD2</w:t>
            </w:r>
          </w:p>
        </w:tc>
      </w:tr>
      <w:tr w:rsidR="004448AC" w:rsidRPr="00DC7310" w14:paraId="1B49A81F" w14:textId="77777777" w:rsidTr="004448AC">
        <w:trPr>
          <w:jc w:val="center"/>
        </w:trPr>
        <w:tc>
          <w:tcPr>
            <w:tcW w:w="1132" w:type="pct"/>
            <w:tcBorders>
              <w:top w:val="nil"/>
              <w:bottom w:val="nil"/>
            </w:tcBorders>
            <w:shd w:val="clear" w:color="auto" w:fill="auto"/>
            <w:vAlign w:val="center"/>
          </w:tcPr>
          <w:p w14:paraId="209662E2"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445C4820" w14:textId="77777777" w:rsidR="004448AC" w:rsidRDefault="004448AC" w:rsidP="004448AC">
            <w:pPr>
              <w:pStyle w:val="TAC"/>
              <w:keepNext w:val="0"/>
              <w:keepLines w:val="0"/>
              <w:rPr>
                <w:rFonts w:cs="Arial"/>
                <w:color w:val="000000"/>
                <w:szCs w:val="18"/>
              </w:rPr>
            </w:pPr>
            <w:r w:rsidRPr="00360013">
              <w:t>38</w:t>
            </w:r>
          </w:p>
        </w:tc>
        <w:tc>
          <w:tcPr>
            <w:tcW w:w="562" w:type="pct"/>
            <w:shd w:val="clear" w:color="auto" w:fill="auto"/>
            <w:noWrap/>
            <w:vAlign w:val="center"/>
          </w:tcPr>
          <w:p w14:paraId="2347CD2B" w14:textId="77777777" w:rsidR="004448AC" w:rsidRDefault="004448AC" w:rsidP="004448AC">
            <w:pPr>
              <w:pStyle w:val="TAC"/>
              <w:keepNext w:val="0"/>
              <w:keepLines w:val="0"/>
            </w:pPr>
            <w:r w:rsidRPr="00360013">
              <w:t>25</w:t>
            </w:r>
            <w:r>
              <w:t>72.</w:t>
            </w:r>
            <w:r w:rsidRPr="00360013">
              <w:t>5</w:t>
            </w:r>
          </w:p>
        </w:tc>
        <w:tc>
          <w:tcPr>
            <w:tcW w:w="348" w:type="pct"/>
            <w:shd w:val="clear" w:color="auto" w:fill="auto"/>
            <w:noWrap/>
          </w:tcPr>
          <w:p w14:paraId="1496A06C" w14:textId="77777777" w:rsidR="004448AC" w:rsidRDefault="004448AC" w:rsidP="004448AC">
            <w:pPr>
              <w:pStyle w:val="TAC"/>
              <w:keepNext w:val="0"/>
              <w:keepLines w:val="0"/>
              <w:rPr>
                <w:lang w:eastAsia="zh-CN"/>
              </w:rPr>
            </w:pPr>
            <w:r w:rsidRPr="00360013">
              <w:rPr>
                <w:lang w:eastAsia="zh-CN"/>
              </w:rPr>
              <w:t>5</w:t>
            </w:r>
          </w:p>
        </w:tc>
        <w:tc>
          <w:tcPr>
            <w:tcW w:w="1041" w:type="pct"/>
            <w:shd w:val="clear" w:color="auto" w:fill="auto"/>
            <w:noWrap/>
          </w:tcPr>
          <w:p w14:paraId="719512BE" w14:textId="77777777" w:rsidR="004448AC" w:rsidRDefault="004448AC" w:rsidP="004448AC">
            <w:pPr>
              <w:pStyle w:val="TAC"/>
              <w:keepNext w:val="0"/>
              <w:keepLines w:val="0"/>
            </w:pPr>
            <w:r w:rsidRPr="00360013">
              <w:t>25</w:t>
            </w:r>
          </w:p>
        </w:tc>
        <w:tc>
          <w:tcPr>
            <w:tcW w:w="539" w:type="pct"/>
            <w:shd w:val="clear" w:color="auto" w:fill="auto"/>
            <w:noWrap/>
            <w:vAlign w:val="center"/>
          </w:tcPr>
          <w:p w14:paraId="7EFCF61C" w14:textId="77777777" w:rsidR="004448AC" w:rsidRDefault="004448AC" w:rsidP="004448AC">
            <w:pPr>
              <w:pStyle w:val="TAC"/>
              <w:keepNext w:val="0"/>
              <w:keepLines w:val="0"/>
              <w:rPr>
                <w:rFonts w:cs="Arial"/>
                <w:color w:val="000000"/>
                <w:szCs w:val="18"/>
              </w:rPr>
            </w:pPr>
            <w:r w:rsidRPr="00360013">
              <w:t>25</w:t>
            </w:r>
            <w:r>
              <w:t>72.</w:t>
            </w:r>
            <w:r w:rsidRPr="00360013">
              <w:t>5</w:t>
            </w:r>
          </w:p>
        </w:tc>
        <w:tc>
          <w:tcPr>
            <w:tcW w:w="357" w:type="pct"/>
            <w:shd w:val="clear" w:color="auto" w:fill="auto"/>
          </w:tcPr>
          <w:p w14:paraId="497A9060" w14:textId="77777777" w:rsidR="004448AC" w:rsidRDefault="004448AC" w:rsidP="004448AC">
            <w:pPr>
              <w:pStyle w:val="TAC"/>
              <w:keepNext w:val="0"/>
              <w:keepLines w:val="0"/>
            </w:pPr>
            <w:r w:rsidRPr="00360013">
              <w:t>N/A</w:t>
            </w:r>
          </w:p>
        </w:tc>
        <w:tc>
          <w:tcPr>
            <w:tcW w:w="611" w:type="pct"/>
            <w:shd w:val="clear" w:color="auto" w:fill="auto"/>
          </w:tcPr>
          <w:p w14:paraId="7E01849E" w14:textId="77777777" w:rsidR="004448AC" w:rsidRDefault="004448AC" w:rsidP="004448AC">
            <w:pPr>
              <w:pStyle w:val="TAC"/>
              <w:keepNext w:val="0"/>
              <w:keepLines w:val="0"/>
            </w:pPr>
            <w:r w:rsidRPr="00360013">
              <w:t>N/A</w:t>
            </w:r>
          </w:p>
        </w:tc>
      </w:tr>
      <w:tr w:rsidR="004448AC" w:rsidRPr="00DC7310" w14:paraId="7EB97622" w14:textId="77777777" w:rsidTr="004448AC">
        <w:trPr>
          <w:jc w:val="center"/>
        </w:trPr>
        <w:tc>
          <w:tcPr>
            <w:tcW w:w="1132" w:type="pct"/>
            <w:tcBorders>
              <w:top w:val="nil"/>
              <w:bottom w:val="nil"/>
            </w:tcBorders>
            <w:shd w:val="clear" w:color="auto" w:fill="auto"/>
            <w:vAlign w:val="center"/>
          </w:tcPr>
          <w:p w14:paraId="73C37783"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2CCCDD05" w14:textId="77777777" w:rsidR="004448AC" w:rsidRDefault="004448AC" w:rsidP="004448AC">
            <w:pPr>
              <w:pStyle w:val="TAC"/>
              <w:keepNext w:val="0"/>
              <w:keepLines w:val="0"/>
              <w:rPr>
                <w:rFonts w:cs="Arial"/>
                <w:color w:val="000000"/>
                <w:szCs w:val="18"/>
              </w:rPr>
            </w:pPr>
            <w:r w:rsidRPr="00360013">
              <w:rPr>
                <w:rFonts w:cs="Arial"/>
                <w:szCs w:val="18"/>
              </w:rPr>
              <w:t>n78</w:t>
            </w:r>
          </w:p>
        </w:tc>
        <w:tc>
          <w:tcPr>
            <w:tcW w:w="562" w:type="pct"/>
            <w:shd w:val="clear" w:color="auto" w:fill="auto"/>
            <w:noWrap/>
            <w:vAlign w:val="center"/>
          </w:tcPr>
          <w:p w14:paraId="4A47C92E" w14:textId="77777777" w:rsidR="004448AC" w:rsidRDefault="004448AC" w:rsidP="004448AC">
            <w:pPr>
              <w:pStyle w:val="TAC"/>
              <w:keepNext w:val="0"/>
              <w:keepLines w:val="0"/>
            </w:pPr>
            <w:r w:rsidRPr="00360013">
              <w:t>3500</w:t>
            </w:r>
          </w:p>
        </w:tc>
        <w:tc>
          <w:tcPr>
            <w:tcW w:w="348" w:type="pct"/>
            <w:shd w:val="clear" w:color="auto" w:fill="auto"/>
            <w:noWrap/>
          </w:tcPr>
          <w:p w14:paraId="3EFDC4AD" w14:textId="77777777" w:rsidR="004448AC" w:rsidRDefault="004448AC" w:rsidP="004448AC">
            <w:pPr>
              <w:pStyle w:val="TAC"/>
              <w:keepNext w:val="0"/>
              <w:keepLines w:val="0"/>
              <w:rPr>
                <w:lang w:eastAsia="zh-CN"/>
              </w:rPr>
            </w:pPr>
            <w:r w:rsidRPr="00360013">
              <w:rPr>
                <w:lang w:eastAsia="zh-CN"/>
              </w:rPr>
              <w:t>10</w:t>
            </w:r>
          </w:p>
        </w:tc>
        <w:tc>
          <w:tcPr>
            <w:tcW w:w="1041" w:type="pct"/>
            <w:shd w:val="clear" w:color="auto" w:fill="auto"/>
            <w:noWrap/>
          </w:tcPr>
          <w:p w14:paraId="286EE7F5" w14:textId="77777777" w:rsidR="004448AC" w:rsidRDefault="004448AC" w:rsidP="004448AC">
            <w:pPr>
              <w:pStyle w:val="TAC"/>
              <w:keepNext w:val="0"/>
              <w:keepLines w:val="0"/>
            </w:pPr>
            <w:r w:rsidRPr="00360013">
              <w:t>50</w:t>
            </w:r>
          </w:p>
        </w:tc>
        <w:tc>
          <w:tcPr>
            <w:tcW w:w="539" w:type="pct"/>
            <w:shd w:val="clear" w:color="auto" w:fill="auto"/>
            <w:noWrap/>
            <w:vAlign w:val="center"/>
          </w:tcPr>
          <w:p w14:paraId="41C563F1" w14:textId="77777777" w:rsidR="004448AC" w:rsidRDefault="004448AC" w:rsidP="004448AC">
            <w:pPr>
              <w:pStyle w:val="TAC"/>
              <w:keepNext w:val="0"/>
              <w:keepLines w:val="0"/>
              <w:rPr>
                <w:rFonts w:cs="Arial"/>
                <w:color w:val="000000"/>
                <w:szCs w:val="18"/>
              </w:rPr>
            </w:pPr>
            <w:r w:rsidRPr="00360013">
              <w:t>3500</w:t>
            </w:r>
          </w:p>
        </w:tc>
        <w:tc>
          <w:tcPr>
            <w:tcW w:w="357" w:type="pct"/>
            <w:shd w:val="clear" w:color="auto" w:fill="auto"/>
          </w:tcPr>
          <w:p w14:paraId="4C97E865" w14:textId="77777777" w:rsidR="004448AC" w:rsidRDefault="004448AC" w:rsidP="004448AC">
            <w:pPr>
              <w:pStyle w:val="TAC"/>
              <w:keepNext w:val="0"/>
              <w:keepLines w:val="0"/>
            </w:pPr>
            <w:r w:rsidRPr="00360013">
              <w:t>N/A</w:t>
            </w:r>
          </w:p>
        </w:tc>
        <w:tc>
          <w:tcPr>
            <w:tcW w:w="611" w:type="pct"/>
            <w:shd w:val="clear" w:color="auto" w:fill="auto"/>
          </w:tcPr>
          <w:p w14:paraId="7ABB4E58" w14:textId="77777777" w:rsidR="004448AC" w:rsidRDefault="004448AC" w:rsidP="004448AC">
            <w:pPr>
              <w:pStyle w:val="TAC"/>
              <w:keepNext w:val="0"/>
              <w:keepLines w:val="0"/>
            </w:pPr>
            <w:r w:rsidRPr="00360013">
              <w:t>N/A</w:t>
            </w:r>
          </w:p>
        </w:tc>
      </w:tr>
      <w:tr w:rsidR="004448AC" w:rsidRPr="00DC7310" w14:paraId="50F29D24" w14:textId="77777777" w:rsidTr="004448AC">
        <w:trPr>
          <w:jc w:val="center"/>
        </w:trPr>
        <w:tc>
          <w:tcPr>
            <w:tcW w:w="1132" w:type="pct"/>
            <w:tcBorders>
              <w:top w:val="nil"/>
              <w:bottom w:val="nil"/>
            </w:tcBorders>
            <w:shd w:val="clear" w:color="auto" w:fill="auto"/>
            <w:vAlign w:val="center"/>
          </w:tcPr>
          <w:p w14:paraId="2BF5F369"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1587BCC4" w14:textId="77777777" w:rsidR="004448AC" w:rsidRDefault="004448AC" w:rsidP="004448AC">
            <w:pPr>
              <w:pStyle w:val="TAC"/>
              <w:keepNext w:val="0"/>
              <w:keepLines w:val="0"/>
              <w:rPr>
                <w:rFonts w:cs="Arial"/>
                <w:color w:val="000000"/>
                <w:szCs w:val="18"/>
              </w:rPr>
            </w:pPr>
            <w:r w:rsidRPr="004D4CE0">
              <w:rPr>
                <w:rFonts w:cs="Arial"/>
                <w:szCs w:val="18"/>
              </w:rPr>
              <w:t>8</w:t>
            </w:r>
          </w:p>
        </w:tc>
        <w:tc>
          <w:tcPr>
            <w:tcW w:w="562" w:type="pct"/>
            <w:shd w:val="clear" w:color="auto" w:fill="auto"/>
            <w:noWrap/>
            <w:vAlign w:val="center"/>
          </w:tcPr>
          <w:p w14:paraId="136178D5" w14:textId="77777777" w:rsidR="004448AC" w:rsidRDefault="004448AC" w:rsidP="004448AC">
            <w:pPr>
              <w:pStyle w:val="TAC"/>
              <w:keepNext w:val="0"/>
              <w:keepLines w:val="0"/>
            </w:pPr>
            <w:r w:rsidRPr="004D4CE0">
              <w:t>N/A</w:t>
            </w:r>
          </w:p>
        </w:tc>
        <w:tc>
          <w:tcPr>
            <w:tcW w:w="348" w:type="pct"/>
            <w:shd w:val="clear" w:color="auto" w:fill="auto"/>
            <w:noWrap/>
          </w:tcPr>
          <w:p w14:paraId="1D653DC0" w14:textId="77777777" w:rsidR="004448AC" w:rsidRDefault="004448AC" w:rsidP="004448AC">
            <w:pPr>
              <w:pStyle w:val="TAC"/>
              <w:keepNext w:val="0"/>
              <w:keepLines w:val="0"/>
              <w:rPr>
                <w:lang w:eastAsia="zh-CN"/>
              </w:rPr>
            </w:pPr>
            <w:r w:rsidRPr="004D4CE0">
              <w:rPr>
                <w:lang w:eastAsia="zh-CN"/>
              </w:rPr>
              <w:t>5</w:t>
            </w:r>
          </w:p>
        </w:tc>
        <w:tc>
          <w:tcPr>
            <w:tcW w:w="1041" w:type="pct"/>
            <w:shd w:val="clear" w:color="auto" w:fill="auto"/>
            <w:noWrap/>
          </w:tcPr>
          <w:p w14:paraId="4FFEB555" w14:textId="77777777" w:rsidR="004448AC" w:rsidRDefault="004448AC" w:rsidP="004448AC">
            <w:pPr>
              <w:pStyle w:val="TAC"/>
              <w:keepNext w:val="0"/>
              <w:keepLines w:val="0"/>
            </w:pPr>
            <w:r w:rsidRPr="004D4CE0">
              <w:t>N/A</w:t>
            </w:r>
          </w:p>
        </w:tc>
        <w:tc>
          <w:tcPr>
            <w:tcW w:w="539" w:type="pct"/>
            <w:shd w:val="clear" w:color="auto" w:fill="auto"/>
            <w:noWrap/>
            <w:vAlign w:val="center"/>
          </w:tcPr>
          <w:p w14:paraId="797F5BC3" w14:textId="77777777" w:rsidR="004448AC" w:rsidRDefault="004448AC" w:rsidP="004448AC">
            <w:pPr>
              <w:pStyle w:val="TAC"/>
              <w:keepNext w:val="0"/>
              <w:keepLines w:val="0"/>
              <w:rPr>
                <w:rFonts w:cs="Arial"/>
                <w:color w:val="000000"/>
                <w:szCs w:val="18"/>
              </w:rPr>
            </w:pPr>
            <w:r w:rsidRPr="004D4CE0">
              <w:rPr>
                <w:rFonts w:cs="Arial"/>
                <w:szCs w:val="18"/>
              </w:rPr>
              <w:t>937.5</w:t>
            </w:r>
          </w:p>
        </w:tc>
        <w:tc>
          <w:tcPr>
            <w:tcW w:w="357" w:type="pct"/>
            <w:shd w:val="clear" w:color="auto" w:fill="auto"/>
          </w:tcPr>
          <w:p w14:paraId="25F03889" w14:textId="77777777" w:rsidR="004448AC" w:rsidRDefault="004448AC" w:rsidP="004448AC">
            <w:pPr>
              <w:pStyle w:val="TAC"/>
              <w:keepNext w:val="0"/>
              <w:keepLines w:val="0"/>
            </w:pPr>
            <w:r w:rsidRPr="004D4CE0">
              <w:t>3.1</w:t>
            </w:r>
          </w:p>
        </w:tc>
        <w:tc>
          <w:tcPr>
            <w:tcW w:w="611" w:type="pct"/>
            <w:shd w:val="clear" w:color="auto" w:fill="auto"/>
          </w:tcPr>
          <w:p w14:paraId="0BB59A71" w14:textId="77777777" w:rsidR="004448AC" w:rsidRDefault="004448AC" w:rsidP="004448AC">
            <w:pPr>
              <w:pStyle w:val="TAC"/>
              <w:keepNext w:val="0"/>
              <w:keepLines w:val="0"/>
            </w:pPr>
            <w:r w:rsidRPr="004D4CE0">
              <w:t>IMD5</w:t>
            </w:r>
          </w:p>
        </w:tc>
      </w:tr>
      <w:tr w:rsidR="004448AC" w:rsidRPr="00DC7310" w14:paraId="76F1203F" w14:textId="77777777" w:rsidTr="004448AC">
        <w:trPr>
          <w:jc w:val="center"/>
        </w:trPr>
        <w:tc>
          <w:tcPr>
            <w:tcW w:w="1132" w:type="pct"/>
            <w:tcBorders>
              <w:top w:val="nil"/>
              <w:bottom w:val="nil"/>
            </w:tcBorders>
            <w:shd w:val="clear" w:color="auto" w:fill="auto"/>
            <w:vAlign w:val="center"/>
          </w:tcPr>
          <w:p w14:paraId="068361D9"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794D674B" w14:textId="77777777" w:rsidR="004448AC" w:rsidRDefault="004448AC" w:rsidP="004448AC">
            <w:pPr>
              <w:pStyle w:val="TAC"/>
              <w:keepNext w:val="0"/>
              <w:keepLines w:val="0"/>
              <w:rPr>
                <w:rFonts w:cs="Arial"/>
                <w:color w:val="000000"/>
                <w:szCs w:val="18"/>
              </w:rPr>
            </w:pPr>
            <w:r w:rsidRPr="004D4CE0">
              <w:t>38</w:t>
            </w:r>
          </w:p>
        </w:tc>
        <w:tc>
          <w:tcPr>
            <w:tcW w:w="562" w:type="pct"/>
            <w:shd w:val="clear" w:color="auto" w:fill="auto"/>
            <w:noWrap/>
            <w:vAlign w:val="center"/>
          </w:tcPr>
          <w:p w14:paraId="2980A18F" w14:textId="77777777" w:rsidR="004448AC" w:rsidRDefault="004448AC" w:rsidP="004448AC">
            <w:pPr>
              <w:pStyle w:val="TAC"/>
              <w:keepNext w:val="0"/>
              <w:keepLines w:val="0"/>
            </w:pPr>
            <w:r w:rsidRPr="004D4CE0">
              <w:t>2572.5</w:t>
            </w:r>
          </w:p>
        </w:tc>
        <w:tc>
          <w:tcPr>
            <w:tcW w:w="348" w:type="pct"/>
            <w:shd w:val="clear" w:color="auto" w:fill="auto"/>
            <w:noWrap/>
          </w:tcPr>
          <w:p w14:paraId="46C2A16C" w14:textId="77777777" w:rsidR="004448AC" w:rsidRDefault="004448AC" w:rsidP="004448AC">
            <w:pPr>
              <w:pStyle w:val="TAC"/>
              <w:keepNext w:val="0"/>
              <w:keepLines w:val="0"/>
              <w:rPr>
                <w:lang w:eastAsia="zh-CN"/>
              </w:rPr>
            </w:pPr>
            <w:r w:rsidRPr="004D4CE0">
              <w:rPr>
                <w:lang w:eastAsia="zh-CN"/>
              </w:rPr>
              <w:t>5</w:t>
            </w:r>
          </w:p>
        </w:tc>
        <w:tc>
          <w:tcPr>
            <w:tcW w:w="1041" w:type="pct"/>
            <w:shd w:val="clear" w:color="auto" w:fill="auto"/>
            <w:noWrap/>
          </w:tcPr>
          <w:p w14:paraId="33B78819" w14:textId="77777777" w:rsidR="004448AC" w:rsidRDefault="004448AC" w:rsidP="004448AC">
            <w:pPr>
              <w:pStyle w:val="TAC"/>
              <w:keepNext w:val="0"/>
              <w:keepLines w:val="0"/>
            </w:pPr>
            <w:r w:rsidRPr="004D4CE0">
              <w:t>25</w:t>
            </w:r>
          </w:p>
        </w:tc>
        <w:tc>
          <w:tcPr>
            <w:tcW w:w="539" w:type="pct"/>
            <w:shd w:val="clear" w:color="auto" w:fill="auto"/>
            <w:noWrap/>
            <w:vAlign w:val="center"/>
          </w:tcPr>
          <w:p w14:paraId="22ECF516" w14:textId="77777777" w:rsidR="004448AC" w:rsidRDefault="004448AC" w:rsidP="004448AC">
            <w:pPr>
              <w:pStyle w:val="TAC"/>
              <w:keepNext w:val="0"/>
              <w:keepLines w:val="0"/>
              <w:rPr>
                <w:rFonts w:cs="Arial"/>
                <w:color w:val="000000"/>
                <w:szCs w:val="18"/>
              </w:rPr>
            </w:pPr>
            <w:r w:rsidRPr="004D4CE0">
              <w:t>N/A</w:t>
            </w:r>
          </w:p>
        </w:tc>
        <w:tc>
          <w:tcPr>
            <w:tcW w:w="357" w:type="pct"/>
            <w:shd w:val="clear" w:color="auto" w:fill="auto"/>
          </w:tcPr>
          <w:p w14:paraId="778303D6" w14:textId="77777777" w:rsidR="004448AC" w:rsidRDefault="004448AC" w:rsidP="004448AC">
            <w:pPr>
              <w:pStyle w:val="TAC"/>
              <w:keepNext w:val="0"/>
              <w:keepLines w:val="0"/>
            </w:pPr>
            <w:r w:rsidRPr="004D4CE0">
              <w:t>N/A</w:t>
            </w:r>
          </w:p>
        </w:tc>
        <w:tc>
          <w:tcPr>
            <w:tcW w:w="611" w:type="pct"/>
            <w:shd w:val="clear" w:color="auto" w:fill="auto"/>
          </w:tcPr>
          <w:p w14:paraId="78372771" w14:textId="77777777" w:rsidR="004448AC" w:rsidRDefault="004448AC" w:rsidP="004448AC">
            <w:pPr>
              <w:pStyle w:val="TAC"/>
              <w:keepNext w:val="0"/>
              <w:keepLines w:val="0"/>
            </w:pPr>
            <w:r w:rsidRPr="004D4CE0">
              <w:t>N/A</w:t>
            </w:r>
          </w:p>
        </w:tc>
      </w:tr>
      <w:tr w:rsidR="004448AC" w:rsidRPr="00DC7310" w14:paraId="4C16372B" w14:textId="77777777" w:rsidTr="004448AC">
        <w:trPr>
          <w:jc w:val="center"/>
        </w:trPr>
        <w:tc>
          <w:tcPr>
            <w:tcW w:w="1132" w:type="pct"/>
            <w:tcBorders>
              <w:top w:val="nil"/>
              <w:bottom w:val="single" w:sz="4" w:space="0" w:color="auto"/>
            </w:tcBorders>
            <w:shd w:val="clear" w:color="auto" w:fill="auto"/>
            <w:vAlign w:val="center"/>
          </w:tcPr>
          <w:p w14:paraId="1B6EF704"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0B071E1C" w14:textId="77777777" w:rsidR="004448AC" w:rsidRDefault="004448AC" w:rsidP="004448AC">
            <w:pPr>
              <w:pStyle w:val="TAC"/>
              <w:keepNext w:val="0"/>
              <w:keepLines w:val="0"/>
              <w:rPr>
                <w:rFonts w:cs="Arial"/>
                <w:color w:val="000000"/>
                <w:szCs w:val="18"/>
              </w:rPr>
            </w:pPr>
            <w:r w:rsidRPr="004D4CE0">
              <w:rPr>
                <w:rFonts w:cs="Arial"/>
                <w:szCs w:val="18"/>
              </w:rPr>
              <w:t>n78</w:t>
            </w:r>
          </w:p>
        </w:tc>
        <w:tc>
          <w:tcPr>
            <w:tcW w:w="562" w:type="pct"/>
            <w:shd w:val="clear" w:color="auto" w:fill="auto"/>
            <w:noWrap/>
            <w:vAlign w:val="center"/>
          </w:tcPr>
          <w:p w14:paraId="2B1AE0DB" w14:textId="77777777" w:rsidR="004448AC" w:rsidRDefault="004448AC" w:rsidP="004448AC">
            <w:pPr>
              <w:pStyle w:val="TAC"/>
              <w:keepNext w:val="0"/>
              <w:keepLines w:val="0"/>
            </w:pPr>
            <w:r w:rsidRPr="004D4CE0">
              <w:t>3390</w:t>
            </w:r>
          </w:p>
        </w:tc>
        <w:tc>
          <w:tcPr>
            <w:tcW w:w="348" w:type="pct"/>
            <w:shd w:val="clear" w:color="auto" w:fill="auto"/>
            <w:noWrap/>
          </w:tcPr>
          <w:p w14:paraId="4130EC61" w14:textId="77777777" w:rsidR="004448AC" w:rsidRDefault="004448AC" w:rsidP="004448AC">
            <w:pPr>
              <w:pStyle w:val="TAC"/>
              <w:keepNext w:val="0"/>
              <w:keepLines w:val="0"/>
              <w:rPr>
                <w:lang w:eastAsia="zh-CN"/>
              </w:rPr>
            </w:pPr>
            <w:r w:rsidRPr="004D4CE0">
              <w:rPr>
                <w:lang w:eastAsia="zh-CN"/>
              </w:rPr>
              <w:t>10</w:t>
            </w:r>
          </w:p>
        </w:tc>
        <w:tc>
          <w:tcPr>
            <w:tcW w:w="1041" w:type="pct"/>
            <w:shd w:val="clear" w:color="auto" w:fill="auto"/>
            <w:noWrap/>
          </w:tcPr>
          <w:p w14:paraId="0CE90F45" w14:textId="77777777" w:rsidR="004448AC" w:rsidRDefault="004448AC" w:rsidP="004448AC">
            <w:pPr>
              <w:pStyle w:val="TAC"/>
              <w:keepNext w:val="0"/>
              <w:keepLines w:val="0"/>
            </w:pPr>
            <w:r w:rsidRPr="004D4CE0">
              <w:t>50</w:t>
            </w:r>
          </w:p>
        </w:tc>
        <w:tc>
          <w:tcPr>
            <w:tcW w:w="539" w:type="pct"/>
            <w:shd w:val="clear" w:color="auto" w:fill="auto"/>
            <w:noWrap/>
            <w:vAlign w:val="center"/>
          </w:tcPr>
          <w:p w14:paraId="63FB8F39" w14:textId="77777777" w:rsidR="004448AC" w:rsidRDefault="004448AC" w:rsidP="004448AC">
            <w:pPr>
              <w:pStyle w:val="TAC"/>
              <w:keepNext w:val="0"/>
              <w:keepLines w:val="0"/>
              <w:rPr>
                <w:rFonts w:cs="Arial"/>
                <w:color w:val="000000"/>
                <w:szCs w:val="18"/>
              </w:rPr>
            </w:pPr>
            <w:r w:rsidRPr="004D4CE0">
              <w:t>N/A</w:t>
            </w:r>
          </w:p>
        </w:tc>
        <w:tc>
          <w:tcPr>
            <w:tcW w:w="357" w:type="pct"/>
            <w:shd w:val="clear" w:color="auto" w:fill="auto"/>
          </w:tcPr>
          <w:p w14:paraId="44B270A6" w14:textId="77777777" w:rsidR="004448AC" w:rsidRDefault="004448AC" w:rsidP="004448AC">
            <w:pPr>
              <w:pStyle w:val="TAC"/>
              <w:keepNext w:val="0"/>
              <w:keepLines w:val="0"/>
            </w:pPr>
            <w:r w:rsidRPr="004D4CE0">
              <w:t>N/A</w:t>
            </w:r>
          </w:p>
        </w:tc>
        <w:tc>
          <w:tcPr>
            <w:tcW w:w="611" w:type="pct"/>
            <w:shd w:val="clear" w:color="auto" w:fill="auto"/>
          </w:tcPr>
          <w:p w14:paraId="0C985C36" w14:textId="77777777" w:rsidR="004448AC" w:rsidRDefault="004448AC" w:rsidP="004448AC">
            <w:pPr>
              <w:pStyle w:val="TAC"/>
              <w:keepNext w:val="0"/>
              <w:keepLines w:val="0"/>
            </w:pPr>
            <w:r w:rsidRPr="004D4CE0">
              <w:t>N/A</w:t>
            </w:r>
          </w:p>
        </w:tc>
      </w:tr>
      <w:tr w:rsidR="004448AC" w:rsidRPr="00DC7310" w14:paraId="683DF4AA"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tcPr>
          <w:p w14:paraId="0B4F4544" w14:textId="77777777" w:rsidR="004448AC" w:rsidRPr="00DC7310" w:rsidRDefault="004448AC" w:rsidP="004448AC">
            <w:pPr>
              <w:pStyle w:val="TAC"/>
              <w:keepNext w:val="0"/>
              <w:keepLines w:val="0"/>
              <w:rPr>
                <w:rFonts w:eastAsia="MS Mincho"/>
              </w:rPr>
            </w:pPr>
            <w:bookmarkStart w:id="520" w:name="OLE_LINK118"/>
            <w:bookmarkStart w:id="521" w:name="OLE_LINK119"/>
            <w:r w:rsidRPr="00DC7310">
              <w:rPr>
                <w:rFonts w:eastAsia="MS Mincho"/>
              </w:rPr>
              <w:t>DC_8A-39A_n40A</w:t>
            </w:r>
            <w:bookmarkEnd w:id="520"/>
            <w:bookmarkEnd w:id="521"/>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20F09B" w14:textId="77777777" w:rsidR="004448AC" w:rsidRPr="00DC7310" w:rsidRDefault="004448AC" w:rsidP="004448A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9BB5F46" w14:textId="77777777" w:rsidR="004448AC" w:rsidRPr="00DC7310" w:rsidRDefault="004448AC" w:rsidP="004448AC">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442C8BC" w14:textId="77777777" w:rsidR="004448AC" w:rsidRPr="00DC7310" w:rsidRDefault="004448AC" w:rsidP="004448A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11BB8FF" w14:textId="77777777" w:rsidR="004448AC" w:rsidRPr="00DC7310" w:rsidRDefault="004448AC" w:rsidP="004448A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F9513A2" w14:textId="77777777" w:rsidR="004448AC" w:rsidRPr="00DC7310" w:rsidRDefault="004448AC" w:rsidP="004448AC">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51F1794" w14:textId="77777777" w:rsidR="004448AC" w:rsidRPr="00DC7310" w:rsidRDefault="004448AC" w:rsidP="004448AC">
            <w:pPr>
              <w:pStyle w:val="TAC"/>
              <w:keepNext w:val="0"/>
              <w:keepLines w:val="0"/>
              <w:rPr>
                <w:rFonts w:cs="Arial"/>
              </w:rPr>
            </w:pPr>
            <w:r w:rsidRPr="00DC7310">
              <w:rPr>
                <w:rFonts w:cs="Arial"/>
              </w:rPr>
              <w:t>8.6</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34D8478E" w14:textId="77777777" w:rsidR="004448AC" w:rsidRPr="00DC7310" w:rsidRDefault="004448AC" w:rsidP="004448AC">
            <w:pPr>
              <w:pStyle w:val="TAC"/>
              <w:keepNext w:val="0"/>
              <w:keepLines w:val="0"/>
              <w:rPr>
                <w:rFonts w:cs="Arial"/>
              </w:rPr>
            </w:pPr>
            <w:r w:rsidRPr="00DC7310">
              <w:rPr>
                <w:rFonts w:cs="Arial"/>
              </w:rPr>
              <w:t>IMD4</w:t>
            </w:r>
          </w:p>
        </w:tc>
      </w:tr>
      <w:tr w:rsidR="004448AC" w:rsidRPr="00DC7310" w14:paraId="009C5A46"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2BE0150C"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94276E" w14:textId="77777777" w:rsidR="004448AC" w:rsidRPr="00DC7310" w:rsidRDefault="004448AC" w:rsidP="004448AC">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4B97809" w14:textId="77777777" w:rsidR="004448AC" w:rsidRPr="00DC7310" w:rsidRDefault="004448AC" w:rsidP="004448AC">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A3EB946" w14:textId="77777777" w:rsidR="004448AC" w:rsidRPr="00DC7310" w:rsidRDefault="004448AC" w:rsidP="004448A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356A19F" w14:textId="77777777" w:rsidR="004448AC" w:rsidRPr="00DC7310" w:rsidRDefault="004448AC" w:rsidP="004448A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3D833FE1" w14:textId="77777777" w:rsidR="004448AC" w:rsidRPr="00DC7310" w:rsidRDefault="004448AC" w:rsidP="004448AC">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F3682E3"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19482ABD"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1AEEFA0E"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093FD918"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7820E5" w14:textId="77777777" w:rsidR="004448AC" w:rsidRPr="00DC7310" w:rsidRDefault="004448AC" w:rsidP="004448AC">
            <w:pPr>
              <w:pStyle w:val="TAC"/>
              <w:keepNext w:val="0"/>
              <w:keepLines w:val="0"/>
              <w:rPr>
                <w:rFonts w:cs="Arial"/>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892D8DB" w14:textId="77777777" w:rsidR="004448AC" w:rsidRPr="00DC7310" w:rsidRDefault="004448AC" w:rsidP="004448AC">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4961BC2" w14:textId="77777777" w:rsidR="004448AC" w:rsidRPr="00DC7310" w:rsidRDefault="004448AC" w:rsidP="004448A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DB39EEB" w14:textId="77777777" w:rsidR="004448AC" w:rsidRPr="00DC7310" w:rsidRDefault="004448AC" w:rsidP="004448A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EE4751C" w14:textId="77777777" w:rsidR="004448AC" w:rsidRPr="00DC7310" w:rsidRDefault="004448AC" w:rsidP="004448AC">
            <w:pPr>
              <w:pStyle w:val="TAC"/>
              <w:keepNext w:val="0"/>
              <w:keepLines w:val="0"/>
              <w:rPr>
                <w:rFonts w:cs="Arial"/>
              </w:rPr>
            </w:pPr>
            <w:r w:rsidRPr="00DC7310">
              <w:rPr>
                <w:rFonts w:cs="Arial"/>
              </w:rPr>
              <w:t>2370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D6DA7E8"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72CF6F55"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1FB5F51C"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5CFBAD65"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37F261" w14:textId="77777777" w:rsidR="004448AC" w:rsidRPr="00DC7310" w:rsidRDefault="004448AC" w:rsidP="004448A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35A424B" w14:textId="77777777" w:rsidR="004448AC" w:rsidRPr="00DC7310" w:rsidRDefault="004448AC" w:rsidP="004448AC">
            <w:pPr>
              <w:pStyle w:val="TAC"/>
              <w:keepNext w:val="0"/>
              <w:keepLines w:val="0"/>
              <w:rPr>
                <w:rFonts w:cs="Arial"/>
              </w:rPr>
            </w:pPr>
            <w:r w:rsidRPr="00DC7310">
              <w:rPr>
                <w:rFonts w:cs="Arial"/>
              </w:rPr>
              <w:t>885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8ADDC90" w14:textId="77777777" w:rsidR="004448AC" w:rsidRPr="00DC7310" w:rsidRDefault="004448AC" w:rsidP="004448A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0F34553" w14:textId="77777777" w:rsidR="004448AC" w:rsidRPr="00DC7310" w:rsidRDefault="004448AC" w:rsidP="004448A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FB73FCC" w14:textId="77777777" w:rsidR="004448AC" w:rsidRPr="00DC7310" w:rsidRDefault="004448AC" w:rsidP="004448AC">
            <w:pPr>
              <w:pStyle w:val="TAC"/>
              <w:keepNext w:val="0"/>
              <w:keepLines w:val="0"/>
              <w:rPr>
                <w:rFonts w:cs="Arial"/>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41722E5" w14:textId="77777777" w:rsidR="004448AC" w:rsidRPr="00DC7310" w:rsidRDefault="004448AC" w:rsidP="004448AC">
            <w:pPr>
              <w:pStyle w:val="TAC"/>
              <w:keepNext w:val="0"/>
              <w:keepLines w:val="0"/>
              <w:rPr>
                <w:rFonts w:cs="Arial"/>
              </w:rPr>
            </w:pPr>
            <w:r w:rsidRPr="00DC7310">
              <w:rPr>
                <w:rFonts w:cs="Arial"/>
              </w:rPr>
              <w:t>4.9</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06A26980" w14:textId="77777777" w:rsidR="004448AC" w:rsidRPr="00DC7310" w:rsidRDefault="004448AC" w:rsidP="004448AC">
            <w:pPr>
              <w:pStyle w:val="TAC"/>
              <w:keepNext w:val="0"/>
              <w:keepLines w:val="0"/>
              <w:rPr>
                <w:rFonts w:cs="Arial"/>
              </w:rPr>
            </w:pPr>
            <w:r w:rsidRPr="00DC7310">
              <w:rPr>
                <w:rFonts w:cs="Arial"/>
              </w:rPr>
              <w:t>IMD5</w:t>
            </w:r>
          </w:p>
        </w:tc>
      </w:tr>
      <w:tr w:rsidR="004448AC" w:rsidRPr="00DC7310" w14:paraId="6C4F4ED0"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2288E557"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D2F23D" w14:textId="77777777" w:rsidR="004448AC" w:rsidRPr="00DC7310" w:rsidRDefault="004448AC" w:rsidP="004448AC">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FA3F61F" w14:textId="77777777" w:rsidR="004448AC" w:rsidRPr="00DC7310" w:rsidRDefault="004448AC" w:rsidP="004448AC">
            <w:pPr>
              <w:pStyle w:val="TAC"/>
              <w:keepNext w:val="0"/>
              <w:keepLines w:val="0"/>
              <w:rPr>
                <w:rFonts w:cs="Arial"/>
              </w:rPr>
            </w:pPr>
            <w:r w:rsidRPr="00DC7310">
              <w:rPr>
                <w:rFonts w:cs="Arial"/>
              </w:rPr>
              <w:t>1890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025F154" w14:textId="77777777" w:rsidR="004448AC" w:rsidRPr="00DC7310" w:rsidRDefault="004448AC" w:rsidP="004448A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AA81D33" w14:textId="77777777" w:rsidR="004448AC" w:rsidRPr="00DC7310" w:rsidRDefault="004448AC" w:rsidP="004448A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0E7506C5" w14:textId="77777777" w:rsidR="004448AC" w:rsidRPr="00DC7310" w:rsidRDefault="004448AC" w:rsidP="004448AC">
            <w:pPr>
              <w:pStyle w:val="TAC"/>
              <w:keepNext w:val="0"/>
              <w:keepLines w:val="0"/>
              <w:rPr>
                <w:rFonts w:cs="Arial"/>
              </w:rPr>
            </w:pPr>
            <w:r w:rsidRPr="00DC7310">
              <w:rPr>
                <w:rFonts w:cs="Arial"/>
              </w:rPr>
              <w:t>1890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A9173DB"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79166C8D"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73B00101"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tcPr>
          <w:p w14:paraId="398F697D"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CEB7DA" w14:textId="77777777" w:rsidR="004448AC" w:rsidRPr="00DC7310" w:rsidRDefault="004448AC" w:rsidP="004448AC">
            <w:pPr>
              <w:pStyle w:val="TAC"/>
              <w:keepNext w:val="0"/>
              <w:keepLines w:val="0"/>
              <w:rPr>
                <w:rFonts w:cs="Arial"/>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0E6FFF10" w14:textId="77777777" w:rsidR="004448AC" w:rsidRPr="00DC7310" w:rsidRDefault="004448AC" w:rsidP="004448AC">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998CC9F" w14:textId="77777777" w:rsidR="004448AC" w:rsidRPr="00DC7310" w:rsidRDefault="004448AC" w:rsidP="004448A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75EED85C" w14:textId="77777777" w:rsidR="004448AC" w:rsidRPr="00DC7310" w:rsidRDefault="004448AC" w:rsidP="004448A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6EF3123" w14:textId="77777777" w:rsidR="004448AC" w:rsidRPr="00DC7310" w:rsidRDefault="004448AC" w:rsidP="004448AC">
            <w:pPr>
              <w:pStyle w:val="TAC"/>
              <w:keepNext w:val="0"/>
              <w:keepLines w:val="0"/>
              <w:rPr>
                <w:rFonts w:cs="Arial"/>
              </w:rPr>
            </w:pPr>
            <w:r w:rsidRPr="00DC7310">
              <w:rPr>
                <w:rFonts w:cs="Arial"/>
              </w:rPr>
              <w:t>2370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13D0554"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1D02136D"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64E8F9E6"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tcPr>
          <w:p w14:paraId="422388D9" w14:textId="77777777" w:rsidR="004448AC" w:rsidRPr="00DC7310" w:rsidRDefault="004448AC" w:rsidP="004448AC">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45CA44" w14:textId="77777777" w:rsidR="004448AC" w:rsidRPr="00DC7310" w:rsidRDefault="004448AC" w:rsidP="004448A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86D7FF3" w14:textId="77777777" w:rsidR="004448AC" w:rsidRPr="00DC7310" w:rsidRDefault="004448AC" w:rsidP="004448AC">
            <w:pPr>
              <w:pStyle w:val="TAC"/>
              <w:keepNext w:val="0"/>
              <w:keepLines w:val="0"/>
              <w:rPr>
                <w:rFonts w:cs="Arial"/>
              </w:rPr>
            </w:pPr>
            <w:r w:rsidRPr="00DC7310">
              <w:rPr>
                <w:rFonts w:cs="Arial"/>
              </w:rPr>
              <w:t>897.5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BD260AB" w14:textId="77777777" w:rsidR="004448AC" w:rsidRPr="00DC7310" w:rsidRDefault="004448AC" w:rsidP="004448A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0D386B1" w14:textId="77777777" w:rsidR="004448AC" w:rsidRPr="00DC7310" w:rsidRDefault="004448AC" w:rsidP="004448A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DE316D4" w14:textId="77777777" w:rsidR="004448AC" w:rsidRPr="00DC7310" w:rsidRDefault="004448AC" w:rsidP="004448AC">
            <w:pPr>
              <w:pStyle w:val="TAC"/>
              <w:keepNext w:val="0"/>
              <w:keepLines w:val="0"/>
              <w:rPr>
                <w:rFonts w:cs="Arial"/>
              </w:rPr>
            </w:pPr>
            <w:r w:rsidRPr="00DC7310">
              <w:rPr>
                <w:rFonts w:cs="Arial"/>
              </w:rPr>
              <w:t>942.5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BEFBDBF"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674F3674"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1E090EC3"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58C7CCC3"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073760" w14:textId="77777777" w:rsidR="004448AC" w:rsidRPr="00DC7310" w:rsidRDefault="004448AC" w:rsidP="004448AC">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3E40BE2" w14:textId="77777777" w:rsidR="004448AC" w:rsidRPr="00DC7310" w:rsidRDefault="004448AC" w:rsidP="004448A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EA8A4CE" w14:textId="77777777" w:rsidR="004448AC" w:rsidRPr="00DC7310" w:rsidRDefault="004448AC" w:rsidP="004448A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26C76C85" w14:textId="77777777" w:rsidR="004448AC" w:rsidRPr="00DC7310" w:rsidRDefault="004448AC" w:rsidP="004448AC">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4B9B038E" w14:textId="77777777" w:rsidR="004448AC" w:rsidRPr="00DC7310" w:rsidRDefault="004448AC" w:rsidP="004448AC">
            <w:pPr>
              <w:pStyle w:val="TAC"/>
              <w:keepNext w:val="0"/>
              <w:keepLines w:val="0"/>
              <w:rPr>
                <w:rFonts w:cs="Arial"/>
              </w:rPr>
            </w:pPr>
            <w:r w:rsidRPr="00DC7310">
              <w:rPr>
                <w:rFonts w:cs="Arial"/>
              </w:rPr>
              <w:t>1907.5</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4E4453E" w14:textId="77777777" w:rsidR="004448AC" w:rsidRPr="00DC7310" w:rsidRDefault="004448AC" w:rsidP="004448AC">
            <w:pPr>
              <w:pStyle w:val="TAC"/>
              <w:keepNext w:val="0"/>
              <w:keepLines w:val="0"/>
              <w:rPr>
                <w:rFonts w:cs="Arial"/>
              </w:rPr>
            </w:pPr>
            <w:r w:rsidRPr="00DC7310">
              <w:rPr>
                <w:rFonts w:cs="Arial"/>
              </w:rPr>
              <w:t>13.8</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14410928" w14:textId="77777777" w:rsidR="004448AC" w:rsidRPr="00DC7310" w:rsidRDefault="004448AC" w:rsidP="004448AC">
            <w:pPr>
              <w:pStyle w:val="TAC"/>
              <w:keepNext w:val="0"/>
              <w:keepLines w:val="0"/>
              <w:rPr>
                <w:rFonts w:cs="Arial"/>
              </w:rPr>
            </w:pPr>
            <w:r w:rsidRPr="00DC7310">
              <w:rPr>
                <w:rFonts w:cs="Arial"/>
              </w:rPr>
              <w:t>IMD4</w:t>
            </w:r>
          </w:p>
        </w:tc>
      </w:tr>
      <w:tr w:rsidR="004448AC" w:rsidRPr="00DC7310" w14:paraId="2B509644"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5C881067"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EA16C8" w14:textId="77777777" w:rsidR="004448AC" w:rsidRPr="00DC7310" w:rsidRDefault="004448AC" w:rsidP="004448AC">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3178EEEB" w14:textId="77777777" w:rsidR="004448AC" w:rsidRPr="00DC7310" w:rsidRDefault="004448AC" w:rsidP="004448AC">
            <w:pPr>
              <w:pStyle w:val="TAC"/>
              <w:keepNext w:val="0"/>
              <w:keepLines w:val="0"/>
              <w:rPr>
                <w:rFonts w:cs="Arial"/>
              </w:rPr>
            </w:pPr>
            <w:r w:rsidRPr="00DC7310">
              <w:rPr>
                <w:rFonts w:cs="Arial"/>
              </w:rPr>
              <w:t>4600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7727562" w14:textId="77777777" w:rsidR="004448AC" w:rsidRPr="00DC7310" w:rsidRDefault="004448AC" w:rsidP="004448AC">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D0DD311" w14:textId="77777777" w:rsidR="004448AC" w:rsidRPr="00DC7310" w:rsidRDefault="004448AC" w:rsidP="004448AC">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2667224C" w14:textId="77777777" w:rsidR="004448AC" w:rsidRPr="00DC7310" w:rsidRDefault="004448AC" w:rsidP="004448AC">
            <w:pPr>
              <w:pStyle w:val="TAC"/>
              <w:keepNext w:val="0"/>
              <w:keepLines w:val="0"/>
              <w:rPr>
                <w:rFonts w:cs="Arial"/>
              </w:rPr>
            </w:pPr>
            <w:r w:rsidRPr="00DC7310">
              <w:rPr>
                <w:rFonts w:cs="Arial"/>
              </w:rPr>
              <w:t>4600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D9B7F65"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317331F7"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07E0D922"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4DA177C2"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7C2B23" w14:textId="77777777" w:rsidR="004448AC" w:rsidRPr="00DC7310" w:rsidRDefault="004448AC" w:rsidP="004448A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48FB981" w14:textId="77777777" w:rsidR="004448AC" w:rsidRPr="00DC7310" w:rsidRDefault="004448AC" w:rsidP="004448AC">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8CC50E5" w14:textId="77777777" w:rsidR="004448AC" w:rsidRPr="00DC7310" w:rsidRDefault="004448AC" w:rsidP="004448A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1484287" w14:textId="77777777" w:rsidR="004448AC" w:rsidRPr="00DC7310" w:rsidRDefault="004448AC" w:rsidP="004448A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1C2CE6A6" w14:textId="77777777" w:rsidR="004448AC" w:rsidRPr="00DC7310" w:rsidRDefault="004448AC" w:rsidP="004448AC">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1992B3A" w14:textId="77777777" w:rsidR="004448AC" w:rsidRPr="00DC7310" w:rsidRDefault="004448AC" w:rsidP="004448AC">
            <w:pPr>
              <w:pStyle w:val="TAC"/>
              <w:keepNext w:val="0"/>
              <w:keepLines w:val="0"/>
              <w:rPr>
                <w:rFonts w:cs="Arial"/>
              </w:rPr>
            </w:pPr>
            <w:r w:rsidRPr="00DC7310">
              <w:rPr>
                <w:rFonts w:cs="Arial"/>
              </w:rPr>
              <w:t>15.1</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6C1BF708" w14:textId="77777777" w:rsidR="004448AC" w:rsidRPr="00DC7310" w:rsidRDefault="004448AC" w:rsidP="004448AC">
            <w:pPr>
              <w:pStyle w:val="TAC"/>
              <w:keepNext w:val="0"/>
              <w:keepLines w:val="0"/>
              <w:rPr>
                <w:rFonts w:cs="Arial"/>
              </w:rPr>
            </w:pPr>
            <w:r w:rsidRPr="00DC7310">
              <w:rPr>
                <w:rFonts w:cs="Arial"/>
              </w:rPr>
              <w:t>IMD3</w:t>
            </w:r>
          </w:p>
        </w:tc>
      </w:tr>
      <w:tr w:rsidR="004448AC" w:rsidRPr="00DC7310" w14:paraId="35A34481"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57F6A9AB"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D7E76E" w14:textId="77777777" w:rsidR="004448AC" w:rsidRPr="00DC7310" w:rsidRDefault="004448AC" w:rsidP="004448AC">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1D6266C" w14:textId="77777777" w:rsidR="004448AC" w:rsidRPr="00DC7310" w:rsidRDefault="004448AC" w:rsidP="004448AC">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F8CF7AB" w14:textId="77777777" w:rsidR="004448AC" w:rsidRPr="00DC7310" w:rsidRDefault="004448AC" w:rsidP="004448AC">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1E062D78" w14:textId="77777777" w:rsidR="004448AC" w:rsidRPr="00DC7310" w:rsidRDefault="004448AC" w:rsidP="004448AC">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6E0B1FF8" w14:textId="77777777" w:rsidR="004448AC" w:rsidRPr="00DC7310" w:rsidRDefault="004448AC" w:rsidP="004448AC">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BD662F5"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2A9F2034"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075B8690"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5387EBFE"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755507" w14:textId="77777777" w:rsidR="004448AC" w:rsidRPr="00DC7310" w:rsidRDefault="004448AC" w:rsidP="004448AC">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504BBAA5" w14:textId="77777777" w:rsidR="004448AC" w:rsidRPr="00DC7310" w:rsidRDefault="004448AC" w:rsidP="004448AC">
            <w:pPr>
              <w:pStyle w:val="TAC"/>
              <w:keepNext w:val="0"/>
              <w:keepLines w:val="0"/>
              <w:rPr>
                <w:rFonts w:cs="Arial"/>
              </w:rPr>
            </w:pPr>
            <w:r w:rsidRPr="00DC7310">
              <w:rPr>
                <w:rFonts w:cs="Arial"/>
              </w:rPr>
              <w:t>4740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4442243" w14:textId="77777777" w:rsidR="004448AC" w:rsidRPr="00DC7310" w:rsidRDefault="004448AC" w:rsidP="004448AC">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4E32168" w14:textId="77777777" w:rsidR="004448AC" w:rsidRPr="00DC7310" w:rsidRDefault="004448AC" w:rsidP="004448AC">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8856E0B" w14:textId="77777777" w:rsidR="004448AC" w:rsidRPr="00DC7310" w:rsidRDefault="004448AC" w:rsidP="004448AC">
            <w:pPr>
              <w:pStyle w:val="TAC"/>
              <w:keepNext w:val="0"/>
              <w:keepLines w:val="0"/>
              <w:rPr>
                <w:rFonts w:cs="Arial"/>
              </w:rPr>
            </w:pPr>
            <w:r w:rsidRPr="00DC7310">
              <w:rPr>
                <w:rFonts w:cs="Arial"/>
              </w:rPr>
              <w:t>4740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1DB7EFB"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2CA314A3"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23504192"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5D45F184"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4F3F6D" w14:textId="77777777" w:rsidR="004448AC" w:rsidRPr="00DC7310" w:rsidRDefault="004448AC" w:rsidP="004448AC">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7E4116B4" w14:textId="77777777" w:rsidR="004448AC" w:rsidRPr="00DC7310" w:rsidRDefault="004448AC" w:rsidP="004448A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210FCFD" w14:textId="77777777" w:rsidR="004448AC" w:rsidRPr="00DC7310" w:rsidRDefault="004448AC" w:rsidP="004448A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00C64AA9" w14:textId="77777777" w:rsidR="004448AC" w:rsidRPr="00DC7310" w:rsidRDefault="004448AC" w:rsidP="004448AC">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22AD337" w14:textId="77777777" w:rsidR="004448AC" w:rsidRPr="00DC7310" w:rsidRDefault="004448AC" w:rsidP="004448AC">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FF5CA0F" w14:textId="77777777" w:rsidR="004448AC" w:rsidRPr="00DC7310" w:rsidRDefault="004448AC" w:rsidP="004448AC">
            <w:pPr>
              <w:pStyle w:val="TAC"/>
              <w:keepNext w:val="0"/>
              <w:keepLines w:val="0"/>
              <w:rPr>
                <w:rFonts w:cs="Arial"/>
              </w:rPr>
            </w:pPr>
            <w:r w:rsidRPr="00DC7310">
              <w:rPr>
                <w:rFonts w:cs="Arial"/>
              </w:rPr>
              <w:t>7.1</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23558807" w14:textId="77777777" w:rsidR="004448AC" w:rsidRPr="00DC7310" w:rsidRDefault="004448AC" w:rsidP="004448AC">
            <w:pPr>
              <w:pStyle w:val="TAC"/>
              <w:keepNext w:val="0"/>
              <w:keepLines w:val="0"/>
              <w:rPr>
                <w:rFonts w:cs="Arial"/>
              </w:rPr>
            </w:pPr>
            <w:r w:rsidRPr="00DC7310">
              <w:rPr>
                <w:rFonts w:cs="Arial"/>
              </w:rPr>
              <w:t>IMD4</w:t>
            </w:r>
          </w:p>
        </w:tc>
      </w:tr>
      <w:tr w:rsidR="004448AC" w:rsidRPr="00DC7310" w14:paraId="20C6151B"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58F04D63"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D5B685" w14:textId="77777777" w:rsidR="004448AC" w:rsidRPr="00DC7310" w:rsidRDefault="004448AC" w:rsidP="004448AC">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42C7C0D7" w14:textId="77777777" w:rsidR="004448AC" w:rsidRPr="00DC7310" w:rsidRDefault="004448AC" w:rsidP="004448AC">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43DDE9D" w14:textId="77777777" w:rsidR="004448AC" w:rsidRPr="00DC7310" w:rsidRDefault="004448AC" w:rsidP="004448AC">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5491CCBB" w14:textId="77777777" w:rsidR="004448AC" w:rsidRPr="00DC7310" w:rsidRDefault="004448AC" w:rsidP="004448AC">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7867F567" w14:textId="77777777" w:rsidR="004448AC" w:rsidRPr="00DC7310" w:rsidRDefault="004448AC" w:rsidP="004448AC">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73E5798"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3DB340B4"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2D80B85F"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tcPr>
          <w:p w14:paraId="6A246CDF"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718C78" w14:textId="77777777" w:rsidR="004448AC" w:rsidRPr="00DC7310" w:rsidRDefault="004448AC" w:rsidP="004448AC">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shd w:val="clear" w:color="auto" w:fill="auto"/>
            <w:noWrap/>
          </w:tcPr>
          <w:p w14:paraId="292688D3" w14:textId="77777777" w:rsidR="004448AC" w:rsidRPr="00DC7310" w:rsidRDefault="004448AC" w:rsidP="004448AC">
            <w:pPr>
              <w:pStyle w:val="TAC"/>
              <w:keepNext w:val="0"/>
              <w:keepLines w:val="0"/>
              <w:rPr>
                <w:rFonts w:cs="Arial"/>
              </w:rPr>
            </w:pPr>
            <w:r w:rsidRPr="00DC7310">
              <w:rPr>
                <w:rFonts w:cs="Arial"/>
              </w:rPr>
              <w:t>4760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65BC717" w14:textId="77777777" w:rsidR="004448AC" w:rsidRPr="00DC7310" w:rsidRDefault="004448AC" w:rsidP="004448AC">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shd w:val="clear" w:color="auto" w:fill="auto"/>
            <w:noWrap/>
          </w:tcPr>
          <w:p w14:paraId="49F19F49" w14:textId="77777777" w:rsidR="004448AC" w:rsidRPr="00DC7310" w:rsidRDefault="004448AC" w:rsidP="004448AC">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shd w:val="clear" w:color="auto" w:fill="auto"/>
            <w:noWrap/>
          </w:tcPr>
          <w:p w14:paraId="55789CDE" w14:textId="77777777" w:rsidR="004448AC" w:rsidRPr="00DC7310" w:rsidRDefault="004448AC" w:rsidP="004448AC">
            <w:pPr>
              <w:pStyle w:val="TAC"/>
              <w:keepNext w:val="0"/>
              <w:keepLines w:val="0"/>
              <w:rPr>
                <w:rFonts w:cs="Arial"/>
              </w:rPr>
            </w:pPr>
            <w:r w:rsidRPr="00DC7310">
              <w:rPr>
                <w:rFonts w:cs="Arial"/>
              </w:rPr>
              <w:t>4760</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F26D954"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606C1579"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06DEAAB2"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tcPr>
          <w:p w14:paraId="3E2DE031" w14:textId="77777777" w:rsidR="004448AC" w:rsidRPr="00DC7310" w:rsidRDefault="004448AC" w:rsidP="004448AC">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00FE7CD0" w14:textId="77777777" w:rsidR="004448AC" w:rsidRPr="00DC7310" w:rsidRDefault="004448AC" w:rsidP="004448AC">
            <w:pPr>
              <w:pStyle w:val="TAC"/>
              <w:keepNext w:val="0"/>
              <w:keepLines w:val="0"/>
              <w:rPr>
                <w:rFonts w:cs="Arial"/>
              </w:rPr>
            </w:pPr>
            <w:r w:rsidRPr="00DC7310">
              <w:rPr>
                <w:rFonts w:cs="Arial" w:hint="eastAsia"/>
                <w:lang w:eastAsia="zh-CN"/>
              </w:rPr>
              <w:t>8</w:t>
            </w:r>
          </w:p>
        </w:tc>
        <w:tc>
          <w:tcPr>
            <w:tcW w:w="562" w:type="pct"/>
            <w:shd w:val="clear" w:color="auto" w:fill="auto"/>
            <w:noWrap/>
            <w:vAlign w:val="center"/>
          </w:tcPr>
          <w:p w14:paraId="3E06F634" w14:textId="77777777" w:rsidR="004448AC" w:rsidRPr="00DC7310" w:rsidRDefault="004448AC" w:rsidP="004448AC">
            <w:pPr>
              <w:pStyle w:val="TAC"/>
              <w:keepNext w:val="0"/>
              <w:keepLines w:val="0"/>
            </w:pPr>
            <w:r w:rsidRPr="00DC7310">
              <w:rPr>
                <w:rFonts w:cs="Arial" w:hint="eastAsia"/>
                <w:kern w:val="2"/>
                <w:szCs w:val="24"/>
                <w:lang w:eastAsia="zh-CN"/>
              </w:rPr>
              <w:t>900</w:t>
            </w:r>
          </w:p>
        </w:tc>
        <w:tc>
          <w:tcPr>
            <w:tcW w:w="348" w:type="pct"/>
            <w:shd w:val="clear" w:color="auto" w:fill="auto"/>
            <w:noWrap/>
            <w:vAlign w:val="center"/>
          </w:tcPr>
          <w:p w14:paraId="2C1FFD0A" w14:textId="77777777" w:rsidR="004448AC" w:rsidRPr="00DC7310" w:rsidRDefault="004448AC" w:rsidP="004448AC">
            <w:pPr>
              <w:pStyle w:val="TAC"/>
              <w:keepNext w:val="0"/>
              <w:keepLines w:val="0"/>
            </w:pPr>
            <w:r w:rsidRPr="00DC7310">
              <w:rPr>
                <w:rFonts w:eastAsia="Malgun Gothic" w:cs="Arial"/>
                <w:kern w:val="2"/>
                <w:szCs w:val="24"/>
                <w:lang w:eastAsia="ko-KR"/>
              </w:rPr>
              <w:t>5</w:t>
            </w:r>
          </w:p>
        </w:tc>
        <w:tc>
          <w:tcPr>
            <w:tcW w:w="1041" w:type="pct"/>
            <w:shd w:val="clear" w:color="auto" w:fill="auto"/>
            <w:noWrap/>
            <w:vAlign w:val="center"/>
          </w:tcPr>
          <w:p w14:paraId="623B26E5" w14:textId="77777777" w:rsidR="004448AC" w:rsidRPr="00DC7310" w:rsidRDefault="004448AC" w:rsidP="004448AC">
            <w:pPr>
              <w:pStyle w:val="TAC"/>
              <w:keepNext w:val="0"/>
              <w:keepLines w:val="0"/>
            </w:pPr>
            <w:r w:rsidRPr="00DC7310">
              <w:rPr>
                <w:rFonts w:eastAsia="Malgun Gothic" w:cs="Arial"/>
                <w:kern w:val="2"/>
                <w:szCs w:val="24"/>
                <w:lang w:eastAsia="ko-KR"/>
              </w:rPr>
              <w:t>25</w:t>
            </w:r>
          </w:p>
        </w:tc>
        <w:tc>
          <w:tcPr>
            <w:tcW w:w="539" w:type="pct"/>
            <w:shd w:val="clear" w:color="auto" w:fill="auto"/>
            <w:noWrap/>
            <w:vAlign w:val="center"/>
          </w:tcPr>
          <w:p w14:paraId="12501D39" w14:textId="77777777" w:rsidR="004448AC" w:rsidRPr="00DC7310" w:rsidRDefault="004448AC" w:rsidP="004448AC">
            <w:pPr>
              <w:pStyle w:val="TAC"/>
              <w:keepNext w:val="0"/>
              <w:keepLines w:val="0"/>
            </w:pPr>
            <w:r w:rsidRPr="00DC7310">
              <w:rPr>
                <w:rFonts w:cs="Arial" w:hint="eastAsia"/>
                <w:kern w:val="2"/>
                <w:szCs w:val="24"/>
                <w:lang w:eastAsia="zh-CN"/>
              </w:rPr>
              <w:t>945</w:t>
            </w:r>
          </w:p>
        </w:tc>
        <w:tc>
          <w:tcPr>
            <w:tcW w:w="357" w:type="pct"/>
            <w:shd w:val="clear" w:color="auto" w:fill="auto"/>
            <w:vAlign w:val="center"/>
          </w:tcPr>
          <w:p w14:paraId="267DDB1E" w14:textId="77777777" w:rsidR="004448AC" w:rsidRPr="00DC7310" w:rsidRDefault="004448AC" w:rsidP="004448AC">
            <w:pPr>
              <w:pStyle w:val="TAC"/>
              <w:keepNext w:val="0"/>
              <w:keepLines w:val="0"/>
            </w:pPr>
            <w:r w:rsidRPr="00DC7310">
              <w:rPr>
                <w:rFonts w:eastAsia="Malgun Gothic" w:cs="Arial"/>
                <w:kern w:val="2"/>
                <w:szCs w:val="24"/>
                <w:lang w:eastAsia="ko-KR"/>
              </w:rPr>
              <w:t>N/A</w:t>
            </w:r>
          </w:p>
        </w:tc>
        <w:tc>
          <w:tcPr>
            <w:tcW w:w="611" w:type="pct"/>
            <w:shd w:val="clear" w:color="auto" w:fill="auto"/>
            <w:vAlign w:val="center"/>
          </w:tcPr>
          <w:p w14:paraId="454BC558" w14:textId="77777777" w:rsidR="004448AC" w:rsidRPr="00DC7310" w:rsidRDefault="004448AC" w:rsidP="004448AC">
            <w:pPr>
              <w:pStyle w:val="TAC"/>
              <w:keepNext w:val="0"/>
              <w:keepLines w:val="0"/>
            </w:pPr>
            <w:r w:rsidRPr="00DC7310">
              <w:rPr>
                <w:rFonts w:eastAsia="Malgun Gothic" w:cs="Arial"/>
                <w:kern w:val="2"/>
                <w:szCs w:val="24"/>
                <w:lang w:eastAsia="ko-KR"/>
              </w:rPr>
              <w:t>N/A</w:t>
            </w:r>
          </w:p>
        </w:tc>
      </w:tr>
      <w:tr w:rsidR="004448AC" w:rsidRPr="00DC7310" w14:paraId="34C432D6"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27472D75" w14:textId="77777777" w:rsidR="004448AC" w:rsidRPr="00DC7310" w:rsidRDefault="004448AC" w:rsidP="004448AC">
            <w:pPr>
              <w:pStyle w:val="TAC"/>
              <w:keepNext w:val="0"/>
              <w:keepLines w:val="0"/>
            </w:pPr>
          </w:p>
        </w:tc>
        <w:tc>
          <w:tcPr>
            <w:tcW w:w="410" w:type="pct"/>
            <w:tcBorders>
              <w:left w:val="single" w:sz="4" w:space="0" w:color="auto"/>
            </w:tcBorders>
            <w:shd w:val="clear" w:color="auto" w:fill="auto"/>
            <w:vAlign w:val="center"/>
          </w:tcPr>
          <w:p w14:paraId="70A79D38" w14:textId="77777777" w:rsidR="004448AC" w:rsidRPr="00DC7310" w:rsidRDefault="004448AC" w:rsidP="004448AC">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shd w:val="clear" w:color="auto" w:fill="auto"/>
            <w:noWrap/>
            <w:vAlign w:val="center"/>
          </w:tcPr>
          <w:p w14:paraId="694764A1" w14:textId="77777777" w:rsidR="004448AC" w:rsidRPr="00DC7310" w:rsidRDefault="004448AC" w:rsidP="004448AC">
            <w:pPr>
              <w:pStyle w:val="TAC"/>
              <w:keepNext w:val="0"/>
              <w:keepLines w:val="0"/>
            </w:pPr>
            <w:r w:rsidRPr="00DC7310">
              <w:rPr>
                <w:rFonts w:cs="Arial" w:hint="eastAsia"/>
                <w:kern w:val="2"/>
                <w:szCs w:val="24"/>
                <w:lang w:eastAsia="zh-CN"/>
              </w:rPr>
              <w:t>1890</w:t>
            </w:r>
          </w:p>
        </w:tc>
        <w:tc>
          <w:tcPr>
            <w:tcW w:w="348" w:type="pct"/>
            <w:shd w:val="clear" w:color="auto" w:fill="auto"/>
            <w:noWrap/>
            <w:vAlign w:val="center"/>
          </w:tcPr>
          <w:p w14:paraId="72EC54EB" w14:textId="77777777" w:rsidR="004448AC" w:rsidRPr="00DC7310" w:rsidRDefault="004448AC" w:rsidP="004448AC">
            <w:pPr>
              <w:pStyle w:val="TAC"/>
              <w:keepNext w:val="0"/>
              <w:keepLines w:val="0"/>
            </w:pPr>
            <w:r w:rsidRPr="00DC7310">
              <w:rPr>
                <w:rFonts w:cs="Arial"/>
                <w:kern w:val="2"/>
                <w:szCs w:val="24"/>
                <w:lang w:eastAsia="zh-CN"/>
              </w:rPr>
              <w:t>10</w:t>
            </w:r>
          </w:p>
        </w:tc>
        <w:tc>
          <w:tcPr>
            <w:tcW w:w="1041" w:type="pct"/>
            <w:shd w:val="clear" w:color="auto" w:fill="auto"/>
            <w:noWrap/>
            <w:vAlign w:val="center"/>
          </w:tcPr>
          <w:p w14:paraId="6F82B2CE" w14:textId="77777777" w:rsidR="004448AC" w:rsidRPr="00DC7310" w:rsidRDefault="004448AC" w:rsidP="004448AC">
            <w:pPr>
              <w:pStyle w:val="TAC"/>
              <w:keepNext w:val="0"/>
              <w:keepLines w:val="0"/>
            </w:pPr>
            <w:r w:rsidRPr="00DC7310">
              <w:rPr>
                <w:rFonts w:cs="Arial"/>
                <w:kern w:val="2"/>
                <w:szCs w:val="24"/>
                <w:lang w:eastAsia="zh-CN"/>
              </w:rPr>
              <w:t>50</w:t>
            </w:r>
          </w:p>
        </w:tc>
        <w:tc>
          <w:tcPr>
            <w:tcW w:w="539" w:type="pct"/>
            <w:shd w:val="clear" w:color="auto" w:fill="auto"/>
            <w:noWrap/>
            <w:vAlign w:val="center"/>
          </w:tcPr>
          <w:p w14:paraId="0412775C" w14:textId="77777777" w:rsidR="004448AC" w:rsidRPr="00DC7310" w:rsidRDefault="004448AC" w:rsidP="004448AC">
            <w:pPr>
              <w:pStyle w:val="TAC"/>
              <w:keepNext w:val="0"/>
              <w:keepLines w:val="0"/>
            </w:pPr>
            <w:r w:rsidRPr="00DC7310">
              <w:rPr>
                <w:rFonts w:cs="Arial" w:hint="eastAsia"/>
                <w:kern w:val="2"/>
                <w:szCs w:val="24"/>
                <w:lang w:eastAsia="zh-CN"/>
              </w:rPr>
              <w:t>1890</w:t>
            </w:r>
          </w:p>
        </w:tc>
        <w:tc>
          <w:tcPr>
            <w:tcW w:w="357" w:type="pct"/>
            <w:shd w:val="clear" w:color="auto" w:fill="auto"/>
            <w:vAlign w:val="center"/>
          </w:tcPr>
          <w:p w14:paraId="5379B4E6" w14:textId="77777777" w:rsidR="004448AC" w:rsidRPr="00DC7310" w:rsidRDefault="004448AC" w:rsidP="004448AC">
            <w:pPr>
              <w:pStyle w:val="TAC"/>
              <w:keepNext w:val="0"/>
              <w:keepLines w:val="0"/>
            </w:pPr>
            <w:r w:rsidRPr="00DC7310">
              <w:rPr>
                <w:rFonts w:eastAsia="Malgun Gothic" w:cs="Arial"/>
                <w:kern w:val="2"/>
                <w:szCs w:val="24"/>
                <w:lang w:eastAsia="ko-KR"/>
              </w:rPr>
              <w:t>N/A</w:t>
            </w:r>
          </w:p>
        </w:tc>
        <w:tc>
          <w:tcPr>
            <w:tcW w:w="611" w:type="pct"/>
            <w:shd w:val="clear" w:color="auto" w:fill="auto"/>
            <w:vAlign w:val="center"/>
          </w:tcPr>
          <w:p w14:paraId="7F1DC965" w14:textId="77777777" w:rsidR="004448AC" w:rsidRPr="00DC7310" w:rsidRDefault="004448AC" w:rsidP="004448AC">
            <w:pPr>
              <w:pStyle w:val="TAC"/>
              <w:keepNext w:val="0"/>
              <w:keepLines w:val="0"/>
            </w:pPr>
            <w:r w:rsidRPr="00DC7310">
              <w:rPr>
                <w:rFonts w:eastAsia="Malgun Gothic" w:cs="Arial"/>
                <w:kern w:val="2"/>
                <w:szCs w:val="24"/>
                <w:lang w:eastAsia="ko-KR"/>
              </w:rPr>
              <w:t>N/A</w:t>
            </w:r>
          </w:p>
        </w:tc>
      </w:tr>
      <w:tr w:rsidR="004448AC" w:rsidRPr="00DC7310" w14:paraId="14E44AB4"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65DEFB0E" w14:textId="77777777" w:rsidR="004448AC" w:rsidRPr="00DC7310" w:rsidRDefault="004448AC" w:rsidP="004448AC">
            <w:pPr>
              <w:pStyle w:val="TAC"/>
              <w:keepNext w:val="0"/>
              <w:keepLines w:val="0"/>
            </w:pPr>
          </w:p>
        </w:tc>
        <w:tc>
          <w:tcPr>
            <w:tcW w:w="410" w:type="pct"/>
            <w:tcBorders>
              <w:left w:val="single" w:sz="4" w:space="0" w:color="auto"/>
            </w:tcBorders>
            <w:shd w:val="clear" w:color="auto" w:fill="auto"/>
            <w:vAlign w:val="center"/>
          </w:tcPr>
          <w:p w14:paraId="36523495" w14:textId="77777777" w:rsidR="004448AC" w:rsidRPr="00DC7310" w:rsidRDefault="004448AC" w:rsidP="004448AC">
            <w:pPr>
              <w:pStyle w:val="TAC"/>
              <w:keepNext w:val="0"/>
              <w:keepLines w:val="0"/>
              <w:rPr>
                <w:rFonts w:cs="Arial"/>
              </w:rPr>
            </w:pPr>
            <w:r w:rsidRPr="00DC7310">
              <w:rPr>
                <w:rFonts w:cs="Arial" w:hint="eastAsia"/>
                <w:lang w:eastAsia="zh-CN"/>
              </w:rPr>
              <w:t>n79</w:t>
            </w:r>
          </w:p>
        </w:tc>
        <w:tc>
          <w:tcPr>
            <w:tcW w:w="562" w:type="pct"/>
            <w:shd w:val="clear" w:color="auto" w:fill="auto"/>
            <w:noWrap/>
            <w:vAlign w:val="center"/>
          </w:tcPr>
          <w:p w14:paraId="0AB81292" w14:textId="77777777" w:rsidR="004448AC" w:rsidRPr="00DC7310" w:rsidRDefault="004448AC" w:rsidP="004448AC">
            <w:pPr>
              <w:pStyle w:val="TAC"/>
              <w:keepNext w:val="0"/>
              <w:keepLines w:val="0"/>
            </w:pPr>
            <w:r w:rsidRPr="00DC7310">
              <w:rPr>
                <w:rFonts w:cs="Arial"/>
                <w:kern w:val="2"/>
                <w:szCs w:val="24"/>
                <w:lang w:eastAsia="zh-CN"/>
              </w:rPr>
              <w:t>N/A</w:t>
            </w:r>
          </w:p>
        </w:tc>
        <w:tc>
          <w:tcPr>
            <w:tcW w:w="348" w:type="pct"/>
            <w:shd w:val="clear" w:color="auto" w:fill="auto"/>
            <w:noWrap/>
            <w:vAlign w:val="center"/>
          </w:tcPr>
          <w:p w14:paraId="52AD27BB" w14:textId="77777777" w:rsidR="004448AC" w:rsidRPr="00DC7310" w:rsidRDefault="004448AC" w:rsidP="004448AC">
            <w:pPr>
              <w:pStyle w:val="TAC"/>
              <w:keepNext w:val="0"/>
              <w:keepLines w:val="0"/>
            </w:pPr>
            <w:r w:rsidRPr="00DC7310">
              <w:rPr>
                <w:rFonts w:cs="Arial" w:hint="eastAsia"/>
                <w:kern w:val="2"/>
                <w:szCs w:val="24"/>
                <w:lang w:eastAsia="zh-CN"/>
              </w:rPr>
              <w:t>40</w:t>
            </w:r>
          </w:p>
        </w:tc>
        <w:tc>
          <w:tcPr>
            <w:tcW w:w="1041" w:type="pct"/>
            <w:shd w:val="clear" w:color="auto" w:fill="auto"/>
            <w:noWrap/>
            <w:vAlign w:val="center"/>
          </w:tcPr>
          <w:p w14:paraId="57DA0FB7" w14:textId="77777777" w:rsidR="004448AC" w:rsidRPr="00DC7310" w:rsidRDefault="004448AC" w:rsidP="004448AC">
            <w:pPr>
              <w:pStyle w:val="TAC"/>
              <w:keepNext w:val="0"/>
              <w:keepLines w:val="0"/>
            </w:pPr>
            <w:r w:rsidRPr="00DC7310">
              <w:rPr>
                <w:rFonts w:cs="Arial"/>
                <w:kern w:val="2"/>
                <w:szCs w:val="24"/>
                <w:lang w:eastAsia="zh-CN"/>
              </w:rPr>
              <w:t>N/A</w:t>
            </w:r>
          </w:p>
        </w:tc>
        <w:tc>
          <w:tcPr>
            <w:tcW w:w="539" w:type="pct"/>
            <w:shd w:val="clear" w:color="auto" w:fill="auto"/>
            <w:noWrap/>
            <w:vAlign w:val="center"/>
          </w:tcPr>
          <w:p w14:paraId="6399D710" w14:textId="77777777" w:rsidR="004448AC" w:rsidRPr="00DC7310" w:rsidRDefault="004448AC" w:rsidP="004448AC">
            <w:pPr>
              <w:pStyle w:val="TAC"/>
              <w:keepNext w:val="0"/>
              <w:keepLines w:val="0"/>
            </w:pPr>
            <w:r w:rsidRPr="00DC7310">
              <w:rPr>
                <w:rFonts w:cs="Arial" w:hint="eastAsia"/>
                <w:kern w:val="2"/>
                <w:szCs w:val="24"/>
                <w:lang w:eastAsia="zh-CN"/>
              </w:rPr>
              <w:t>4680</w:t>
            </w:r>
          </w:p>
        </w:tc>
        <w:tc>
          <w:tcPr>
            <w:tcW w:w="357" w:type="pct"/>
            <w:shd w:val="clear" w:color="auto" w:fill="auto"/>
            <w:vAlign w:val="center"/>
          </w:tcPr>
          <w:p w14:paraId="1FDC7D1F" w14:textId="77777777" w:rsidR="004448AC" w:rsidRPr="00DC7310" w:rsidRDefault="004448AC" w:rsidP="004448AC">
            <w:pPr>
              <w:pStyle w:val="TAC"/>
              <w:keepNext w:val="0"/>
              <w:keepLines w:val="0"/>
            </w:pPr>
            <w:r w:rsidRPr="00DC7310">
              <w:rPr>
                <w:rFonts w:cs="Arial" w:hint="eastAsia"/>
                <w:kern w:val="2"/>
                <w:szCs w:val="24"/>
                <w:lang w:eastAsia="zh-CN"/>
              </w:rPr>
              <w:t>15.9</w:t>
            </w:r>
          </w:p>
        </w:tc>
        <w:tc>
          <w:tcPr>
            <w:tcW w:w="611" w:type="pct"/>
            <w:shd w:val="clear" w:color="auto" w:fill="auto"/>
            <w:vAlign w:val="center"/>
          </w:tcPr>
          <w:p w14:paraId="68B8CED9" w14:textId="77777777" w:rsidR="004448AC" w:rsidRPr="00DC7310" w:rsidRDefault="004448AC" w:rsidP="004448AC">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4448AC" w:rsidRPr="00DC7310" w14:paraId="1FA3006F"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15129623" w14:textId="77777777" w:rsidR="004448AC" w:rsidRPr="00DC7310" w:rsidRDefault="004448AC" w:rsidP="004448AC">
            <w:pPr>
              <w:pStyle w:val="TAC"/>
              <w:keepNext w:val="0"/>
              <w:keepLines w:val="0"/>
            </w:pPr>
          </w:p>
        </w:tc>
        <w:tc>
          <w:tcPr>
            <w:tcW w:w="410" w:type="pct"/>
            <w:tcBorders>
              <w:left w:val="single" w:sz="4" w:space="0" w:color="auto"/>
            </w:tcBorders>
            <w:shd w:val="clear" w:color="auto" w:fill="auto"/>
            <w:vAlign w:val="center"/>
          </w:tcPr>
          <w:p w14:paraId="05167FC8" w14:textId="77777777" w:rsidR="004448AC" w:rsidRPr="00DC7310" w:rsidRDefault="004448AC" w:rsidP="004448AC">
            <w:pPr>
              <w:pStyle w:val="TAC"/>
              <w:keepNext w:val="0"/>
              <w:keepLines w:val="0"/>
              <w:rPr>
                <w:rFonts w:cs="Arial"/>
              </w:rPr>
            </w:pPr>
            <w:r w:rsidRPr="00DC7310">
              <w:rPr>
                <w:rFonts w:cs="Arial" w:hint="eastAsia"/>
                <w:lang w:eastAsia="zh-CN"/>
              </w:rPr>
              <w:t>8</w:t>
            </w:r>
          </w:p>
        </w:tc>
        <w:tc>
          <w:tcPr>
            <w:tcW w:w="562" w:type="pct"/>
            <w:shd w:val="clear" w:color="auto" w:fill="auto"/>
            <w:noWrap/>
            <w:vAlign w:val="center"/>
          </w:tcPr>
          <w:p w14:paraId="4B30BE93" w14:textId="77777777" w:rsidR="004448AC" w:rsidRPr="00DC7310" w:rsidRDefault="004448AC" w:rsidP="004448AC">
            <w:pPr>
              <w:pStyle w:val="TAC"/>
              <w:keepNext w:val="0"/>
              <w:keepLines w:val="0"/>
            </w:pPr>
            <w:r w:rsidRPr="00DC7310">
              <w:rPr>
                <w:rFonts w:cs="Arial" w:hint="eastAsia"/>
                <w:kern w:val="2"/>
                <w:szCs w:val="24"/>
                <w:lang w:eastAsia="zh-CN"/>
              </w:rPr>
              <w:t>890</w:t>
            </w:r>
          </w:p>
        </w:tc>
        <w:tc>
          <w:tcPr>
            <w:tcW w:w="348" w:type="pct"/>
            <w:shd w:val="clear" w:color="auto" w:fill="auto"/>
            <w:noWrap/>
            <w:vAlign w:val="center"/>
          </w:tcPr>
          <w:p w14:paraId="280BD99B" w14:textId="77777777" w:rsidR="004448AC" w:rsidRPr="00DC7310" w:rsidRDefault="004448AC" w:rsidP="004448AC">
            <w:pPr>
              <w:pStyle w:val="TAC"/>
              <w:keepNext w:val="0"/>
              <w:keepLines w:val="0"/>
            </w:pPr>
            <w:r w:rsidRPr="00DC7310">
              <w:rPr>
                <w:rFonts w:eastAsia="Malgun Gothic" w:cs="Arial"/>
                <w:kern w:val="2"/>
                <w:szCs w:val="24"/>
                <w:lang w:eastAsia="ko-KR"/>
              </w:rPr>
              <w:t>5</w:t>
            </w:r>
          </w:p>
        </w:tc>
        <w:tc>
          <w:tcPr>
            <w:tcW w:w="1041" w:type="pct"/>
            <w:shd w:val="clear" w:color="auto" w:fill="auto"/>
            <w:noWrap/>
            <w:vAlign w:val="center"/>
          </w:tcPr>
          <w:p w14:paraId="69A7DEBB" w14:textId="77777777" w:rsidR="004448AC" w:rsidRPr="00DC7310" w:rsidRDefault="004448AC" w:rsidP="004448AC">
            <w:pPr>
              <w:pStyle w:val="TAC"/>
              <w:keepNext w:val="0"/>
              <w:keepLines w:val="0"/>
            </w:pPr>
            <w:r w:rsidRPr="00DC7310">
              <w:rPr>
                <w:rFonts w:eastAsia="Malgun Gothic" w:cs="Arial"/>
                <w:kern w:val="2"/>
                <w:szCs w:val="24"/>
                <w:lang w:eastAsia="ko-KR"/>
              </w:rPr>
              <w:t>25</w:t>
            </w:r>
          </w:p>
        </w:tc>
        <w:tc>
          <w:tcPr>
            <w:tcW w:w="539" w:type="pct"/>
            <w:shd w:val="clear" w:color="auto" w:fill="auto"/>
            <w:noWrap/>
            <w:vAlign w:val="center"/>
          </w:tcPr>
          <w:p w14:paraId="68189A73" w14:textId="77777777" w:rsidR="004448AC" w:rsidRPr="00DC7310" w:rsidRDefault="004448AC" w:rsidP="004448AC">
            <w:pPr>
              <w:pStyle w:val="TAC"/>
              <w:keepNext w:val="0"/>
              <w:keepLines w:val="0"/>
            </w:pPr>
            <w:r w:rsidRPr="00DC7310">
              <w:rPr>
                <w:rFonts w:cs="Arial" w:hint="eastAsia"/>
                <w:kern w:val="2"/>
                <w:szCs w:val="24"/>
                <w:lang w:eastAsia="zh-CN"/>
              </w:rPr>
              <w:t>935</w:t>
            </w:r>
          </w:p>
        </w:tc>
        <w:tc>
          <w:tcPr>
            <w:tcW w:w="357" w:type="pct"/>
            <w:shd w:val="clear" w:color="auto" w:fill="auto"/>
            <w:vAlign w:val="center"/>
          </w:tcPr>
          <w:p w14:paraId="12EA2AE9" w14:textId="77777777" w:rsidR="004448AC" w:rsidRPr="00DC7310" w:rsidRDefault="004448AC" w:rsidP="004448AC">
            <w:pPr>
              <w:pStyle w:val="TAC"/>
              <w:keepNext w:val="0"/>
              <w:keepLines w:val="0"/>
            </w:pPr>
            <w:r w:rsidRPr="00DC7310">
              <w:rPr>
                <w:rFonts w:eastAsia="Malgun Gothic" w:cs="Arial"/>
                <w:kern w:val="2"/>
                <w:szCs w:val="24"/>
                <w:lang w:eastAsia="ko-KR"/>
              </w:rPr>
              <w:t>N/A</w:t>
            </w:r>
          </w:p>
        </w:tc>
        <w:tc>
          <w:tcPr>
            <w:tcW w:w="611" w:type="pct"/>
            <w:shd w:val="clear" w:color="auto" w:fill="auto"/>
            <w:vAlign w:val="center"/>
          </w:tcPr>
          <w:p w14:paraId="3C7CED29" w14:textId="77777777" w:rsidR="004448AC" w:rsidRPr="00DC7310" w:rsidRDefault="004448AC" w:rsidP="004448AC">
            <w:pPr>
              <w:pStyle w:val="TAC"/>
              <w:keepNext w:val="0"/>
              <w:keepLines w:val="0"/>
            </w:pPr>
            <w:r w:rsidRPr="00DC7310">
              <w:rPr>
                <w:rFonts w:eastAsia="Malgun Gothic" w:cs="Arial"/>
                <w:kern w:val="2"/>
                <w:szCs w:val="24"/>
                <w:lang w:eastAsia="ko-KR"/>
              </w:rPr>
              <w:t>N/A</w:t>
            </w:r>
          </w:p>
        </w:tc>
      </w:tr>
      <w:tr w:rsidR="004448AC" w:rsidRPr="00DC7310" w14:paraId="5D4D6686"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4B546130" w14:textId="77777777" w:rsidR="004448AC" w:rsidRPr="00DC7310" w:rsidRDefault="004448AC" w:rsidP="004448AC">
            <w:pPr>
              <w:pStyle w:val="TAC"/>
              <w:keepNext w:val="0"/>
              <w:keepLines w:val="0"/>
            </w:pPr>
          </w:p>
        </w:tc>
        <w:tc>
          <w:tcPr>
            <w:tcW w:w="410" w:type="pct"/>
            <w:tcBorders>
              <w:left w:val="single" w:sz="4" w:space="0" w:color="auto"/>
            </w:tcBorders>
            <w:shd w:val="clear" w:color="auto" w:fill="auto"/>
            <w:vAlign w:val="center"/>
          </w:tcPr>
          <w:p w14:paraId="7F21577C" w14:textId="77777777" w:rsidR="004448AC" w:rsidRPr="00DC7310" w:rsidRDefault="004448AC" w:rsidP="004448AC">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shd w:val="clear" w:color="auto" w:fill="auto"/>
            <w:noWrap/>
            <w:vAlign w:val="center"/>
          </w:tcPr>
          <w:p w14:paraId="3D262336" w14:textId="77777777" w:rsidR="004448AC" w:rsidRPr="00DC7310" w:rsidRDefault="004448AC" w:rsidP="004448AC">
            <w:pPr>
              <w:pStyle w:val="TAC"/>
              <w:keepNext w:val="0"/>
              <w:keepLines w:val="0"/>
            </w:pPr>
            <w:r w:rsidRPr="00DC7310">
              <w:rPr>
                <w:rFonts w:cs="Arial" w:hint="eastAsia"/>
                <w:kern w:val="2"/>
                <w:szCs w:val="24"/>
                <w:lang w:eastAsia="zh-CN"/>
              </w:rPr>
              <w:t>1890</w:t>
            </w:r>
          </w:p>
        </w:tc>
        <w:tc>
          <w:tcPr>
            <w:tcW w:w="348" w:type="pct"/>
            <w:shd w:val="clear" w:color="auto" w:fill="auto"/>
            <w:noWrap/>
            <w:vAlign w:val="center"/>
          </w:tcPr>
          <w:p w14:paraId="7B21AF7F" w14:textId="77777777" w:rsidR="004448AC" w:rsidRPr="00DC7310" w:rsidRDefault="004448AC" w:rsidP="004448AC">
            <w:pPr>
              <w:pStyle w:val="TAC"/>
              <w:keepNext w:val="0"/>
              <w:keepLines w:val="0"/>
            </w:pPr>
            <w:r w:rsidRPr="00DC7310">
              <w:rPr>
                <w:rFonts w:cs="Arial"/>
                <w:kern w:val="2"/>
                <w:szCs w:val="24"/>
                <w:lang w:eastAsia="zh-CN"/>
              </w:rPr>
              <w:t>10</w:t>
            </w:r>
          </w:p>
        </w:tc>
        <w:tc>
          <w:tcPr>
            <w:tcW w:w="1041" w:type="pct"/>
            <w:shd w:val="clear" w:color="auto" w:fill="auto"/>
            <w:noWrap/>
            <w:vAlign w:val="center"/>
          </w:tcPr>
          <w:p w14:paraId="56569605" w14:textId="77777777" w:rsidR="004448AC" w:rsidRPr="00DC7310" w:rsidRDefault="004448AC" w:rsidP="004448AC">
            <w:pPr>
              <w:pStyle w:val="TAC"/>
              <w:keepNext w:val="0"/>
              <w:keepLines w:val="0"/>
            </w:pPr>
            <w:r w:rsidRPr="00DC7310">
              <w:rPr>
                <w:rFonts w:cs="Arial"/>
                <w:kern w:val="2"/>
                <w:szCs w:val="24"/>
                <w:lang w:eastAsia="zh-CN"/>
              </w:rPr>
              <w:t>50</w:t>
            </w:r>
          </w:p>
        </w:tc>
        <w:tc>
          <w:tcPr>
            <w:tcW w:w="539" w:type="pct"/>
            <w:shd w:val="clear" w:color="auto" w:fill="auto"/>
            <w:noWrap/>
            <w:vAlign w:val="center"/>
          </w:tcPr>
          <w:p w14:paraId="52C61375" w14:textId="77777777" w:rsidR="004448AC" w:rsidRPr="00DC7310" w:rsidRDefault="004448AC" w:rsidP="004448AC">
            <w:pPr>
              <w:pStyle w:val="TAC"/>
              <w:keepNext w:val="0"/>
              <w:keepLines w:val="0"/>
            </w:pPr>
            <w:r w:rsidRPr="00DC7310">
              <w:rPr>
                <w:rFonts w:cs="Arial" w:hint="eastAsia"/>
                <w:kern w:val="2"/>
                <w:szCs w:val="24"/>
                <w:lang w:eastAsia="zh-CN"/>
              </w:rPr>
              <w:t>1890</w:t>
            </w:r>
          </w:p>
        </w:tc>
        <w:tc>
          <w:tcPr>
            <w:tcW w:w="357" w:type="pct"/>
            <w:shd w:val="clear" w:color="auto" w:fill="auto"/>
            <w:vAlign w:val="center"/>
          </w:tcPr>
          <w:p w14:paraId="13E560F3" w14:textId="77777777" w:rsidR="004448AC" w:rsidRPr="00DC7310" w:rsidRDefault="004448AC" w:rsidP="004448AC">
            <w:pPr>
              <w:pStyle w:val="TAC"/>
              <w:keepNext w:val="0"/>
              <w:keepLines w:val="0"/>
            </w:pPr>
            <w:r w:rsidRPr="00DC7310">
              <w:rPr>
                <w:rFonts w:eastAsia="Malgun Gothic" w:cs="Arial"/>
                <w:kern w:val="2"/>
                <w:szCs w:val="24"/>
                <w:lang w:eastAsia="ko-KR"/>
              </w:rPr>
              <w:t>N/A</w:t>
            </w:r>
          </w:p>
        </w:tc>
        <w:tc>
          <w:tcPr>
            <w:tcW w:w="611" w:type="pct"/>
            <w:shd w:val="clear" w:color="auto" w:fill="auto"/>
            <w:vAlign w:val="center"/>
          </w:tcPr>
          <w:p w14:paraId="61C4FDE7" w14:textId="77777777" w:rsidR="004448AC" w:rsidRPr="00DC7310" w:rsidRDefault="004448AC" w:rsidP="004448AC">
            <w:pPr>
              <w:pStyle w:val="TAC"/>
              <w:keepNext w:val="0"/>
              <w:keepLines w:val="0"/>
            </w:pPr>
            <w:r w:rsidRPr="00DC7310">
              <w:rPr>
                <w:rFonts w:eastAsia="Malgun Gothic" w:cs="Arial"/>
                <w:kern w:val="2"/>
                <w:szCs w:val="24"/>
                <w:lang w:eastAsia="ko-KR"/>
              </w:rPr>
              <w:t>N/A</w:t>
            </w:r>
          </w:p>
        </w:tc>
      </w:tr>
      <w:tr w:rsidR="004448AC" w:rsidRPr="00DC7310" w14:paraId="66B7730E"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7D631A30" w14:textId="77777777" w:rsidR="004448AC" w:rsidRPr="00DC7310" w:rsidRDefault="004448AC" w:rsidP="004448AC">
            <w:pPr>
              <w:pStyle w:val="TAC"/>
              <w:keepNext w:val="0"/>
              <w:keepLines w:val="0"/>
            </w:pPr>
          </w:p>
        </w:tc>
        <w:tc>
          <w:tcPr>
            <w:tcW w:w="410" w:type="pct"/>
            <w:tcBorders>
              <w:left w:val="single" w:sz="4" w:space="0" w:color="auto"/>
            </w:tcBorders>
            <w:shd w:val="clear" w:color="auto" w:fill="auto"/>
            <w:vAlign w:val="center"/>
          </w:tcPr>
          <w:p w14:paraId="5DF098C6" w14:textId="77777777" w:rsidR="004448AC" w:rsidRPr="00DC7310" w:rsidRDefault="004448AC" w:rsidP="004448AC">
            <w:pPr>
              <w:pStyle w:val="TAC"/>
              <w:keepNext w:val="0"/>
              <w:keepLines w:val="0"/>
              <w:rPr>
                <w:rFonts w:cs="Arial"/>
              </w:rPr>
            </w:pPr>
            <w:r w:rsidRPr="00DC7310">
              <w:rPr>
                <w:rFonts w:cs="Arial" w:hint="eastAsia"/>
                <w:lang w:eastAsia="zh-CN"/>
              </w:rPr>
              <w:t>n79</w:t>
            </w:r>
          </w:p>
        </w:tc>
        <w:tc>
          <w:tcPr>
            <w:tcW w:w="562" w:type="pct"/>
            <w:shd w:val="clear" w:color="auto" w:fill="auto"/>
            <w:noWrap/>
            <w:vAlign w:val="center"/>
          </w:tcPr>
          <w:p w14:paraId="7221CF26" w14:textId="77777777" w:rsidR="004448AC" w:rsidRPr="00DC7310" w:rsidRDefault="004448AC" w:rsidP="004448AC">
            <w:pPr>
              <w:pStyle w:val="TAC"/>
              <w:keepNext w:val="0"/>
              <w:keepLines w:val="0"/>
            </w:pPr>
            <w:r w:rsidRPr="00DC7310">
              <w:rPr>
                <w:rFonts w:cs="Arial"/>
                <w:kern w:val="2"/>
                <w:szCs w:val="24"/>
                <w:lang w:eastAsia="zh-CN"/>
              </w:rPr>
              <w:t>N/A</w:t>
            </w:r>
          </w:p>
        </w:tc>
        <w:tc>
          <w:tcPr>
            <w:tcW w:w="348" w:type="pct"/>
            <w:shd w:val="clear" w:color="auto" w:fill="auto"/>
            <w:noWrap/>
            <w:vAlign w:val="center"/>
          </w:tcPr>
          <w:p w14:paraId="1614E23D" w14:textId="77777777" w:rsidR="004448AC" w:rsidRPr="00DC7310" w:rsidRDefault="004448AC" w:rsidP="004448AC">
            <w:pPr>
              <w:pStyle w:val="TAC"/>
              <w:keepNext w:val="0"/>
              <w:keepLines w:val="0"/>
            </w:pPr>
            <w:r w:rsidRPr="00DC7310">
              <w:rPr>
                <w:rFonts w:cs="Arial" w:hint="eastAsia"/>
                <w:kern w:val="2"/>
                <w:szCs w:val="24"/>
                <w:lang w:eastAsia="zh-CN"/>
              </w:rPr>
              <w:t>40</w:t>
            </w:r>
          </w:p>
        </w:tc>
        <w:tc>
          <w:tcPr>
            <w:tcW w:w="1041" w:type="pct"/>
            <w:shd w:val="clear" w:color="auto" w:fill="auto"/>
            <w:noWrap/>
            <w:vAlign w:val="center"/>
          </w:tcPr>
          <w:p w14:paraId="3A37F456" w14:textId="77777777" w:rsidR="004448AC" w:rsidRPr="00DC7310" w:rsidRDefault="004448AC" w:rsidP="004448AC">
            <w:pPr>
              <w:pStyle w:val="TAC"/>
              <w:keepNext w:val="0"/>
              <w:keepLines w:val="0"/>
            </w:pPr>
            <w:r w:rsidRPr="00DC7310">
              <w:rPr>
                <w:rFonts w:cs="Arial"/>
                <w:kern w:val="2"/>
                <w:szCs w:val="24"/>
                <w:lang w:eastAsia="zh-CN"/>
              </w:rPr>
              <w:t>N/A</w:t>
            </w:r>
          </w:p>
        </w:tc>
        <w:tc>
          <w:tcPr>
            <w:tcW w:w="539" w:type="pct"/>
            <w:shd w:val="clear" w:color="auto" w:fill="auto"/>
            <w:noWrap/>
            <w:vAlign w:val="center"/>
          </w:tcPr>
          <w:p w14:paraId="0FA5473C" w14:textId="77777777" w:rsidR="004448AC" w:rsidRPr="00DC7310" w:rsidRDefault="004448AC" w:rsidP="004448AC">
            <w:pPr>
              <w:pStyle w:val="TAC"/>
              <w:keepNext w:val="0"/>
              <w:keepLines w:val="0"/>
            </w:pPr>
            <w:r w:rsidRPr="00DC7310">
              <w:rPr>
                <w:rFonts w:cs="Arial" w:hint="eastAsia"/>
                <w:kern w:val="2"/>
                <w:szCs w:val="24"/>
                <w:lang w:eastAsia="zh-CN"/>
              </w:rPr>
              <w:t>4560</w:t>
            </w:r>
          </w:p>
        </w:tc>
        <w:tc>
          <w:tcPr>
            <w:tcW w:w="357" w:type="pct"/>
            <w:shd w:val="clear" w:color="auto" w:fill="auto"/>
            <w:vAlign w:val="center"/>
          </w:tcPr>
          <w:p w14:paraId="52AA80EB" w14:textId="77777777" w:rsidR="004448AC" w:rsidRPr="00DC7310" w:rsidRDefault="004448AC" w:rsidP="004448AC">
            <w:pPr>
              <w:pStyle w:val="TAC"/>
              <w:keepNext w:val="0"/>
              <w:keepLines w:val="0"/>
            </w:pPr>
            <w:r w:rsidRPr="00DC7310">
              <w:rPr>
                <w:rFonts w:cs="Arial" w:hint="eastAsia"/>
                <w:kern w:val="2"/>
                <w:szCs w:val="24"/>
                <w:lang w:eastAsia="zh-CN"/>
              </w:rPr>
              <w:t>12.1</w:t>
            </w:r>
          </w:p>
        </w:tc>
        <w:tc>
          <w:tcPr>
            <w:tcW w:w="611" w:type="pct"/>
            <w:shd w:val="clear" w:color="auto" w:fill="auto"/>
            <w:vAlign w:val="center"/>
          </w:tcPr>
          <w:p w14:paraId="72209315" w14:textId="77777777" w:rsidR="004448AC" w:rsidRPr="00DC7310" w:rsidRDefault="004448AC" w:rsidP="004448AC">
            <w:pPr>
              <w:pStyle w:val="TAC"/>
              <w:keepNext w:val="0"/>
              <w:keepLines w:val="0"/>
            </w:pPr>
            <w:r w:rsidRPr="00DC7310">
              <w:rPr>
                <w:rFonts w:cs="Arial" w:hint="eastAsia"/>
                <w:kern w:val="2"/>
                <w:szCs w:val="24"/>
                <w:lang w:eastAsia="zh-CN"/>
              </w:rPr>
              <w:t>IMD4</w:t>
            </w:r>
          </w:p>
        </w:tc>
      </w:tr>
      <w:tr w:rsidR="004448AC" w:rsidRPr="00DC7310" w14:paraId="57920323"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26C5C59E" w14:textId="77777777" w:rsidR="004448AC" w:rsidRPr="00DC7310" w:rsidRDefault="004448AC" w:rsidP="004448AC">
            <w:pPr>
              <w:pStyle w:val="TAC"/>
              <w:keepNext w:val="0"/>
              <w:keepLines w:val="0"/>
            </w:pPr>
          </w:p>
        </w:tc>
        <w:tc>
          <w:tcPr>
            <w:tcW w:w="410" w:type="pct"/>
            <w:tcBorders>
              <w:left w:val="single" w:sz="4" w:space="0" w:color="auto"/>
            </w:tcBorders>
            <w:shd w:val="clear" w:color="auto" w:fill="auto"/>
            <w:vAlign w:val="center"/>
          </w:tcPr>
          <w:p w14:paraId="0C3AF699" w14:textId="77777777" w:rsidR="004448AC" w:rsidRPr="00DC7310" w:rsidRDefault="004448AC" w:rsidP="004448AC">
            <w:pPr>
              <w:pStyle w:val="TAC"/>
              <w:keepNext w:val="0"/>
              <w:keepLines w:val="0"/>
            </w:pPr>
            <w:r w:rsidRPr="00DC7310">
              <w:rPr>
                <w:rFonts w:hint="eastAsia"/>
                <w:lang w:eastAsia="zh-CN"/>
              </w:rPr>
              <w:t>8</w:t>
            </w:r>
          </w:p>
        </w:tc>
        <w:tc>
          <w:tcPr>
            <w:tcW w:w="562" w:type="pct"/>
            <w:shd w:val="clear" w:color="auto" w:fill="auto"/>
            <w:noWrap/>
            <w:vAlign w:val="center"/>
          </w:tcPr>
          <w:p w14:paraId="4D1307E6" w14:textId="77777777" w:rsidR="004448AC" w:rsidRPr="00DC7310" w:rsidRDefault="004448AC" w:rsidP="004448AC">
            <w:pPr>
              <w:pStyle w:val="TAC"/>
              <w:keepNext w:val="0"/>
              <w:keepLines w:val="0"/>
            </w:pPr>
            <w:r w:rsidRPr="00DC7310">
              <w:rPr>
                <w:rFonts w:hint="eastAsia"/>
                <w:szCs w:val="24"/>
                <w:lang w:eastAsia="zh-CN"/>
              </w:rPr>
              <w:t>897.5</w:t>
            </w:r>
          </w:p>
        </w:tc>
        <w:tc>
          <w:tcPr>
            <w:tcW w:w="348" w:type="pct"/>
            <w:shd w:val="clear" w:color="auto" w:fill="auto"/>
            <w:noWrap/>
            <w:vAlign w:val="center"/>
          </w:tcPr>
          <w:p w14:paraId="6E22E4DC" w14:textId="77777777" w:rsidR="004448AC" w:rsidRPr="00DC7310" w:rsidRDefault="004448AC" w:rsidP="004448AC">
            <w:pPr>
              <w:pStyle w:val="TAC"/>
              <w:keepNext w:val="0"/>
              <w:keepLines w:val="0"/>
            </w:pPr>
            <w:r w:rsidRPr="00DC7310">
              <w:rPr>
                <w:rFonts w:eastAsia="Malgun Gothic"/>
                <w:szCs w:val="24"/>
                <w:lang w:eastAsia="ko-KR"/>
              </w:rPr>
              <w:t>5</w:t>
            </w:r>
          </w:p>
        </w:tc>
        <w:tc>
          <w:tcPr>
            <w:tcW w:w="1041" w:type="pct"/>
            <w:shd w:val="clear" w:color="auto" w:fill="auto"/>
            <w:noWrap/>
            <w:vAlign w:val="center"/>
          </w:tcPr>
          <w:p w14:paraId="4BB2B1C0" w14:textId="77777777" w:rsidR="004448AC" w:rsidRPr="00DC7310" w:rsidRDefault="004448AC" w:rsidP="004448AC">
            <w:pPr>
              <w:pStyle w:val="TAC"/>
              <w:keepNext w:val="0"/>
              <w:keepLines w:val="0"/>
            </w:pPr>
            <w:r w:rsidRPr="00DC7310">
              <w:rPr>
                <w:rFonts w:eastAsia="Malgun Gothic"/>
                <w:szCs w:val="24"/>
                <w:lang w:eastAsia="ko-KR"/>
              </w:rPr>
              <w:t>25</w:t>
            </w:r>
          </w:p>
        </w:tc>
        <w:tc>
          <w:tcPr>
            <w:tcW w:w="539" w:type="pct"/>
            <w:shd w:val="clear" w:color="auto" w:fill="auto"/>
            <w:noWrap/>
            <w:vAlign w:val="center"/>
          </w:tcPr>
          <w:p w14:paraId="2159E6E6" w14:textId="77777777" w:rsidR="004448AC" w:rsidRPr="00DC7310" w:rsidRDefault="004448AC" w:rsidP="004448AC">
            <w:pPr>
              <w:pStyle w:val="TAC"/>
              <w:keepNext w:val="0"/>
              <w:keepLines w:val="0"/>
            </w:pPr>
            <w:r w:rsidRPr="00DC7310">
              <w:rPr>
                <w:rFonts w:hint="eastAsia"/>
                <w:szCs w:val="24"/>
                <w:lang w:eastAsia="zh-CN"/>
              </w:rPr>
              <w:t>942.5</w:t>
            </w:r>
          </w:p>
        </w:tc>
        <w:tc>
          <w:tcPr>
            <w:tcW w:w="357" w:type="pct"/>
            <w:shd w:val="clear" w:color="auto" w:fill="auto"/>
            <w:vAlign w:val="center"/>
          </w:tcPr>
          <w:p w14:paraId="10FBB85C" w14:textId="77777777" w:rsidR="004448AC" w:rsidRPr="00DC7310" w:rsidRDefault="004448AC" w:rsidP="004448AC">
            <w:pPr>
              <w:pStyle w:val="TAC"/>
              <w:keepNext w:val="0"/>
              <w:keepLines w:val="0"/>
            </w:pPr>
            <w:r w:rsidRPr="00DC7310">
              <w:rPr>
                <w:rFonts w:eastAsia="Malgun Gothic"/>
                <w:szCs w:val="24"/>
                <w:lang w:eastAsia="ko-KR"/>
              </w:rPr>
              <w:t>N/A</w:t>
            </w:r>
          </w:p>
        </w:tc>
        <w:tc>
          <w:tcPr>
            <w:tcW w:w="611" w:type="pct"/>
            <w:shd w:val="clear" w:color="auto" w:fill="auto"/>
            <w:vAlign w:val="center"/>
          </w:tcPr>
          <w:p w14:paraId="23DC5ABE" w14:textId="77777777" w:rsidR="004448AC" w:rsidRPr="00DC7310" w:rsidRDefault="004448AC" w:rsidP="004448AC">
            <w:pPr>
              <w:pStyle w:val="TAC"/>
              <w:keepNext w:val="0"/>
              <w:keepLines w:val="0"/>
            </w:pPr>
            <w:r w:rsidRPr="00DC7310">
              <w:rPr>
                <w:rFonts w:eastAsia="Malgun Gothic"/>
                <w:szCs w:val="24"/>
                <w:lang w:eastAsia="ko-KR"/>
              </w:rPr>
              <w:t>N/A</w:t>
            </w:r>
          </w:p>
        </w:tc>
      </w:tr>
      <w:tr w:rsidR="004448AC" w:rsidRPr="00DC7310" w14:paraId="4333D08F"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178F46EF" w14:textId="77777777" w:rsidR="004448AC" w:rsidRPr="00DC7310" w:rsidRDefault="004448AC" w:rsidP="004448AC">
            <w:pPr>
              <w:pStyle w:val="TAC"/>
              <w:keepNext w:val="0"/>
              <w:keepLines w:val="0"/>
            </w:pPr>
          </w:p>
        </w:tc>
        <w:tc>
          <w:tcPr>
            <w:tcW w:w="410" w:type="pct"/>
            <w:tcBorders>
              <w:left w:val="single" w:sz="4" w:space="0" w:color="auto"/>
            </w:tcBorders>
            <w:shd w:val="clear" w:color="auto" w:fill="auto"/>
            <w:vAlign w:val="center"/>
          </w:tcPr>
          <w:p w14:paraId="6EA103E8" w14:textId="77777777" w:rsidR="004448AC" w:rsidRPr="00DC7310" w:rsidRDefault="004448AC" w:rsidP="004448AC">
            <w:pPr>
              <w:pStyle w:val="TAC"/>
              <w:keepNext w:val="0"/>
              <w:keepLines w:val="0"/>
            </w:pPr>
            <w:r w:rsidRPr="00DC7310">
              <w:rPr>
                <w:lang w:eastAsia="zh-TW"/>
              </w:rPr>
              <w:t>n</w:t>
            </w:r>
            <w:r w:rsidRPr="00DC7310">
              <w:rPr>
                <w:rFonts w:hint="eastAsia"/>
                <w:lang w:eastAsia="zh-CN"/>
              </w:rPr>
              <w:t>39</w:t>
            </w:r>
          </w:p>
        </w:tc>
        <w:tc>
          <w:tcPr>
            <w:tcW w:w="562" w:type="pct"/>
            <w:shd w:val="clear" w:color="auto" w:fill="auto"/>
            <w:noWrap/>
            <w:vAlign w:val="center"/>
          </w:tcPr>
          <w:p w14:paraId="321FC741" w14:textId="77777777" w:rsidR="004448AC" w:rsidRPr="00DC7310" w:rsidRDefault="004448AC" w:rsidP="004448AC">
            <w:pPr>
              <w:pStyle w:val="TAC"/>
              <w:keepNext w:val="0"/>
              <w:keepLines w:val="0"/>
            </w:pPr>
            <w:r w:rsidRPr="00DC7310">
              <w:rPr>
                <w:szCs w:val="24"/>
                <w:lang w:eastAsia="zh-CN"/>
              </w:rPr>
              <w:t>N/A</w:t>
            </w:r>
          </w:p>
        </w:tc>
        <w:tc>
          <w:tcPr>
            <w:tcW w:w="348" w:type="pct"/>
            <w:shd w:val="clear" w:color="auto" w:fill="auto"/>
            <w:noWrap/>
            <w:vAlign w:val="center"/>
          </w:tcPr>
          <w:p w14:paraId="082BD8B7" w14:textId="77777777" w:rsidR="004448AC" w:rsidRPr="00DC7310" w:rsidRDefault="004448AC" w:rsidP="004448AC">
            <w:pPr>
              <w:pStyle w:val="TAC"/>
              <w:keepNext w:val="0"/>
              <w:keepLines w:val="0"/>
            </w:pPr>
            <w:r w:rsidRPr="00DC7310">
              <w:rPr>
                <w:szCs w:val="24"/>
                <w:lang w:eastAsia="zh-CN"/>
              </w:rPr>
              <w:t>10</w:t>
            </w:r>
          </w:p>
        </w:tc>
        <w:tc>
          <w:tcPr>
            <w:tcW w:w="1041" w:type="pct"/>
            <w:shd w:val="clear" w:color="auto" w:fill="auto"/>
            <w:noWrap/>
            <w:vAlign w:val="center"/>
          </w:tcPr>
          <w:p w14:paraId="15259EA1" w14:textId="77777777" w:rsidR="004448AC" w:rsidRPr="00DC7310" w:rsidRDefault="004448AC" w:rsidP="004448AC">
            <w:pPr>
              <w:pStyle w:val="TAC"/>
              <w:keepNext w:val="0"/>
              <w:keepLines w:val="0"/>
            </w:pPr>
            <w:r w:rsidRPr="00DC7310">
              <w:rPr>
                <w:szCs w:val="24"/>
                <w:lang w:eastAsia="zh-CN"/>
              </w:rPr>
              <w:t>N/A</w:t>
            </w:r>
          </w:p>
        </w:tc>
        <w:tc>
          <w:tcPr>
            <w:tcW w:w="539" w:type="pct"/>
            <w:shd w:val="clear" w:color="auto" w:fill="auto"/>
            <w:noWrap/>
            <w:vAlign w:val="center"/>
          </w:tcPr>
          <w:p w14:paraId="5F43382A" w14:textId="77777777" w:rsidR="004448AC" w:rsidRPr="00DC7310" w:rsidRDefault="004448AC" w:rsidP="004448AC">
            <w:pPr>
              <w:pStyle w:val="TAC"/>
              <w:keepNext w:val="0"/>
              <w:keepLines w:val="0"/>
            </w:pPr>
            <w:r w:rsidRPr="00DC7310">
              <w:rPr>
                <w:rFonts w:hint="eastAsia"/>
                <w:szCs w:val="24"/>
                <w:lang w:eastAsia="zh-CN"/>
              </w:rPr>
              <w:t>1907.5</w:t>
            </w:r>
          </w:p>
        </w:tc>
        <w:tc>
          <w:tcPr>
            <w:tcW w:w="357" w:type="pct"/>
            <w:shd w:val="clear" w:color="auto" w:fill="auto"/>
            <w:vAlign w:val="center"/>
          </w:tcPr>
          <w:p w14:paraId="30CE8D82" w14:textId="77777777" w:rsidR="004448AC" w:rsidRPr="00DC7310" w:rsidRDefault="004448AC" w:rsidP="004448AC">
            <w:pPr>
              <w:pStyle w:val="TAC"/>
              <w:keepNext w:val="0"/>
              <w:keepLines w:val="0"/>
            </w:pPr>
            <w:r w:rsidRPr="00DC7310">
              <w:rPr>
                <w:rFonts w:hint="eastAsia"/>
                <w:szCs w:val="24"/>
                <w:lang w:eastAsia="zh-CN"/>
              </w:rPr>
              <w:t>13.8</w:t>
            </w:r>
          </w:p>
        </w:tc>
        <w:tc>
          <w:tcPr>
            <w:tcW w:w="611" w:type="pct"/>
            <w:shd w:val="clear" w:color="auto" w:fill="auto"/>
            <w:vAlign w:val="center"/>
          </w:tcPr>
          <w:p w14:paraId="7F177D6E" w14:textId="77777777" w:rsidR="004448AC" w:rsidRPr="00DC7310" w:rsidRDefault="004448AC" w:rsidP="004448AC">
            <w:pPr>
              <w:pStyle w:val="TAC"/>
              <w:keepNext w:val="0"/>
              <w:keepLines w:val="0"/>
            </w:pPr>
            <w:r w:rsidRPr="00DC7310">
              <w:rPr>
                <w:rFonts w:hint="eastAsia"/>
                <w:szCs w:val="24"/>
                <w:lang w:eastAsia="zh-CN"/>
              </w:rPr>
              <w:t>IMD4</w:t>
            </w:r>
          </w:p>
        </w:tc>
      </w:tr>
      <w:tr w:rsidR="004448AC" w:rsidRPr="00DC7310" w14:paraId="5BB78372"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tcPr>
          <w:p w14:paraId="35D4D17F" w14:textId="77777777" w:rsidR="004448AC" w:rsidRPr="00DC7310" w:rsidRDefault="004448AC" w:rsidP="004448AC">
            <w:pPr>
              <w:pStyle w:val="TAC"/>
              <w:keepNext w:val="0"/>
              <w:keepLines w:val="0"/>
            </w:pPr>
          </w:p>
        </w:tc>
        <w:tc>
          <w:tcPr>
            <w:tcW w:w="410" w:type="pct"/>
            <w:tcBorders>
              <w:left w:val="single" w:sz="4" w:space="0" w:color="auto"/>
            </w:tcBorders>
            <w:shd w:val="clear" w:color="auto" w:fill="auto"/>
            <w:vAlign w:val="center"/>
          </w:tcPr>
          <w:p w14:paraId="4075BCEB" w14:textId="77777777" w:rsidR="004448AC" w:rsidRPr="00DC7310" w:rsidRDefault="004448AC" w:rsidP="004448AC">
            <w:pPr>
              <w:pStyle w:val="TAC"/>
              <w:keepNext w:val="0"/>
              <w:keepLines w:val="0"/>
            </w:pPr>
            <w:r w:rsidRPr="00DC7310">
              <w:rPr>
                <w:rFonts w:hint="eastAsia"/>
                <w:lang w:eastAsia="zh-CN"/>
              </w:rPr>
              <w:t>n79</w:t>
            </w:r>
          </w:p>
        </w:tc>
        <w:tc>
          <w:tcPr>
            <w:tcW w:w="562" w:type="pct"/>
            <w:shd w:val="clear" w:color="auto" w:fill="auto"/>
            <w:noWrap/>
            <w:vAlign w:val="center"/>
          </w:tcPr>
          <w:p w14:paraId="7FDD5DA8" w14:textId="77777777" w:rsidR="004448AC" w:rsidRPr="00DC7310" w:rsidRDefault="004448AC" w:rsidP="004448AC">
            <w:pPr>
              <w:pStyle w:val="TAC"/>
              <w:keepNext w:val="0"/>
              <w:keepLines w:val="0"/>
            </w:pPr>
            <w:r w:rsidRPr="00DC7310">
              <w:rPr>
                <w:rFonts w:hint="eastAsia"/>
                <w:szCs w:val="24"/>
                <w:lang w:eastAsia="zh-CN"/>
              </w:rPr>
              <w:t>4600</w:t>
            </w:r>
          </w:p>
        </w:tc>
        <w:tc>
          <w:tcPr>
            <w:tcW w:w="348" w:type="pct"/>
            <w:shd w:val="clear" w:color="auto" w:fill="auto"/>
            <w:noWrap/>
            <w:vAlign w:val="center"/>
          </w:tcPr>
          <w:p w14:paraId="6A5EF183" w14:textId="77777777" w:rsidR="004448AC" w:rsidRPr="00DC7310" w:rsidRDefault="004448AC" w:rsidP="004448AC">
            <w:pPr>
              <w:pStyle w:val="TAC"/>
              <w:keepNext w:val="0"/>
              <w:keepLines w:val="0"/>
            </w:pPr>
            <w:r w:rsidRPr="00DC7310">
              <w:rPr>
                <w:rFonts w:hint="eastAsia"/>
                <w:szCs w:val="24"/>
                <w:lang w:eastAsia="zh-CN"/>
              </w:rPr>
              <w:t>40</w:t>
            </w:r>
          </w:p>
        </w:tc>
        <w:tc>
          <w:tcPr>
            <w:tcW w:w="1041" w:type="pct"/>
            <w:shd w:val="clear" w:color="auto" w:fill="auto"/>
            <w:noWrap/>
            <w:vAlign w:val="center"/>
          </w:tcPr>
          <w:p w14:paraId="5764159D" w14:textId="77777777" w:rsidR="004448AC" w:rsidRPr="00DC7310" w:rsidRDefault="004448AC" w:rsidP="004448AC">
            <w:pPr>
              <w:pStyle w:val="TAC"/>
              <w:keepNext w:val="0"/>
              <w:keepLines w:val="0"/>
            </w:pPr>
            <w:r w:rsidRPr="00DC7310">
              <w:rPr>
                <w:rFonts w:hint="eastAsia"/>
                <w:szCs w:val="24"/>
                <w:lang w:eastAsia="zh-CN"/>
              </w:rPr>
              <w:t>216</w:t>
            </w:r>
          </w:p>
        </w:tc>
        <w:tc>
          <w:tcPr>
            <w:tcW w:w="539" w:type="pct"/>
            <w:shd w:val="clear" w:color="auto" w:fill="auto"/>
            <w:noWrap/>
            <w:vAlign w:val="center"/>
          </w:tcPr>
          <w:p w14:paraId="359E1EDF" w14:textId="77777777" w:rsidR="004448AC" w:rsidRPr="00DC7310" w:rsidRDefault="004448AC" w:rsidP="004448AC">
            <w:pPr>
              <w:pStyle w:val="TAC"/>
              <w:keepNext w:val="0"/>
              <w:keepLines w:val="0"/>
            </w:pPr>
            <w:r w:rsidRPr="00DC7310">
              <w:rPr>
                <w:rFonts w:hint="eastAsia"/>
                <w:szCs w:val="24"/>
                <w:lang w:eastAsia="zh-CN"/>
              </w:rPr>
              <w:t>4600</w:t>
            </w:r>
          </w:p>
        </w:tc>
        <w:tc>
          <w:tcPr>
            <w:tcW w:w="357" w:type="pct"/>
            <w:shd w:val="clear" w:color="auto" w:fill="auto"/>
            <w:vAlign w:val="center"/>
          </w:tcPr>
          <w:p w14:paraId="0E132E00" w14:textId="77777777" w:rsidR="004448AC" w:rsidRPr="00DC7310" w:rsidRDefault="004448AC" w:rsidP="004448AC">
            <w:pPr>
              <w:pStyle w:val="TAC"/>
              <w:keepNext w:val="0"/>
              <w:keepLines w:val="0"/>
            </w:pPr>
            <w:r w:rsidRPr="00DC7310">
              <w:rPr>
                <w:rFonts w:eastAsia="Malgun Gothic"/>
                <w:szCs w:val="24"/>
                <w:lang w:eastAsia="ko-KR"/>
              </w:rPr>
              <w:t>N/A</w:t>
            </w:r>
          </w:p>
        </w:tc>
        <w:tc>
          <w:tcPr>
            <w:tcW w:w="611" w:type="pct"/>
            <w:shd w:val="clear" w:color="auto" w:fill="auto"/>
            <w:vAlign w:val="center"/>
          </w:tcPr>
          <w:p w14:paraId="10D87970" w14:textId="77777777" w:rsidR="004448AC" w:rsidRPr="00DC7310" w:rsidRDefault="004448AC" w:rsidP="004448AC">
            <w:pPr>
              <w:pStyle w:val="TAC"/>
              <w:keepNext w:val="0"/>
              <w:keepLines w:val="0"/>
            </w:pPr>
            <w:r w:rsidRPr="00DC7310">
              <w:rPr>
                <w:rFonts w:eastAsia="Malgun Gothic"/>
                <w:szCs w:val="24"/>
                <w:lang w:eastAsia="ko-KR"/>
              </w:rPr>
              <w:t>N/A</w:t>
            </w:r>
          </w:p>
        </w:tc>
      </w:tr>
      <w:tr w:rsidR="004448AC" w:rsidRPr="00DC7310" w14:paraId="2F2C6890" w14:textId="77777777" w:rsidTr="004448AC">
        <w:trPr>
          <w:jc w:val="center"/>
        </w:trPr>
        <w:tc>
          <w:tcPr>
            <w:tcW w:w="1132" w:type="pct"/>
            <w:tcBorders>
              <w:top w:val="single" w:sz="4" w:space="0" w:color="auto"/>
              <w:bottom w:val="nil"/>
            </w:tcBorders>
            <w:shd w:val="clear" w:color="auto" w:fill="auto"/>
          </w:tcPr>
          <w:p w14:paraId="2A3A8A60" w14:textId="77777777" w:rsidR="004448AC" w:rsidRPr="00DC7310" w:rsidRDefault="004448AC" w:rsidP="004448AC">
            <w:pPr>
              <w:pStyle w:val="TAC"/>
              <w:keepNext w:val="0"/>
              <w:keepLines w:val="0"/>
            </w:pPr>
            <w:r w:rsidRPr="00DC7310">
              <w:t>DC_8A-40A_n1A</w:t>
            </w:r>
          </w:p>
          <w:p w14:paraId="22DB562D" w14:textId="77777777" w:rsidR="004448AC" w:rsidRPr="00DC7310" w:rsidRDefault="004448AC" w:rsidP="004448AC">
            <w:pPr>
              <w:pStyle w:val="TAC"/>
              <w:keepNext w:val="0"/>
              <w:keepLines w:val="0"/>
            </w:pPr>
            <w:r w:rsidRPr="00DC7310">
              <w:rPr>
                <w:lang w:eastAsia="ja-JP"/>
              </w:rPr>
              <w:t>DC_8A-40C_n1A</w:t>
            </w:r>
          </w:p>
        </w:tc>
        <w:tc>
          <w:tcPr>
            <w:tcW w:w="410" w:type="pct"/>
            <w:shd w:val="clear" w:color="auto" w:fill="auto"/>
          </w:tcPr>
          <w:p w14:paraId="5385B2E5" w14:textId="77777777" w:rsidR="004448AC" w:rsidRPr="00DC7310" w:rsidRDefault="004448AC" w:rsidP="004448AC">
            <w:pPr>
              <w:pStyle w:val="TAC"/>
              <w:keepNext w:val="0"/>
              <w:keepLines w:val="0"/>
            </w:pPr>
            <w:r w:rsidRPr="00DC7310">
              <w:t>8</w:t>
            </w:r>
          </w:p>
        </w:tc>
        <w:tc>
          <w:tcPr>
            <w:tcW w:w="562" w:type="pct"/>
            <w:shd w:val="clear" w:color="auto" w:fill="auto"/>
            <w:noWrap/>
          </w:tcPr>
          <w:p w14:paraId="4B2CDE05" w14:textId="77777777" w:rsidR="004448AC" w:rsidRPr="00DC7310" w:rsidRDefault="004448AC" w:rsidP="004448AC">
            <w:pPr>
              <w:pStyle w:val="TAC"/>
              <w:keepNext w:val="0"/>
              <w:keepLines w:val="0"/>
            </w:pPr>
            <w:r w:rsidRPr="00DC7310">
              <w:t>N/A</w:t>
            </w:r>
          </w:p>
        </w:tc>
        <w:tc>
          <w:tcPr>
            <w:tcW w:w="348" w:type="pct"/>
            <w:shd w:val="clear" w:color="auto" w:fill="auto"/>
            <w:noWrap/>
          </w:tcPr>
          <w:p w14:paraId="134E5610" w14:textId="77777777" w:rsidR="004448AC" w:rsidRPr="00DC7310" w:rsidRDefault="004448AC" w:rsidP="004448AC">
            <w:pPr>
              <w:pStyle w:val="TAC"/>
              <w:keepNext w:val="0"/>
              <w:keepLines w:val="0"/>
            </w:pPr>
            <w:r w:rsidRPr="00DC7310">
              <w:t>5</w:t>
            </w:r>
          </w:p>
        </w:tc>
        <w:tc>
          <w:tcPr>
            <w:tcW w:w="1041" w:type="pct"/>
            <w:shd w:val="clear" w:color="auto" w:fill="auto"/>
            <w:noWrap/>
          </w:tcPr>
          <w:p w14:paraId="3F485B09" w14:textId="77777777" w:rsidR="004448AC" w:rsidRPr="00DC7310" w:rsidRDefault="004448AC" w:rsidP="004448AC">
            <w:pPr>
              <w:pStyle w:val="TAC"/>
              <w:keepNext w:val="0"/>
              <w:keepLines w:val="0"/>
            </w:pPr>
            <w:r w:rsidRPr="00DC7310">
              <w:t>N/A</w:t>
            </w:r>
          </w:p>
        </w:tc>
        <w:tc>
          <w:tcPr>
            <w:tcW w:w="539" w:type="pct"/>
            <w:shd w:val="clear" w:color="auto" w:fill="auto"/>
            <w:noWrap/>
          </w:tcPr>
          <w:p w14:paraId="55D93D16" w14:textId="77777777" w:rsidR="004448AC" w:rsidRPr="00DC7310" w:rsidRDefault="004448AC" w:rsidP="004448AC">
            <w:pPr>
              <w:pStyle w:val="TAC"/>
              <w:keepNext w:val="0"/>
              <w:keepLines w:val="0"/>
            </w:pPr>
            <w:r w:rsidRPr="00DC7310">
              <w:t>930</w:t>
            </w:r>
          </w:p>
        </w:tc>
        <w:tc>
          <w:tcPr>
            <w:tcW w:w="357" w:type="pct"/>
            <w:shd w:val="clear" w:color="auto" w:fill="auto"/>
          </w:tcPr>
          <w:p w14:paraId="0A096683" w14:textId="77777777" w:rsidR="004448AC" w:rsidRPr="00DC7310" w:rsidRDefault="004448AC" w:rsidP="004448AC">
            <w:pPr>
              <w:pStyle w:val="TAC"/>
              <w:keepNext w:val="0"/>
              <w:keepLines w:val="0"/>
            </w:pPr>
            <w:r w:rsidRPr="00DC7310">
              <w:t>8.0</w:t>
            </w:r>
          </w:p>
        </w:tc>
        <w:tc>
          <w:tcPr>
            <w:tcW w:w="611" w:type="pct"/>
            <w:shd w:val="clear" w:color="auto" w:fill="auto"/>
          </w:tcPr>
          <w:p w14:paraId="25AE6A30" w14:textId="77777777" w:rsidR="004448AC" w:rsidRPr="00DC7310" w:rsidRDefault="004448AC" w:rsidP="004448AC">
            <w:pPr>
              <w:pStyle w:val="TAC"/>
              <w:keepNext w:val="0"/>
              <w:keepLines w:val="0"/>
              <w:rPr>
                <w:rFonts w:eastAsia="Malgun Gothic"/>
                <w:lang w:eastAsia="ko-KR"/>
              </w:rPr>
            </w:pPr>
            <w:r w:rsidRPr="00DC7310">
              <w:t>IMD4</w:t>
            </w:r>
          </w:p>
        </w:tc>
      </w:tr>
      <w:tr w:rsidR="004448AC" w:rsidRPr="00DC7310" w14:paraId="6F259D34" w14:textId="77777777" w:rsidTr="004448AC">
        <w:trPr>
          <w:jc w:val="center"/>
        </w:trPr>
        <w:tc>
          <w:tcPr>
            <w:tcW w:w="1132" w:type="pct"/>
            <w:tcBorders>
              <w:top w:val="nil"/>
              <w:bottom w:val="nil"/>
            </w:tcBorders>
            <w:shd w:val="clear" w:color="auto" w:fill="auto"/>
          </w:tcPr>
          <w:p w14:paraId="55B42DD5" w14:textId="77777777" w:rsidR="004448AC" w:rsidRPr="00DC7310" w:rsidRDefault="004448AC" w:rsidP="004448AC">
            <w:pPr>
              <w:pStyle w:val="TAC"/>
              <w:keepNext w:val="0"/>
              <w:keepLines w:val="0"/>
              <w:rPr>
                <w:rFonts w:eastAsia="MS Mincho"/>
              </w:rPr>
            </w:pPr>
          </w:p>
        </w:tc>
        <w:tc>
          <w:tcPr>
            <w:tcW w:w="410" w:type="pct"/>
            <w:shd w:val="clear" w:color="auto" w:fill="auto"/>
          </w:tcPr>
          <w:p w14:paraId="7C4F3631" w14:textId="77777777" w:rsidR="004448AC" w:rsidRPr="00DC7310" w:rsidRDefault="004448AC" w:rsidP="004448AC">
            <w:pPr>
              <w:pStyle w:val="TAC"/>
              <w:keepNext w:val="0"/>
              <w:keepLines w:val="0"/>
            </w:pPr>
            <w:r w:rsidRPr="00DC7310">
              <w:rPr>
                <w:rFonts w:cs="Arial"/>
              </w:rPr>
              <w:t>40</w:t>
            </w:r>
          </w:p>
        </w:tc>
        <w:tc>
          <w:tcPr>
            <w:tcW w:w="562" w:type="pct"/>
            <w:shd w:val="clear" w:color="auto" w:fill="auto"/>
            <w:noWrap/>
          </w:tcPr>
          <w:p w14:paraId="05DEF2A3" w14:textId="77777777" w:rsidR="004448AC" w:rsidRPr="00DC7310" w:rsidRDefault="004448AC" w:rsidP="004448AC">
            <w:pPr>
              <w:pStyle w:val="TAC"/>
              <w:keepNext w:val="0"/>
              <w:keepLines w:val="0"/>
            </w:pPr>
            <w:r w:rsidRPr="00DC7310">
              <w:t>2395</w:t>
            </w:r>
          </w:p>
        </w:tc>
        <w:tc>
          <w:tcPr>
            <w:tcW w:w="348" w:type="pct"/>
            <w:shd w:val="clear" w:color="auto" w:fill="auto"/>
            <w:noWrap/>
          </w:tcPr>
          <w:p w14:paraId="550EFC01" w14:textId="77777777" w:rsidR="004448AC" w:rsidRPr="00DC7310" w:rsidRDefault="004448AC" w:rsidP="004448AC">
            <w:pPr>
              <w:pStyle w:val="TAC"/>
              <w:keepNext w:val="0"/>
              <w:keepLines w:val="0"/>
            </w:pPr>
            <w:r w:rsidRPr="00DC7310">
              <w:t>5</w:t>
            </w:r>
          </w:p>
        </w:tc>
        <w:tc>
          <w:tcPr>
            <w:tcW w:w="1041" w:type="pct"/>
            <w:shd w:val="clear" w:color="auto" w:fill="auto"/>
            <w:noWrap/>
          </w:tcPr>
          <w:p w14:paraId="3AE69352" w14:textId="77777777" w:rsidR="004448AC" w:rsidRPr="00DC7310" w:rsidRDefault="004448AC" w:rsidP="004448AC">
            <w:pPr>
              <w:pStyle w:val="TAC"/>
              <w:keepNext w:val="0"/>
              <w:keepLines w:val="0"/>
            </w:pPr>
            <w:r w:rsidRPr="00DC7310">
              <w:t>25</w:t>
            </w:r>
          </w:p>
        </w:tc>
        <w:tc>
          <w:tcPr>
            <w:tcW w:w="539" w:type="pct"/>
            <w:shd w:val="clear" w:color="auto" w:fill="auto"/>
            <w:noWrap/>
          </w:tcPr>
          <w:p w14:paraId="3AAE8C47" w14:textId="77777777" w:rsidR="004448AC" w:rsidRPr="00DC7310" w:rsidRDefault="004448AC" w:rsidP="004448AC">
            <w:pPr>
              <w:pStyle w:val="TAC"/>
              <w:keepNext w:val="0"/>
              <w:keepLines w:val="0"/>
            </w:pPr>
            <w:r w:rsidRPr="00DC7310">
              <w:t>2395</w:t>
            </w:r>
          </w:p>
        </w:tc>
        <w:tc>
          <w:tcPr>
            <w:tcW w:w="357" w:type="pct"/>
            <w:shd w:val="clear" w:color="auto" w:fill="auto"/>
          </w:tcPr>
          <w:p w14:paraId="55485150" w14:textId="77777777" w:rsidR="004448AC" w:rsidRPr="00DC7310" w:rsidRDefault="004448AC" w:rsidP="004448AC">
            <w:pPr>
              <w:pStyle w:val="TAC"/>
              <w:keepNext w:val="0"/>
              <w:keepLines w:val="0"/>
            </w:pPr>
            <w:r w:rsidRPr="00DC7310">
              <w:t>N/A</w:t>
            </w:r>
          </w:p>
        </w:tc>
        <w:tc>
          <w:tcPr>
            <w:tcW w:w="611" w:type="pct"/>
            <w:shd w:val="clear" w:color="auto" w:fill="auto"/>
          </w:tcPr>
          <w:p w14:paraId="52645BE1" w14:textId="77777777" w:rsidR="004448AC" w:rsidRPr="00DC7310" w:rsidRDefault="004448AC" w:rsidP="004448AC">
            <w:pPr>
              <w:pStyle w:val="TAC"/>
              <w:keepNext w:val="0"/>
              <w:keepLines w:val="0"/>
              <w:rPr>
                <w:rFonts w:eastAsia="Malgun Gothic"/>
                <w:lang w:eastAsia="ko-KR"/>
              </w:rPr>
            </w:pPr>
            <w:r w:rsidRPr="00DC7310">
              <w:rPr>
                <w:szCs w:val="24"/>
              </w:rPr>
              <w:t>N/A</w:t>
            </w:r>
          </w:p>
        </w:tc>
      </w:tr>
      <w:tr w:rsidR="004448AC" w:rsidRPr="00DC7310" w14:paraId="500F54E7" w14:textId="77777777" w:rsidTr="004448AC">
        <w:trPr>
          <w:jc w:val="center"/>
        </w:trPr>
        <w:tc>
          <w:tcPr>
            <w:tcW w:w="1132" w:type="pct"/>
            <w:tcBorders>
              <w:top w:val="nil"/>
              <w:bottom w:val="single" w:sz="4" w:space="0" w:color="auto"/>
            </w:tcBorders>
            <w:shd w:val="clear" w:color="auto" w:fill="auto"/>
          </w:tcPr>
          <w:p w14:paraId="110CC543" w14:textId="77777777" w:rsidR="004448AC" w:rsidRPr="00DC7310" w:rsidRDefault="004448AC" w:rsidP="004448AC">
            <w:pPr>
              <w:pStyle w:val="TAC"/>
              <w:keepNext w:val="0"/>
              <w:keepLines w:val="0"/>
              <w:rPr>
                <w:rFonts w:eastAsia="MS Mincho"/>
              </w:rPr>
            </w:pPr>
          </w:p>
        </w:tc>
        <w:tc>
          <w:tcPr>
            <w:tcW w:w="410" w:type="pct"/>
            <w:shd w:val="clear" w:color="auto" w:fill="auto"/>
          </w:tcPr>
          <w:p w14:paraId="31F84813" w14:textId="77777777" w:rsidR="004448AC" w:rsidRPr="00DC7310" w:rsidRDefault="004448AC" w:rsidP="004448AC">
            <w:pPr>
              <w:pStyle w:val="TAC"/>
              <w:keepNext w:val="0"/>
              <w:keepLines w:val="0"/>
            </w:pPr>
            <w:r w:rsidRPr="00DC7310">
              <w:rPr>
                <w:rFonts w:cs="Arial"/>
              </w:rPr>
              <w:t>n1</w:t>
            </w:r>
          </w:p>
        </w:tc>
        <w:tc>
          <w:tcPr>
            <w:tcW w:w="562" w:type="pct"/>
            <w:shd w:val="clear" w:color="auto" w:fill="auto"/>
            <w:noWrap/>
          </w:tcPr>
          <w:p w14:paraId="1CF1C53D" w14:textId="77777777" w:rsidR="004448AC" w:rsidRPr="00DC7310" w:rsidRDefault="004448AC" w:rsidP="004448AC">
            <w:pPr>
              <w:pStyle w:val="TAC"/>
              <w:keepNext w:val="0"/>
              <w:keepLines w:val="0"/>
            </w:pPr>
            <w:r w:rsidRPr="00DC7310">
              <w:t>1930</w:t>
            </w:r>
          </w:p>
        </w:tc>
        <w:tc>
          <w:tcPr>
            <w:tcW w:w="348" w:type="pct"/>
            <w:shd w:val="clear" w:color="auto" w:fill="auto"/>
            <w:noWrap/>
          </w:tcPr>
          <w:p w14:paraId="022881D1" w14:textId="77777777" w:rsidR="004448AC" w:rsidRPr="00DC7310" w:rsidRDefault="004448AC" w:rsidP="004448AC">
            <w:pPr>
              <w:pStyle w:val="TAC"/>
              <w:keepNext w:val="0"/>
              <w:keepLines w:val="0"/>
            </w:pPr>
            <w:r w:rsidRPr="00DC7310">
              <w:t>5</w:t>
            </w:r>
          </w:p>
        </w:tc>
        <w:tc>
          <w:tcPr>
            <w:tcW w:w="1041" w:type="pct"/>
            <w:shd w:val="clear" w:color="auto" w:fill="auto"/>
            <w:noWrap/>
          </w:tcPr>
          <w:p w14:paraId="6708DB6E" w14:textId="77777777" w:rsidR="004448AC" w:rsidRPr="00DC7310" w:rsidRDefault="004448AC" w:rsidP="004448AC">
            <w:pPr>
              <w:pStyle w:val="TAC"/>
              <w:keepNext w:val="0"/>
              <w:keepLines w:val="0"/>
            </w:pPr>
            <w:r w:rsidRPr="00DC7310">
              <w:t>25</w:t>
            </w:r>
          </w:p>
        </w:tc>
        <w:tc>
          <w:tcPr>
            <w:tcW w:w="539" w:type="pct"/>
            <w:shd w:val="clear" w:color="auto" w:fill="auto"/>
            <w:noWrap/>
          </w:tcPr>
          <w:p w14:paraId="59D7071E" w14:textId="77777777" w:rsidR="004448AC" w:rsidRPr="00DC7310" w:rsidRDefault="004448AC" w:rsidP="004448AC">
            <w:pPr>
              <w:pStyle w:val="TAC"/>
              <w:keepNext w:val="0"/>
              <w:keepLines w:val="0"/>
            </w:pPr>
            <w:r w:rsidRPr="00DC7310">
              <w:t>2120</w:t>
            </w:r>
          </w:p>
        </w:tc>
        <w:tc>
          <w:tcPr>
            <w:tcW w:w="357" w:type="pct"/>
            <w:shd w:val="clear" w:color="auto" w:fill="auto"/>
          </w:tcPr>
          <w:p w14:paraId="2938F9EB" w14:textId="77777777" w:rsidR="004448AC" w:rsidRPr="00DC7310" w:rsidRDefault="004448AC" w:rsidP="004448AC">
            <w:pPr>
              <w:pStyle w:val="TAC"/>
              <w:keepNext w:val="0"/>
              <w:keepLines w:val="0"/>
            </w:pPr>
            <w:r w:rsidRPr="00DC7310">
              <w:t>N/A</w:t>
            </w:r>
          </w:p>
        </w:tc>
        <w:tc>
          <w:tcPr>
            <w:tcW w:w="611" w:type="pct"/>
            <w:shd w:val="clear" w:color="auto" w:fill="auto"/>
          </w:tcPr>
          <w:p w14:paraId="09D8750E" w14:textId="77777777" w:rsidR="004448AC" w:rsidRPr="00DC7310" w:rsidRDefault="004448AC" w:rsidP="004448AC">
            <w:pPr>
              <w:pStyle w:val="TAC"/>
              <w:keepNext w:val="0"/>
              <w:keepLines w:val="0"/>
              <w:rPr>
                <w:rFonts w:eastAsia="Malgun Gothic"/>
                <w:lang w:eastAsia="ko-KR"/>
              </w:rPr>
            </w:pPr>
            <w:r w:rsidRPr="00DC7310">
              <w:rPr>
                <w:szCs w:val="24"/>
              </w:rPr>
              <w:t>N/A</w:t>
            </w:r>
          </w:p>
        </w:tc>
      </w:tr>
      <w:tr w:rsidR="004448AC" w:rsidRPr="00DC7310" w14:paraId="220DBABC" w14:textId="77777777" w:rsidTr="004448AC">
        <w:trPr>
          <w:jc w:val="center"/>
        </w:trPr>
        <w:tc>
          <w:tcPr>
            <w:tcW w:w="1132" w:type="pct"/>
            <w:tcBorders>
              <w:top w:val="single" w:sz="4" w:space="0" w:color="auto"/>
              <w:bottom w:val="nil"/>
            </w:tcBorders>
            <w:shd w:val="clear" w:color="auto" w:fill="auto"/>
            <w:vAlign w:val="center"/>
          </w:tcPr>
          <w:p w14:paraId="7739124F" w14:textId="77777777" w:rsidR="004448AC" w:rsidRPr="00DC7310" w:rsidRDefault="004448AC" w:rsidP="004448AC">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shd w:val="clear" w:color="auto" w:fill="auto"/>
            <w:vAlign w:val="center"/>
          </w:tcPr>
          <w:p w14:paraId="63804C38" w14:textId="77777777" w:rsidR="004448AC" w:rsidRPr="00DC7310" w:rsidRDefault="004448AC" w:rsidP="004448AC">
            <w:pPr>
              <w:pStyle w:val="TAC"/>
              <w:keepNext w:val="0"/>
              <w:keepLines w:val="0"/>
              <w:rPr>
                <w:rFonts w:cs="Arial"/>
              </w:rPr>
            </w:pPr>
            <w:r>
              <w:rPr>
                <w:rFonts w:cs="Arial"/>
                <w:color w:val="000000"/>
                <w:szCs w:val="18"/>
              </w:rPr>
              <w:t>8</w:t>
            </w:r>
          </w:p>
        </w:tc>
        <w:tc>
          <w:tcPr>
            <w:tcW w:w="562" w:type="pct"/>
            <w:shd w:val="clear" w:color="auto" w:fill="auto"/>
            <w:noWrap/>
            <w:vAlign w:val="center"/>
          </w:tcPr>
          <w:p w14:paraId="4BF8F35C" w14:textId="77777777" w:rsidR="004448AC" w:rsidRPr="00DC7310" w:rsidRDefault="004448AC" w:rsidP="004448AC">
            <w:pPr>
              <w:pStyle w:val="TAC"/>
              <w:keepNext w:val="0"/>
              <w:keepLines w:val="0"/>
            </w:pPr>
            <w:r>
              <w:rPr>
                <w:rFonts w:cs="Arial"/>
                <w:color w:val="000000"/>
                <w:szCs w:val="18"/>
              </w:rPr>
              <w:t>895</w:t>
            </w:r>
          </w:p>
        </w:tc>
        <w:tc>
          <w:tcPr>
            <w:tcW w:w="348" w:type="pct"/>
            <w:shd w:val="clear" w:color="auto" w:fill="auto"/>
            <w:noWrap/>
          </w:tcPr>
          <w:p w14:paraId="289CE34B" w14:textId="77777777" w:rsidR="004448AC" w:rsidRPr="00DC7310" w:rsidRDefault="004448AC" w:rsidP="004448AC">
            <w:pPr>
              <w:pStyle w:val="TAC"/>
              <w:keepNext w:val="0"/>
              <w:keepLines w:val="0"/>
            </w:pPr>
            <w:r w:rsidRPr="00F9519C">
              <w:rPr>
                <w:lang w:eastAsia="zh-CN"/>
              </w:rPr>
              <w:t>5</w:t>
            </w:r>
          </w:p>
        </w:tc>
        <w:tc>
          <w:tcPr>
            <w:tcW w:w="1041" w:type="pct"/>
            <w:shd w:val="clear" w:color="auto" w:fill="auto"/>
            <w:noWrap/>
          </w:tcPr>
          <w:p w14:paraId="25C88A0A" w14:textId="77777777" w:rsidR="004448AC" w:rsidRPr="00DC7310" w:rsidRDefault="004448AC" w:rsidP="004448AC">
            <w:pPr>
              <w:pStyle w:val="TAC"/>
              <w:keepNext w:val="0"/>
              <w:keepLines w:val="0"/>
            </w:pPr>
            <w:r w:rsidRPr="00F9519C">
              <w:rPr>
                <w:lang w:eastAsia="zh-CN"/>
              </w:rPr>
              <w:t>25</w:t>
            </w:r>
          </w:p>
        </w:tc>
        <w:tc>
          <w:tcPr>
            <w:tcW w:w="539" w:type="pct"/>
            <w:shd w:val="clear" w:color="auto" w:fill="auto"/>
            <w:noWrap/>
            <w:vAlign w:val="center"/>
          </w:tcPr>
          <w:p w14:paraId="19647AA6" w14:textId="77777777" w:rsidR="004448AC" w:rsidRPr="00DC7310" w:rsidRDefault="004448AC" w:rsidP="004448AC">
            <w:pPr>
              <w:pStyle w:val="TAC"/>
              <w:keepNext w:val="0"/>
              <w:keepLines w:val="0"/>
            </w:pPr>
            <w:r>
              <w:rPr>
                <w:rFonts w:cs="Arial"/>
                <w:color w:val="000000"/>
                <w:szCs w:val="18"/>
              </w:rPr>
              <w:t>940</w:t>
            </w:r>
          </w:p>
        </w:tc>
        <w:tc>
          <w:tcPr>
            <w:tcW w:w="357" w:type="pct"/>
            <w:shd w:val="clear" w:color="auto" w:fill="auto"/>
          </w:tcPr>
          <w:p w14:paraId="3EC2040D" w14:textId="77777777" w:rsidR="004448AC" w:rsidRPr="00DC7310" w:rsidRDefault="004448AC" w:rsidP="004448AC">
            <w:pPr>
              <w:pStyle w:val="TAC"/>
              <w:keepNext w:val="0"/>
              <w:keepLines w:val="0"/>
            </w:pPr>
            <w:r w:rsidRPr="005B618E">
              <w:t>N/A</w:t>
            </w:r>
          </w:p>
        </w:tc>
        <w:tc>
          <w:tcPr>
            <w:tcW w:w="611" w:type="pct"/>
            <w:shd w:val="clear" w:color="auto" w:fill="auto"/>
          </w:tcPr>
          <w:p w14:paraId="34224715" w14:textId="77777777" w:rsidR="004448AC" w:rsidRPr="00DC7310" w:rsidRDefault="004448AC" w:rsidP="004448AC">
            <w:pPr>
              <w:pStyle w:val="TAC"/>
              <w:keepNext w:val="0"/>
              <w:keepLines w:val="0"/>
              <w:rPr>
                <w:szCs w:val="24"/>
              </w:rPr>
            </w:pPr>
            <w:r w:rsidRPr="005B618E">
              <w:t>N/A</w:t>
            </w:r>
          </w:p>
        </w:tc>
      </w:tr>
      <w:tr w:rsidR="004448AC" w:rsidRPr="00DC7310" w14:paraId="59EBB56F" w14:textId="77777777" w:rsidTr="004448AC">
        <w:trPr>
          <w:jc w:val="center"/>
        </w:trPr>
        <w:tc>
          <w:tcPr>
            <w:tcW w:w="1132" w:type="pct"/>
            <w:tcBorders>
              <w:top w:val="nil"/>
              <w:bottom w:val="nil"/>
            </w:tcBorders>
            <w:shd w:val="clear" w:color="auto" w:fill="auto"/>
            <w:vAlign w:val="center"/>
          </w:tcPr>
          <w:p w14:paraId="03C18A6E"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32E8400E" w14:textId="77777777" w:rsidR="004448AC" w:rsidRPr="00DC7310" w:rsidRDefault="004448AC" w:rsidP="004448AC">
            <w:pPr>
              <w:pStyle w:val="TAC"/>
              <w:keepNext w:val="0"/>
              <w:keepLines w:val="0"/>
              <w:rPr>
                <w:rFonts w:cs="Arial"/>
              </w:rPr>
            </w:pPr>
            <w:r>
              <w:rPr>
                <w:rFonts w:cs="Arial"/>
                <w:color w:val="000000"/>
                <w:szCs w:val="18"/>
              </w:rPr>
              <w:t>40</w:t>
            </w:r>
          </w:p>
        </w:tc>
        <w:tc>
          <w:tcPr>
            <w:tcW w:w="562" w:type="pct"/>
            <w:shd w:val="clear" w:color="auto" w:fill="auto"/>
            <w:noWrap/>
            <w:vAlign w:val="center"/>
          </w:tcPr>
          <w:p w14:paraId="12EE255E" w14:textId="77777777" w:rsidR="004448AC" w:rsidRPr="00DC7310" w:rsidRDefault="004448AC" w:rsidP="004448AC">
            <w:pPr>
              <w:pStyle w:val="TAC"/>
              <w:keepNext w:val="0"/>
              <w:keepLines w:val="0"/>
            </w:pPr>
            <w:r>
              <w:rPr>
                <w:rFonts w:cs="Arial"/>
                <w:color w:val="000000"/>
                <w:szCs w:val="18"/>
              </w:rPr>
              <w:t>N/A</w:t>
            </w:r>
          </w:p>
        </w:tc>
        <w:tc>
          <w:tcPr>
            <w:tcW w:w="348" w:type="pct"/>
            <w:shd w:val="clear" w:color="auto" w:fill="auto"/>
            <w:noWrap/>
          </w:tcPr>
          <w:p w14:paraId="551C372D" w14:textId="77777777" w:rsidR="004448AC" w:rsidRPr="00DC7310" w:rsidRDefault="004448AC" w:rsidP="004448AC">
            <w:pPr>
              <w:pStyle w:val="TAC"/>
              <w:keepNext w:val="0"/>
              <w:keepLines w:val="0"/>
            </w:pPr>
            <w:r>
              <w:rPr>
                <w:lang w:eastAsia="zh-CN"/>
              </w:rPr>
              <w:t>5</w:t>
            </w:r>
          </w:p>
        </w:tc>
        <w:tc>
          <w:tcPr>
            <w:tcW w:w="1041" w:type="pct"/>
            <w:shd w:val="clear" w:color="auto" w:fill="auto"/>
            <w:noWrap/>
          </w:tcPr>
          <w:p w14:paraId="367DA3BF" w14:textId="77777777" w:rsidR="004448AC" w:rsidRPr="00DC7310" w:rsidRDefault="004448AC" w:rsidP="004448AC">
            <w:pPr>
              <w:pStyle w:val="TAC"/>
              <w:keepNext w:val="0"/>
              <w:keepLines w:val="0"/>
            </w:pPr>
            <w:r>
              <w:t>N/A</w:t>
            </w:r>
          </w:p>
        </w:tc>
        <w:tc>
          <w:tcPr>
            <w:tcW w:w="539" w:type="pct"/>
            <w:shd w:val="clear" w:color="auto" w:fill="auto"/>
            <w:noWrap/>
            <w:vAlign w:val="center"/>
          </w:tcPr>
          <w:p w14:paraId="0CFFAD88" w14:textId="77777777" w:rsidR="004448AC" w:rsidRPr="00DC7310" w:rsidRDefault="004448AC" w:rsidP="004448AC">
            <w:pPr>
              <w:pStyle w:val="TAC"/>
              <w:keepNext w:val="0"/>
              <w:keepLines w:val="0"/>
            </w:pPr>
            <w:r>
              <w:rPr>
                <w:rFonts w:cs="Arial"/>
                <w:color w:val="000000"/>
                <w:szCs w:val="18"/>
              </w:rPr>
              <w:t>2335</w:t>
            </w:r>
          </w:p>
        </w:tc>
        <w:tc>
          <w:tcPr>
            <w:tcW w:w="357" w:type="pct"/>
            <w:shd w:val="clear" w:color="auto" w:fill="auto"/>
          </w:tcPr>
          <w:p w14:paraId="47B0F766" w14:textId="77777777" w:rsidR="004448AC" w:rsidRPr="00DC7310" w:rsidRDefault="004448AC" w:rsidP="004448AC">
            <w:pPr>
              <w:pStyle w:val="TAC"/>
              <w:keepNext w:val="0"/>
              <w:keepLines w:val="0"/>
            </w:pPr>
            <w:r>
              <w:t>18.8</w:t>
            </w:r>
          </w:p>
        </w:tc>
        <w:tc>
          <w:tcPr>
            <w:tcW w:w="611" w:type="pct"/>
            <w:shd w:val="clear" w:color="auto" w:fill="auto"/>
          </w:tcPr>
          <w:p w14:paraId="6B0FD859" w14:textId="77777777" w:rsidR="004448AC" w:rsidRPr="00DC7310" w:rsidRDefault="004448AC" w:rsidP="004448AC">
            <w:pPr>
              <w:pStyle w:val="TAC"/>
              <w:keepNext w:val="0"/>
              <w:keepLines w:val="0"/>
              <w:rPr>
                <w:szCs w:val="24"/>
              </w:rPr>
            </w:pPr>
            <w:r>
              <w:t>IMD3</w:t>
            </w:r>
          </w:p>
        </w:tc>
      </w:tr>
      <w:tr w:rsidR="004448AC" w:rsidRPr="00DC7310" w14:paraId="3C4C354A" w14:textId="77777777" w:rsidTr="004448AC">
        <w:trPr>
          <w:jc w:val="center"/>
        </w:trPr>
        <w:tc>
          <w:tcPr>
            <w:tcW w:w="1132" w:type="pct"/>
            <w:tcBorders>
              <w:top w:val="nil"/>
              <w:bottom w:val="nil"/>
            </w:tcBorders>
            <w:shd w:val="clear" w:color="auto" w:fill="auto"/>
            <w:vAlign w:val="center"/>
          </w:tcPr>
          <w:p w14:paraId="429C3AC4"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7E874A11" w14:textId="77777777" w:rsidR="004448AC" w:rsidRPr="00DC7310" w:rsidRDefault="004448AC" w:rsidP="004448AC">
            <w:pPr>
              <w:pStyle w:val="TAC"/>
              <w:keepNext w:val="0"/>
              <w:keepLines w:val="0"/>
              <w:rPr>
                <w:rFonts w:cs="Arial"/>
              </w:rPr>
            </w:pPr>
            <w:r>
              <w:rPr>
                <w:rFonts w:cs="Arial"/>
                <w:color w:val="000000"/>
                <w:szCs w:val="18"/>
              </w:rPr>
              <w:t>n28</w:t>
            </w:r>
          </w:p>
        </w:tc>
        <w:tc>
          <w:tcPr>
            <w:tcW w:w="562" w:type="pct"/>
            <w:shd w:val="clear" w:color="auto" w:fill="auto"/>
            <w:noWrap/>
            <w:vAlign w:val="center"/>
          </w:tcPr>
          <w:p w14:paraId="2731585A" w14:textId="77777777" w:rsidR="004448AC" w:rsidRPr="00DC7310" w:rsidRDefault="004448AC" w:rsidP="004448AC">
            <w:pPr>
              <w:pStyle w:val="TAC"/>
              <w:keepNext w:val="0"/>
              <w:keepLines w:val="0"/>
            </w:pPr>
            <w:r>
              <w:t>720</w:t>
            </w:r>
          </w:p>
        </w:tc>
        <w:tc>
          <w:tcPr>
            <w:tcW w:w="348" w:type="pct"/>
            <w:shd w:val="clear" w:color="auto" w:fill="auto"/>
            <w:noWrap/>
          </w:tcPr>
          <w:p w14:paraId="2B173702" w14:textId="77777777" w:rsidR="004448AC" w:rsidRPr="00DC7310" w:rsidRDefault="004448AC" w:rsidP="004448AC">
            <w:pPr>
              <w:pStyle w:val="TAC"/>
              <w:keepNext w:val="0"/>
              <w:keepLines w:val="0"/>
            </w:pPr>
            <w:r>
              <w:rPr>
                <w:lang w:eastAsia="zh-CN"/>
              </w:rPr>
              <w:t>5</w:t>
            </w:r>
          </w:p>
        </w:tc>
        <w:tc>
          <w:tcPr>
            <w:tcW w:w="1041" w:type="pct"/>
            <w:shd w:val="clear" w:color="auto" w:fill="auto"/>
            <w:noWrap/>
          </w:tcPr>
          <w:p w14:paraId="34A6180D" w14:textId="77777777" w:rsidR="004448AC" w:rsidRPr="00DC7310" w:rsidRDefault="004448AC" w:rsidP="004448AC">
            <w:pPr>
              <w:pStyle w:val="TAC"/>
              <w:keepNext w:val="0"/>
              <w:keepLines w:val="0"/>
            </w:pPr>
            <w:r>
              <w:t>25</w:t>
            </w:r>
          </w:p>
        </w:tc>
        <w:tc>
          <w:tcPr>
            <w:tcW w:w="539" w:type="pct"/>
            <w:shd w:val="clear" w:color="auto" w:fill="auto"/>
            <w:noWrap/>
            <w:vAlign w:val="center"/>
          </w:tcPr>
          <w:p w14:paraId="62F579C5" w14:textId="77777777" w:rsidR="004448AC" w:rsidRPr="00DC7310" w:rsidRDefault="004448AC" w:rsidP="004448AC">
            <w:pPr>
              <w:pStyle w:val="TAC"/>
              <w:keepNext w:val="0"/>
              <w:keepLines w:val="0"/>
            </w:pPr>
            <w:r>
              <w:rPr>
                <w:rFonts w:cs="Arial"/>
                <w:color w:val="000000"/>
                <w:szCs w:val="18"/>
              </w:rPr>
              <w:t>775</w:t>
            </w:r>
          </w:p>
        </w:tc>
        <w:tc>
          <w:tcPr>
            <w:tcW w:w="357" w:type="pct"/>
            <w:shd w:val="clear" w:color="auto" w:fill="auto"/>
          </w:tcPr>
          <w:p w14:paraId="7E4D6C9B" w14:textId="77777777" w:rsidR="004448AC" w:rsidRPr="00DC7310" w:rsidRDefault="004448AC" w:rsidP="004448AC">
            <w:pPr>
              <w:pStyle w:val="TAC"/>
              <w:keepNext w:val="0"/>
              <w:keepLines w:val="0"/>
            </w:pPr>
            <w:r>
              <w:t>N/A</w:t>
            </w:r>
          </w:p>
        </w:tc>
        <w:tc>
          <w:tcPr>
            <w:tcW w:w="611" w:type="pct"/>
            <w:shd w:val="clear" w:color="auto" w:fill="auto"/>
          </w:tcPr>
          <w:p w14:paraId="7B4C61AD" w14:textId="77777777" w:rsidR="004448AC" w:rsidRPr="00DC7310" w:rsidRDefault="004448AC" w:rsidP="004448AC">
            <w:pPr>
              <w:pStyle w:val="TAC"/>
              <w:keepNext w:val="0"/>
              <w:keepLines w:val="0"/>
              <w:rPr>
                <w:szCs w:val="24"/>
              </w:rPr>
            </w:pPr>
            <w:r>
              <w:t>N/A</w:t>
            </w:r>
          </w:p>
        </w:tc>
      </w:tr>
      <w:tr w:rsidR="004448AC" w:rsidRPr="00DC7310" w14:paraId="30BC4A22" w14:textId="77777777" w:rsidTr="004448AC">
        <w:trPr>
          <w:jc w:val="center"/>
        </w:trPr>
        <w:tc>
          <w:tcPr>
            <w:tcW w:w="1132" w:type="pct"/>
            <w:tcBorders>
              <w:top w:val="nil"/>
              <w:bottom w:val="nil"/>
            </w:tcBorders>
            <w:shd w:val="clear" w:color="auto" w:fill="auto"/>
            <w:vAlign w:val="center"/>
          </w:tcPr>
          <w:p w14:paraId="52A53312"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26A5158E" w14:textId="77777777" w:rsidR="004448AC" w:rsidRPr="00DC7310" w:rsidRDefault="004448AC" w:rsidP="004448AC">
            <w:pPr>
              <w:pStyle w:val="TAC"/>
              <w:keepNext w:val="0"/>
              <w:keepLines w:val="0"/>
              <w:rPr>
                <w:rFonts w:cs="Arial"/>
              </w:rPr>
            </w:pPr>
            <w:r>
              <w:rPr>
                <w:rFonts w:cs="Arial"/>
                <w:color w:val="000000"/>
                <w:szCs w:val="18"/>
              </w:rPr>
              <w:t>8</w:t>
            </w:r>
          </w:p>
        </w:tc>
        <w:tc>
          <w:tcPr>
            <w:tcW w:w="562" w:type="pct"/>
            <w:shd w:val="clear" w:color="auto" w:fill="auto"/>
            <w:noWrap/>
            <w:vAlign w:val="center"/>
          </w:tcPr>
          <w:p w14:paraId="26389E29" w14:textId="77777777" w:rsidR="004448AC" w:rsidRPr="00DC7310" w:rsidRDefault="004448AC" w:rsidP="004448AC">
            <w:pPr>
              <w:pStyle w:val="TAC"/>
              <w:keepNext w:val="0"/>
              <w:keepLines w:val="0"/>
            </w:pPr>
            <w:r>
              <w:rPr>
                <w:rFonts w:cs="Arial"/>
                <w:color w:val="000000"/>
                <w:szCs w:val="18"/>
              </w:rPr>
              <w:t>N/A</w:t>
            </w:r>
          </w:p>
        </w:tc>
        <w:tc>
          <w:tcPr>
            <w:tcW w:w="348" w:type="pct"/>
            <w:shd w:val="clear" w:color="auto" w:fill="auto"/>
            <w:noWrap/>
          </w:tcPr>
          <w:p w14:paraId="65185FDC" w14:textId="77777777" w:rsidR="004448AC" w:rsidRPr="00DC7310" w:rsidRDefault="004448AC" w:rsidP="004448AC">
            <w:pPr>
              <w:pStyle w:val="TAC"/>
              <w:keepNext w:val="0"/>
              <w:keepLines w:val="0"/>
            </w:pPr>
            <w:r>
              <w:rPr>
                <w:lang w:eastAsia="zh-CN"/>
              </w:rPr>
              <w:t>5</w:t>
            </w:r>
          </w:p>
        </w:tc>
        <w:tc>
          <w:tcPr>
            <w:tcW w:w="1041" w:type="pct"/>
            <w:shd w:val="clear" w:color="auto" w:fill="auto"/>
            <w:noWrap/>
          </w:tcPr>
          <w:p w14:paraId="73227A5F" w14:textId="77777777" w:rsidR="004448AC" w:rsidRPr="00DC7310" w:rsidRDefault="004448AC" w:rsidP="004448AC">
            <w:pPr>
              <w:pStyle w:val="TAC"/>
              <w:keepNext w:val="0"/>
              <w:keepLines w:val="0"/>
            </w:pPr>
            <w:r>
              <w:rPr>
                <w:lang w:eastAsia="zh-CN"/>
              </w:rPr>
              <w:t>N/A</w:t>
            </w:r>
          </w:p>
        </w:tc>
        <w:tc>
          <w:tcPr>
            <w:tcW w:w="539" w:type="pct"/>
            <w:shd w:val="clear" w:color="auto" w:fill="auto"/>
            <w:noWrap/>
            <w:vAlign w:val="center"/>
          </w:tcPr>
          <w:p w14:paraId="0CBD8D98" w14:textId="77777777" w:rsidR="004448AC" w:rsidRPr="00DC7310" w:rsidRDefault="004448AC" w:rsidP="004448AC">
            <w:pPr>
              <w:pStyle w:val="TAC"/>
              <w:keepNext w:val="0"/>
              <w:keepLines w:val="0"/>
            </w:pPr>
            <w:r w:rsidRPr="00F9519C">
              <w:rPr>
                <w:lang w:eastAsia="zh-CN"/>
              </w:rPr>
              <w:t>928</w:t>
            </w:r>
          </w:p>
        </w:tc>
        <w:tc>
          <w:tcPr>
            <w:tcW w:w="357" w:type="pct"/>
            <w:shd w:val="clear" w:color="auto" w:fill="auto"/>
          </w:tcPr>
          <w:p w14:paraId="5EEDB617" w14:textId="77777777" w:rsidR="004448AC" w:rsidRPr="00DC7310" w:rsidRDefault="004448AC" w:rsidP="004448AC">
            <w:pPr>
              <w:pStyle w:val="TAC"/>
              <w:keepNext w:val="0"/>
              <w:keepLines w:val="0"/>
            </w:pPr>
            <w:r>
              <w:t>17.0</w:t>
            </w:r>
          </w:p>
        </w:tc>
        <w:tc>
          <w:tcPr>
            <w:tcW w:w="611" w:type="pct"/>
            <w:shd w:val="clear" w:color="auto" w:fill="auto"/>
          </w:tcPr>
          <w:p w14:paraId="606F8132" w14:textId="77777777" w:rsidR="004448AC" w:rsidRPr="00DC7310" w:rsidRDefault="004448AC" w:rsidP="004448AC">
            <w:pPr>
              <w:pStyle w:val="TAC"/>
              <w:keepNext w:val="0"/>
              <w:keepLines w:val="0"/>
              <w:rPr>
                <w:szCs w:val="24"/>
              </w:rPr>
            </w:pPr>
            <w:r>
              <w:t>IMD3</w:t>
            </w:r>
          </w:p>
        </w:tc>
      </w:tr>
      <w:tr w:rsidR="004448AC" w:rsidRPr="00DC7310" w14:paraId="7A670C3A" w14:textId="77777777" w:rsidTr="004448AC">
        <w:trPr>
          <w:jc w:val="center"/>
        </w:trPr>
        <w:tc>
          <w:tcPr>
            <w:tcW w:w="1132" w:type="pct"/>
            <w:tcBorders>
              <w:top w:val="nil"/>
              <w:bottom w:val="nil"/>
            </w:tcBorders>
            <w:shd w:val="clear" w:color="auto" w:fill="auto"/>
            <w:vAlign w:val="center"/>
          </w:tcPr>
          <w:p w14:paraId="4274D491"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170B8CD4" w14:textId="77777777" w:rsidR="004448AC" w:rsidRPr="00DC7310" w:rsidRDefault="004448AC" w:rsidP="004448AC">
            <w:pPr>
              <w:pStyle w:val="TAC"/>
              <w:keepNext w:val="0"/>
              <w:keepLines w:val="0"/>
              <w:rPr>
                <w:rFonts w:cs="Arial"/>
              </w:rPr>
            </w:pPr>
            <w:r>
              <w:rPr>
                <w:rFonts w:cs="Arial"/>
                <w:color w:val="000000"/>
                <w:szCs w:val="18"/>
              </w:rPr>
              <w:t>40</w:t>
            </w:r>
          </w:p>
        </w:tc>
        <w:tc>
          <w:tcPr>
            <w:tcW w:w="562" w:type="pct"/>
            <w:shd w:val="clear" w:color="auto" w:fill="auto"/>
            <w:noWrap/>
            <w:vAlign w:val="center"/>
          </w:tcPr>
          <w:p w14:paraId="312665CD" w14:textId="77777777" w:rsidR="004448AC" w:rsidRPr="00DC7310" w:rsidRDefault="004448AC" w:rsidP="004448AC">
            <w:pPr>
              <w:pStyle w:val="TAC"/>
              <w:keepNext w:val="0"/>
              <w:keepLines w:val="0"/>
            </w:pPr>
            <w:r w:rsidRPr="00F9519C">
              <w:rPr>
                <w:lang w:eastAsia="zh-CN"/>
              </w:rPr>
              <w:t>2340</w:t>
            </w:r>
          </w:p>
        </w:tc>
        <w:tc>
          <w:tcPr>
            <w:tcW w:w="348" w:type="pct"/>
            <w:shd w:val="clear" w:color="auto" w:fill="auto"/>
            <w:noWrap/>
          </w:tcPr>
          <w:p w14:paraId="291C3993" w14:textId="77777777" w:rsidR="004448AC" w:rsidRPr="00DC7310" w:rsidRDefault="004448AC" w:rsidP="004448AC">
            <w:pPr>
              <w:pStyle w:val="TAC"/>
              <w:keepNext w:val="0"/>
              <w:keepLines w:val="0"/>
            </w:pPr>
            <w:r>
              <w:rPr>
                <w:lang w:eastAsia="zh-CN"/>
              </w:rPr>
              <w:t>5</w:t>
            </w:r>
          </w:p>
        </w:tc>
        <w:tc>
          <w:tcPr>
            <w:tcW w:w="1041" w:type="pct"/>
            <w:shd w:val="clear" w:color="auto" w:fill="auto"/>
            <w:noWrap/>
          </w:tcPr>
          <w:p w14:paraId="3AD9768C" w14:textId="77777777" w:rsidR="004448AC" w:rsidRPr="00DC7310" w:rsidRDefault="004448AC" w:rsidP="004448AC">
            <w:pPr>
              <w:pStyle w:val="TAC"/>
              <w:keepNext w:val="0"/>
              <w:keepLines w:val="0"/>
            </w:pPr>
            <w:r>
              <w:t>25</w:t>
            </w:r>
          </w:p>
        </w:tc>
        <w:tc>
          <w:tcPr>
            <w:tcW w:w="539" w:type="pct"/>
            <w:shd w:val="clear" w:color="auto" w:fill="auto"/>
            <w:noWrap/>
            <w:vAlign w:val="center"/>
          </w:tcPr>
          <w:p w14:paraId="43A5B0E6" w14:textId="77777777" w:rsidR="004448AC" w:rsidRPr="00DC7310" w:rsidRDefault="004448AC" w:rsidP="004448AC">
            <w:pPr>
              <w:pStyle w:val="TAC"/>
              <w:keepNext w:val="0"/>
              <w:keepLines w:val="0"/>
            </w:pPr>
            <w:r w:rsidRPr="00F9519C">
              <w:rPr>
                <w:lang w:eastAsia="zh-CN"/>
              </w:rPr>
              <w:t>2340</w:t>
            </w:r>
          </w:p>
        </w:tc>
        <w:tc>
          <w:tcPr>
            <w:tcW w:w="357" w:type="pct"/>
            <w:shd w:val="clear" w:color="auto" w:fill="auto"/>
          </w:tcPr>
          <w:p w14:paraId="468051CE" w14:textId="77777777" w:rsidR="004448AC" w:rsidRPr="00DC7310" w:rsidRDefault="004448AC" w:rsidP="004448AC">
            <w:pPr>
              <w:pStyle w:val="TAC"/>
              <w:keepNext w:val="0"/>
              <w:keepLines w:val="0"/>
            </w:pPr>
            <w:r>
              <w:t>N/A</w:t>
            </w:r>
          </w:p>
        </w:tc>
        <w:tc>
          <w:tcPr>
            <w:tcW w:w="611" w:type="pct"/>
            <w:shd w:val="clear" w:color="auto" w:fill="auto"/>
          </w:tcPr>
          <w:p w14:paraId="43CF150A" w14:textId="77777777" w:rsidR="004448AC" w:rsidRPr="00DC7310" w:rsidRDefault="004448AC" w:rsidP="004448AC">
            <w:pPr>
              <w:pStyle w:val="TAC"/>
              <w:keepNext w:val="0"/>
              <w:keepLines w:val="0"/>
              <w:rPr>
                <w:szCs w:val="24"/>
              </w:rPr>
            </w:pPr>
            <w:r>
              <w:t>N/A</w:t>
            </w:r>
          </w:p>
        </w:tc>
      </w:tr>
      <w:tr w:rsidR="004448AC" w:rsidRPr="00DC7310" w14:paraId="239D735B" w14:textId="77777777" w:rsidTr="004448AC">
        <w:trPr>
          <w:jc w:val="center"/>
        </w:trPr>
        <w:tc>
          <w:tcPr>
            <w:tcW w:w="1132" w:type="pct"/>
            <w:tcBorders>
              <w:top w:val="nil"/>
              <w:bottom w:val="single" w:sz="4" w:space="0" w:color="auto"/>
            </w:tcBorders>
            <w:shd w:val="clear" w:color="auto" w:fill="auto"/>
            <w:vAlign w:val="center"/>
          </w:tcPr>
          <w:p w14:paraId="5E4D06FA"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4C11930A" w14:textId="77777777" w:rsidR="004448AC" w:rsidRPr="00DC7310" w:rsidRDefault="004448AC" w:rsidP="004448AC">
            <w:pPr>
              <w:pStyle w:val="TAC"/>
              <w:keepNext w:val="0"/>
              <w:keepLines w:val="0"/>
              <w:rPr>
                <w:rFonts w:cs="Arial"/>
              </w:rPr>
            </w:pPr>
            <w:r>
              <w:rPr>
                <w:rFonts w:cs="Arial"/>
                <w:color w:val="000000"/>
                <w:szCs w:val="18"/>
              </w:rPr>
              <w:t>n28</w:t>
            </w:r>
          </w:p>
        </w:tc>
        <w:tc>
          <w:tcPr>
            <w:tcW w:w="562" w:type="pct"/>
            <w:shd w:val="clear" w:color="auto" w:fill="auto"/>
            <w:noWrap/>
            <w:vAlign w:val="center"/>
          </w:tcPr>
          <w:p w14:paraId="5942C7E3" w14:textId="77777777" w:rsidR="004448AC" w:rsidRPr="00DC7310" w:rsidRDefault="004448AC" w:rsidP="004448AC">
            <w:pPr>
              <w:pStyle w:val="TAC"/>
              <w:keepNext w:val="0"/>
              <w:keepLines w:val="0"/>
            </w:pPr>
            <w:r w:rsidRPr="00F9519C">
              <w:rPr>
                <w:lang w:eastAsia="zh-CN"/>
              </w:rPr>
              <w:t>706</w:t>
            </w:r>
          </w:p>
        </w:tc>
        <w:tc>
          <w:tcPr>
            <w:tcW w:w="348" w:type="pct"/>
            <w:shd w:val="clear" w:color="auto" w:fill="auto"/>
            <w:noWrap/>
          </w:tcPr>
          <w:p w14:paraId="71FB46D3" w14:textId="77777777" w:rsidR="004448AC" w:rsidRPr="00DC7310" w:rsidRDefault="004448AC" w:rsidP="004448AC">
            <w:pPr>
              <w:pStyle w:val="TAC"/>
              <w:keepNext w:val="0"/>
              <w:keepLines w:val="0"/>
            </w:pPr>
            <w:r>
              <w:rPr>
                <w:lang w:eastAsia="zh-CN"/>
              </w:rPr>
              <w:t>5</w:t>
            </w:r>
          </w:p>
        </w:tc>
        <w:tc>
          <w:tcPr>
            <w:tcW w:w="1041" w:type="pct"/>
            <w:shd w:val="clear" w:color="auto" w:fill="auto"/>
            <w:noWrap/>
          </w:tcPr>
          <w:p w14:paraId="4FD8F40E" w14:textId="77777777" w:rsidR="004448AC" w:rsidRPr="00DC7310" w:rsidRDefault="004448AC" w:rsidP="004448AC">
            <w:pPr>
              <w:pStyle w:val="TAC"/>
              <w:keepNext w:val="0"/>
              <w:keepLines w:val="0"/>
            </w:pPr>
            <w:r>
              <w:t>25</w:t>
            </w:r>
          </w:p>
        </w:tc>
        <w:tc>
          <w:tcPr>
            <w:tcW w:w="539" w:type="pct"/>
            <w:shd w:val="clear" w:color="auto" w:fill="auto"/>
            <w:noWrap/>
            <w:vAlign w:val="center"/>
          </w:tcPr>
          <w:p w14:paraId="51178A09" w14:textId="77777777" w:rsidR="004448AC" w:rsidRPr="00DC7310" w:rsidRDefault="004448AC" w:rsidP="004448AC">
            <w:pPr>
              <w:pStyle w:val="TAC"/>
              <w:keepNext w:val="0"/>
              <w:keepLines w:val="0"/>
            </w:pPr>
            <w:r w:rsidRPr="00F9519C">
              <w:rPr>
                <w:lang w:eastAsia="zh-CN"/>
              </w:rPr>
              <w:t>761</w:t>
            </w:r>
          </w:p>
        </w:tc>
        <w:tc>
          <w:tcPr>
            <w:tcW w:w="357" w:type="pct"/>
            <w:shd w:val="clear" w:color="auto" w:fill="auto"/>
          </w:tcPr>
          <w:p w14:paraId="0F176A04" w14:textId="77777777" w:rsidR="004448AC" w:rsidRPr="00DC7310" w:rsidRDefault="004448AC" w:rsidP="004448AC">
            <w:pPr>
              <w:pStyle w:val="TAC"/>
              <w:keepNext w:val="0"/>
              <w:keepLines w:val="0"/>
            </w:pPr>
            <w:r>
              <w:t>N/A</w:t>
            </w:r>
          </w:p>
        </w:tc>
        <w:tc>
          <w:tcPr>
            <w:tcW w:w="611" w:type="pct"/>
            <w:shd w:val="clear" w:color="auto" w:fill="auto"/>
          </w:tcPr>
          <w:p w14:paraId="104AE0C4" w14:textId="77777777" w:rsidR="004448AC" w:rsidRPr="00DC7310" w:rsidRDefault="004448AC" w:rsidP="004448AC">
            <w:pPr>
              <w:pStyle w:val="TAC"/>
              <w:keepNext w:val="0"/>
              <w:keepLines w:val="0"/>
              <w:rPr>
                <w:szCs w:val="24"/>
              </w:rPr>
            </w:pPr>
            <w:r>
              <w:t>N/A</w:t>
            </w:r>
          </w:p>
        </w:tc>
      </w:tr>
      <w:tr w:rsidR="004448AC" w:rsidRPr="00DC7310" w14:paraId="46309F55" w14:textId="77777777" w:rsidTr="004448AC">
        <w:trPr>
          <w:jc w:val="center"/>
        </w:trPr>
        <w:tc>
          <w:tcPr>
            <w:tcW w:w="1132" w:type="pct"/>
            <w:vMerge w:val="restart"/>
            <w:tcBorders>
              <w:top w:val="nil"/>
            </w:tcBorders>
            <w:shd w:val="clear" w:color="auto" w:fill="auto"/>
          </w:tcPr>
          <w:p w14:paraId="6A5F2DB7" w14:textId="77777777" w:rsidR="004448AC" w:rsidRPr="00DC7310" w:rsidRDefault="004448AC" w:rsidP="004448AC">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6069C681" w14:textId="77777777" w:rsidR="004448AC" w:rsidRPr="00DC7310" w:rsidRDefault="004448AC" w:rsidP="004448AC">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54F13AD3" w14:textId="77777777" w:rsidR="004448AC" w:rsidRPr="00DC7310" w:rsidRDefault="004448AC" w:rsidP="004448AC">
            <w:pPr>
              <w:pStyle w:val="TAC"/>
              <w:keepNext w:val="0"/>
              <w:keepLines w:val="0"/>
              <w:rPr>
                <w:rFonts w:cs="Arial"/>
              </w:rPr>
            </w:pPr>
            <w:r w:rsidRPr="00DC7310">
              <w:rPr>
                <w:rFonts w:cs="Arial"/>
              </w:rPr>
              <w:t>8</w:t>
            </w:r>
          </w:p>
        </w:tc>
        <w:tc>
          <w:tcPr>
            <w:tcW w:w="562" w:type="pct"/>
            <w:shd w:val="clear" w:color="auto" w:fill="auto"/>
            <w:noWrap/>
          </w:tcPr>
          <w:p w14:paraId="456A8313" w14:textId="77777777" w:rsidR="004448AC" w:rsidRPr="00DC7310" w:rsidRDefault="004448AC" w:rsidP="004448AC">
            <w:pPr>
              <w:pStyle w:val="TAC"/>
              <w:keepNext w:val="0"/>
              <w:keepLines w:val="0"/>
            </w:pPr>
            <w:r w:rsidRPr="00DC7310">
              <w:rPr>
                <w:rFonts w:cs="Arial"/>
                <w:color w:val="000000"/>
                <w:lang w:eastAsia="ko-KR"/>
              </w:rPr>
              <w:t>895</w:t>
            </w:r>
          </w:p>
        </w:tc>
        <w:tc>
          <w:tcPr>
            <w:tcW w:w="348" w:type="pct"/>
            <w:shd w:val="clear" w:color="auto" w:fill="auto"/>
            <w:noWrap/>
          </w:tcPr>
          <w:p w14:paraId="22334240" w14:textId="77777777" w:rsidR="004448AC" w:rsidRPr="00DC7310" w:rsidRDefault="004448AC" w:rsidP="004448AC">
            <w:pPr>
              <w:pStyle w:val="TAC"/>
              <w:keepNext w:val="0"/>
              <w:keepLines w:val="0"/>
            </w:pPr>
            <w:r w:rsidRPr="00DC7310">
              <w:rPr>
                <w:rFonts w:cs="Arial"/>
                <w:color w:val="000000"/>
                <w:lang w:eastAsia="ko-KR"/>
              </w:rPr>
              <w:t>5</w:t>
            </w:r>
          </w:p>
        </w:tc>
        <w:tc>
          <w:tcPr>
            <w:tcW w:w="1041" w:type="pct"/>
            <w:shd w:val="clear" w:color="auto" w:fill="auto"/>
            <w:noWrap/>
          </w:tcPr>
          <w:p w14:paraId="23815CA1" w14:textId="77777777" w:rsidR="004448AC" w:rsidRPr="00DC7310" w:rsidRDefault="004448AC" w:rsidP="004448AC">
            <w:pPr>
              <w:pStyle w:val="TAC"/>
              <w:keepNext w:val="0"/>
              <w:keepLines w:val="0"/>
            </w:pPr>
            <w:r w:rsidRPr="00DC7310">
              <w:rPr>
                <w:rFonts w:cs="Arial"/>
                <w:color w:val="000000"/>
                <w:szCs w:val="18"/>
              </w:rPr>
              <w:t>25</w:t>
            </w:r>
          </w:p>
        </w:tc>
        <w:tc>
          <w:tcPr>
            <w:tcW w:w="539" w:type="pct"/>
            <w:shd w:val="clear" w:color="auto" w:fill="auto"/>
            <w:noWrap/>
          </w:tcPr>
          <w:p w14:paraId="34CB5BFD" w14:textId="77777777" w:rsidR="004448AC" w:rsidRPr="00DC7310" w:rsidRDefault="004448AC" w:rsidP="004448AC">
            <w:pPr>
              <w:pStyle w:val="TAC"/>
              <w:keepNext w:val="0"/>
              <w:keepLines w:val="0"/>
            </w:pPr>
            <w:r w:rsidRPr="00DC7310">
              <w:rPr>
                <w:rFonts w:cs="Arial"/>
                <w:color w:val="000000"/>
                <w:lang w:eastAsia="ko-KR"/>
              </w:rPr>
              <w:t>940</w:t>
            </w:r>
          </w:p>
        </w:tc>
        <w:tc>
          <w:tcPr>
            <w:tcW w:w="357" w:type="pct"/>
            <w:shd w:val="clear" w:color="auto" w:fill="auto"/>
          </w:tcPr>
          <w:p w14:paraId="7894C808" w14:textId="77777777" w:rsidR="004448AC" w:rsidRPr="00DC7310" w:rsidRDefault="004448AC" w:rsidP="004448AC">
            <w:pPr>
              <w:pStyle w:val="TAC"/>
              <w:keepNext w:val="0"/>
              <w:keepLines w:val="0"/>
            </w:pPr>
            <w:r w:rsidRPr="00DC7310">
              <w:rPr>
                <w:rFonts w:cs="Arial"/>
                <w:lang w:eastAsia="ja-JP"/>
              </w:rPr>
              <w:t>N/A</w:t>
            </w:r>
          </w:p>
        </w:tc>
        <w:tc>
          <w:tcPr>
            <w:tcW w:w="611" w:type="pct"/>
            <w:shd w:val="clear" w:color="auto" w:fill="auto"/>
          </w:tcPr>
          <w:p w14:paraId="7ECAD3E9" w14:textId="77777777" w:rsidR="004448AC" w:rsidRPr="00DC7310" w:rsidRDefault="004448AC" w:rsidP="004448AC">
            <w:pPr>
              <w:pStyle w:val="TAC"/>
              <w:keepNext w:val="0"/>
              <w:keepLines w:val="0"/>
              <w:rPr>
                <w:szCs w:val="24"/>
              </w:rPr>
            </w:pPr>
            <w:r w:rsidRPr="00DC7310">
              <w:rPr>
                <w:rFonts w:cs="Arial"/>
                <w:lang w:eastAsia="zh-CN"/>
              </w:rPr>
              <w:t>N/A</w:t>
            </w:r>
          </w:p>
        </w:tc>
      </w:tr>
      <w:tr w:rsidR="004448AC" w:rsidRPr="00DC7310" w14:paraId="116A2600" w14:textId="77777777" w:rsidTr="004448AC">
        <w:trPr>
          <w:jc w:val="center"/>
        </w:trPr>
        <w:tc>
          <w:tcPr>
            <w:tcW w:w="1132" w:type="pct"/>
            <w:vMerge/>
            <w:shd w:val="clear" w:color="auto" w:fill="auto"/>
          </w:tcPr>
          <w:p w14:paraId="525D6C4D" w14:textId="77777777" w:rsidR="004448AC" w:rsidRPr="00DC7310" w:rsidRDefault="004448AC" w:rsidP="004448AC">
            <w:pPr>
              <w:pStyle w:val="TAC"/>
              <w:keepNext w:val="0"/>
              <w:keepLines w:val="0"/>
              <w:rPr>
                <w:rFonts w:eastAsia="MS Mincho"/>
              </w:rPr>
            </w:pPr>
          </w:p>
        </w:tc>
        <w:tc>
          <w:tcPr>
            <w:tcW w:w="410" w:type="pct"/>
            <w:shd w:val="clear" w:color="auto" w:fill="auto"/>
          </w:tcPr>
          <w:p w14:paraId="65109971" w14:textId="77777777" w:rsidR="004448AC" w:rsidRPr="00DC7310" w:rsidRDefault="004448AC" w:rsidP="004448AC">
            <w:pPr>
              <w:pStyle w:val="TAC"/>
              <w:keepNext w:val="0"/>
              <w:keepLines w:val="0"/>
              <w:rPr>
                <w:rFonts w:cs="Arial"/>
              </w:rPr>
            </w:pPr>
            <w:r w:rsidRPr="00DC7310">
              <w:rPr>
                <w:rFonts w:cs="Arial"/>
              </w:rPr>
              <w:t>n40</w:t>
            </w:r>
          </w:p>
        </w:tc>
        <w:tc>
          <w:tcPr>
            <w:tcW w:w="562" w:type="pct"/>
            <w:shd w:val="clear" w:color="auto" w:fill="auto"/>
            <w:noWrap/>
          </w:tcPr>
          <w:p w14:paraId="48DB6B3A" w14:textId="77777777" w:rsidR="004448AC" w:rsidRPr="00DC7310" w:rsidRDefault="004448AC" w:rsidP="004448AC">
            <w:pPr>
              <w:pStyle w:val="TAC"/>
              <w:keepNext w:val="0"/>
              <w:keepLines w:val="0"/>
            </w:pPr>
            <w:r w:rsidRPr="00DC7310">
              <w:rPr>
                <w:rFonts w:cs="Arial"/>
                <w:color w:val="000000"/>
                <w:lang w:eastAsia="ko-KR"/>
              </w:rPr>
              <w:t>2355</w:t>
            </w:r>
          </w:p>
        </w:tc>
        <w:tc>
          <w:tcPr>
            <w:tcW w:w="348" w:type="pct"/>
            <w:shd w:val="clear" w:color="auto" w:fill="auto"/>
            <w:noWrap/>
          </w:tcPr>
          <w:p w14:paraId="24AD6E7B" w14:textId="77777777" w:rsidR="004448AC" w:rsidRPr="00DC7310" w:rsidRDefault="004448AC" w:rsidP="004448AC">
            <w:pPr>
              <w:pStyle w:val="TAC"/>
              <w:keepNext w:val="0"/>
              <w:keepLines w:val="0"/>
            </w:pPr>
            <w:r w:rsidRPr="00DC7310">
              <w:rPr>
                <w:rFonts w:cs="Arial"/>
                <w:color w:val="000000"/>
                <w:lang w:eastAsia="ko-KR"/>
              </w:rPr>
              <w:t>5</w:t>
            </w:r>
          </w:p>
        </w:tc>
        <w:tc>
          <w:tcPr>
            <w:tcW w:w="1041" w:type="pct"/>
            <w:shd w:val="clear" w:color="auto" w:fill="auto"/>
            <w:noWrap/>
          </w:tcPr>
          <w:p w14:paraId="2C74396E" w14:textId="77777777" w:rsidR="004448AC" w:rsidRPr="00DC7310" w:rsidRDefault="004448AC" w:rsidP="004448AC">
            <w:pPr>
              <w:pStyle w:val="TAC"/>
              <w:keepNext w:val="0"/>
              <w:keepLines w:val="0"/>
            </w:pPr>
            <w:r w:rsidRPr="00DC7310">
              <w:rPr>
                <w:rFonts w:cs="Arial"/>
                <w:color w:val="000000"/>
                <w:lang w:eastAsia="ko-KR"/>
              </w:rPr>
              <w:t>25</w:t>
            </w:r>
          </w:p>
        </w:tc>
        <w:tc>
          <w:tcPr>
            <w:tcW w:w="539" w:type="pct"/>
            <w:shd w:val="clear" w:color="auto" w:fill="auto"/>
            <w:noWrap/>
          </w:tcPr>
          <w:p w14:paraId="01CBF526" w14:textId="77777777" w:rsidR="004448AC" w:rsidRPr="00DC7310" w:rsidRDefault="004448AC" w:rsidP="004448AC">
            <w:pPr>
              <w:pStyle w:val="TAC"/>
              <w:keepNext w:val="0"/>
              <w:keepLines w:val="0"/>
            </w:pPr>
            <w:r w:rsidRPr="00DC7310">
              <w:rPr>
                <w:rFonts w:cs="Arial"/>
                <w:color w:val="000000"/>
                <w:lang w:eastAsia="ko-KR"/>
              </w:rPr>
              <w:t>2355</w:t>
            </w:r>
          </w:p>
        </w:tc>
        <w:tc>
          <w:tcPr>
            <w:tcW w:w="357" w:type="pct"/>
            <w:shd w:val="clear" w:color="auto" w:fill="auto"/>
          </w:tcPr>
          <w:p w14:paraId="08887186" w14:textId="77777777" w:rsidR="004448AC" w:rsidRPr="00DC7310" w:rsidRDefault="004448AC" w:rsidP="004448AC">
            <w:pPr>
              <w:pStyle w:val="TAC"/>
              <w:keepNext w:val="0"/>
              <w:keepLines w:val="0"/>
            </w:pPr>
            <w:r w:rsidRPr="00DC7310">
              <w:rPr>
                <w:rFonts w:cs="Arial"/>
                <w:lang w:eastAsia="ja-JP"/>
              </w:rPr>
              <w:t>4.9</w:t>
            </w:r>
          </w:p>
        </w:tc>
        <w:tc>
          <w:tcPr>
            <w:tcW w:w="611" w:type="pct"/>
            <w:shd w:val="clear" w:color="auto" w:fill="auto"/>
          </w:tcPr>
          <w:p w14:paraId="7577D66E" w14:textId="77777777" w:rsidR="004448AC" w:rsidRPr="00DC7310" w:rsidRDefault="004448AC" w:rsidP="004448AC">
            <w:pPr>
              <w:pStyle w:val="TAC"/>
              <w:keepNext w:val="0"/>
              <w:keepLines w:val="0"/>
              <w:rPr>
                <w:szCs w:val="24"/>
              </w:rPr>
            </w:pPr>
            <w:r w:rsidRPr="00DC7310">
              <w:rPr>
                <w:rFonts w:cs="Arial"/>
                <w:lang w:eastAsia="ko-KR"/>
              </w:rPr>
              <w:t>IMD</w:t>
            </w:r>
            <w:r w:rsidRPr="00DC7310">
              <w:rPr>
                <w:rFonts w:cs="Arial"/>
                <w:lang w:eastAsia="zh-CN"/>
              </w:rPr>
              <w:t>5</w:t>
            </w:r>
          </w:p>
        </w:tc>
      </w:tr>
      <w:tr w:rsidR="004448AC" w:rsidRPr="00DC7310" w14:paraId="5FF94B29" w14:textId="77777777" w:rsidTr="004448AC">
        <w:trPr>
          <w:jc w:val="center"/>
        </w:trPr>
        <w:tc>
          <w:tcPr>
            <w:tcW w:w="1132" w:type="pct"/>
            <w:vMerge/>
            <w:tcBorders>
              <w:bottom w:val="single" w:sz="4" w:space="0" w:color="auto"/>
            </w:tcBorders>
            <w:shd w:val="clear" w:color="auto" w:fill="auto"/>
          </w:tcPr>
          <w:p w14:paraId="304095DC" w14:textId="77777777" w:rsidR="004448AC" w:rsidRPr="00DC7310" w:rsidRDefault="004448AC" w:rsidP="004448AC">
            <w:pPr>
              <w:pStyle w:val="TAC"/>
              <w:keepNext w:val="0"/>
              <w:keepLines w:val="0"/>
              <w:rPr>
                <w:rFonts w:eastAsia="MS Mincho"/>
              </w:rPr>
            </w:pPr>
          </w:p>
        </w:tc>
        <w:tc>
          <w:tcPr>
            <w:tcW w:w="410" w:type="pct"/>
            <w:shd w:val="clear" w:color="auto" w:fill="auto"/>
          </w:tcPr>
          <w:p w14:paraId="38C1D3D1" w14:textId="77777777" w:rsidR="004448AC" w:rsidRPr="00DC7310" w:rsidRDefault="004448AC" w:rsidP="004448AC">
            <w:pPr>
              <w:pStyle w:val="TAC"/>
              <w:keepNext w:val="0"/>
              <w:keepLines w:val="0"/>
              <w:rPr>
                <w:rFonts w:cs="Arial"/>
              </w:rPr>
            </w:pPr>
            <w:r w:rsidRPr="00DC7310">
              <w:rPr>
                <w:rFonts w:cs="Arial"/>
              </w:rPr>
              <w:t>n41</w:t>
            </w:r>
          </w:p>
        </w:tc>
        <w:tc>
          <w:tcPr>
            <w:tcW w:w="562" w:type="pct"/>
            <w:shd w:val="clear" w:color="auto" w:fill="auto"/>
            <w:noWrap/>
          </w:tcPr>
          <w:p w14:paraId="7EE7C9EB" w14:textId="77777777" w:rsidR="004448AC" w:rsidRPr="00DC7310" w:rsidRDefault="004448AC" w:rsidP="004448AC">
            <w:pPr>
              <w:pStyle w:val="TAC"/>
              <w:keepNext w:val="0"/>
              <w:keepLines w:val="0"/>
            </w:pPr>
            <w:r w:rsidRPr="00DC7310">
              <w:rPr>
                <w:rFonts w:cs="Arial"/>
                <w:color w:val="000000"/>
                <w:szCs w:val="18"/>
              </w:rPr>
              <w:t>N/A</w:t>
            </w:r>
          </w:p>
        </w:tc>
        <w:tc>
          <w:tcPr>
            <w:tcW w:w="348" w:type="pct"/>
            <w:shd w:val="clear" w:color="auto" w:fill="auto"/>
            <w:noWrap/>
          </w:tcPr>
          <w:p w14:paraId="1D3A4A23" w14:textId="77777777" w:rsidR="004448AC" w:rsidRPr="00DC7310" w:rsidRDefault="004448AC" w:rsidP="004448AC">
            <w:pPr>
              <w:pStyle w:val="TAC"/>
              <w:keepNext w:val="0"/>
              <w:keepLines w:val="0"/>
            </w:pPr>
            <w:r w:rsidRPr="00DC7310">
              <w:rPr>
                <w:rFonts w:cs="Arial"/>
                <w:color w:val="000000"/>
                <w:lang w:eastAsia="ko-KR"/>
              </w:rPr>
              <w:t>10</w:t>
            </w:r>
          </w:p>
        </w:tc>
        <w:tc>
          <w:tcPr>
            <w:tcW w:w="1041" w:type="pct"/>
            <w:shd w:val="clear" w:color="auto" w:fill="auto"/>
            <w:noWrap/>
          </w:tcPr>
          <w:p w14:paraId="603AEDAA" w14:textId="77777777" w:rsidR="004448AC" w:rsidRPr="00DC7310" w:rsidRDefault="004448AC" w:rsidP="004448AC">
            <w:pPr>
              <w:pStyle w:val="TAC"/>
              <w:keepNext w:val="0"/>
              <w:keepLines w:val="0"/>
            </w:pPr>
            <w:r w:rsidRPr="00DC7310">
              <w:rPr>
                <w:rFonts w:cs="Arial"/>
                <w:color w:val="000000"/>
                <w:szCs w:val="18"/>
              </w:rPr>
              <w:t>N/A</w:t>
            </w:r>
          </w:p>
        </w:tc>
        <w:tc>
          <w:tcPr>
            <w:tcW w:w="539" w:type="pct"/>
            <w:shd w:val="clear" w:color="auto" w:fill="auto"/>
            <w:noWrap/>
          </w:tcPr>
          <w:p w14:paraId="4FBC8180" w14:textId="77777777" w:rsidR="004448AC" w:rsidRPr="00DC7310" w:rsidRDefault="004448AC" w:rsidP="004448AC">
            <w:pPr>
              <w:pStyle w:val="TAC"/>
              <w:keepNext w:val="0"/>
              <w:keepLines w:val="0"/>
            </w:pPr>
            <w:r w:rsidRPr="00DC7310">
              <w:rPr>
                <w:rFonts w:cs="Arial"/>
                <w:color w:val="000000"/>
                <w:lang w:eastAsia="ko-KR"/>
              </w:rPr>
              <w:t>2520</w:t>
            </w:r>
          </w:p>
        </w:tc>
        <w:tc>
          <w:tcPr>
            <w:tcW w:w="357" w:type="pct"/>
            <w:shd w:val="clear" w:color="auto" w:fill="auto"/>
          </w:tcPr>
          <w:p w14:paraId="0DC0F72D" w14:textId="77777777" w:rsidR="004448AC" w:rsidRPr="00DC7310" w:rsidRDefault="004448AC" w:rsidP="004448AC">
            <w:pPr>
              <w:pStyle w:val="TAC"/>
              <w:keepNext w:val="0"/>
              <w:keepLines w:val="0"/>
            </w:pPr>
            <w:r w:rsidRPr="00DC7310">
              <w:rPr>
                <w:rFonts w:cs="Arial"/>
                <w:lang w:eastAsia="ja-JP"/>
              </w:rPr>
              <w:t>N/A</w:t>
            </w:r>
          </w:p>
        </w:tc>
        <w:tc>
          <w:tcPr>
            <w:tcW w:w="611" w:type="pct"/>
            <w:shd w:val="clear" w:color="auto" w:fill="auto"/>
          </w:tcPr>
          <w:p w14:paraId="3ED72D80" w14:textId="77777777" w:rsidR="004448AC" w:rsidRPr="00DC7310" w:rsidRDefault="004448AC" w:rsidP="004448AC">
            <w:pPr>
              <w:pStyle w:val="TAC"/>
              <w:keepNext w:val="0"/>
              <w:keepLines w:val="0"/>
              <w:rPr>
                <w:szCs w:val="24"/>
              </w:rPr>
            </w:pPr>
            <w:r w:rsidRPr="00DC7310">
              <w:rPr>
                <w:rFonts w:cs="Arial"/>
                <w:lang w:eastAsia="zh-CN"/>
              </w:rPr>
              <w:t>N/A</w:t>
            </w:r>
          </w:p>
        </w:tc>
      </w:tr>
      <w:tr w:rsidR="004448AC" w:rsidRPr="00DC7310" w14:paraId="309BD797" w14:textId="77777777" w:rsidTr="004448AC">
        <w:trPr>
          <w:jc w:val="center"/>
        </w:trPr>
        <w:tc>
          <w:tcPr>
            <w:tcW w:w="1132" w:type="pct"/>
            <w:tcBorders>
              <w:bottom w:val="single" w:sz="4" w:space="0" w:color="auto"/>
            </w:tcBorders>
            <w:shd w:val="clear" w:color="auto" w:fill="auto"/>
            <w:vAlign w:val="center"/>
          </w:tcPr>
          <w:p w14:paraId="79C53E8E" w14:textId="77777777" w:rsidR="004448AC" w:rsidRPr="00DC7310" w:rsidRDefault="004448AC" w:rsidP="004448AC">
            <w:pPr>
              <w:pStyle w:val="TAC"/>
              <w:keepNext w:val="0"/>
              <w:keepLines w:val="0"/>
              <w:rPr>
                <w:rFonts w:eastAsia="MS Mincho"/>
              </w:rPr>
            </w:pPr>
            <w:r w:rsidRPr="00651763">
              <w:rPr>
                <w:lang w:eastAsia="zh-CN"/>
              </w:rPr>
              <w:t>DC_8_n40-n7</w:t>
            </w:r>
            <w:r>
              <w:rPr>
                <w:lang w:eastAsia="zh-CN"/>
              </w:rPr>
              <w:t>1</w:t>
            </w:r>
          </w:p>
        </w:tc>
        <w:tc>
          <w:tcPr>
            <w:tcW w:w="410" w:type="pct"/>
            <w:shd w:val="clear" w:color="auto" w:fill="auto"/>
            <w:vAlign w:val="center"/>
          </w:tcPr>
          <w:p w14:paraId="1EFDC58C" w14:textId="77777777" w:rsidR="004448AC" w:rsidRPr="00DC7310" w:rsidRDefault="004448AC" w:rsidP="004448AC">
            <w:pPr>
              <w:pStyle w:val="TAC"/>
              <w:keepNext w:val="0"/>
              <w:keepLines w:val="0"/>
              <w:rPr>
                <w:rFonts w:cs="Arial"/>
              </w:rPr>
            </w:pPr>
            <w:r>
              <w:rPr>
                <w:rFonts w:cs="Arial"/>
                <w:color w:val="000000"/>
                <w:szCs w:val="18"/>
              </w:rPr>
              <w:t>8</w:t>
            </w:r>
          </w:p>
        </w:tc>
        <w:tc>
          <w:tcPr>
            <w:tcW w:w="562" w:type="pct"/>
            <w:shd w:val="clear" w:color="auto" w:fill="auto"/>
            <w:noWrap/>
            <w:vAlign w:val="center"/>
          </w:tcPr>
          <w:p w14:paraId="08905E5C" w14:textId="77777777" w:rsidR="004448AC" w:rsidRPr="00DC7310" w:rsidRDefault="004448AC" w:rsidP="004448AC">
            <w:pPr>
              <w:pStyle w:val="TAC"/>
              <w:keepNext w:val="0"/>
              <w:keepLines w:val="0"/>
              <w:rPr>
                <w:rFonts w:cs="Arial"/>
                <w:color w:val="000000"/>
                <w:szCs w:val="18"/>
              </w:rPr>
            </w:pPr>
            <w:r>
              <w:rPr>
                <w:rFonts w:cs="Arial"/>
                <w:color w:val="000000"/>
                <w:szCs w:val="18"/>
              </w:rPr>
              <w:t>882.5</w:t>
            </w:r>
          </w:p>
        </w:tc>
        <w:tc>
          <w:tcPr>
            <w:tcW w:w="348" w:type="pct"/>
            <w:shd w:val="clear" w:color="auto" w:fill="auto"/>
            <w:noWrap/>
          </w:tcPr>
          <w:p w14:paraId="2580A260" w14:textId="77777777" w:rsidR="004448AC" w:rsidRPr="00DC7310" w:rsidRDefault="004448AC" w:rsidP="004448AC">
            <w:pPr>
              <w:pStyle w:val="TAC"/>
              <w:keepNext w:val="0"/>
              <w:keepLines w:val="0"/>
              <w:rPr>
                <w:rFonts w:cs="Arial"/>
                <w:color w:val="000000"/>
                <w:lang w:eastAsia="ko-KR"/>
              </w:rPr>
            </w:pPr>
            <w:r w:rsidRPr="00F9519C">
              <w:rPr>
                <w:lang w:eastAsia="zh-CN"/>
              </w:rPr>
              <w:t>5</w:t>
            </w:r>
          </w:p>
        </w:tc>
        <w:tc>
          <w:tcPr>
            <w:tcW w:w="1041" w:type="pct"/>
            <w:shd w:val="clear" w:color="auto" w:fill="auto"/>
            <w:noWrap/>
          </w:tcPr>
          <w:p w14:paraId="52E20422" w14:textId="77777777" w:rsidR="004448AC" w:rsidRPr="00DC7310" w:rsidRDefault="004448AC" w:rsidP="004448AC">
            <w:pPr>
              <w:pStyle w:val="TAC"/>
              <w:keepNext w:val="0"/>
              <w:keepLines w:val="0"/>
              <w:rPr>
                <w:rFonts w:cs="Arial"/>
                <w:color w:val="000000"/>
                <w:szCs w:val="18"/>
              </w:rPr>
            </w:pPr>
            <w:r w:rsidRPr="00F9519C">
              <w:rPr>
                <w:lang w:eastAsia="zh-CN"/>
              </w:rPr>
              <w:t>25</w:t>
            </w:r>
          </w:p>
        </w:tc>
        <w:tc>
          <w:tcPr>
            <w:tcW w:w="539" w:type="pct"/>
            <w:shd w:val="clear" w:color="auto" w:fill="auto"/>
            <w:noWrap/>
            <w:vAlign w:val="center"/>
          </w:tcPr>
          <w:p w14:paraId="43C55C3A" w14:textId="77777777" w:rsidR="004448AC" w:rsidRPr="00DC7310" w:rsidRDefault="004448AC" w:rsidP="004448AC">
            <w:pPr>
              <w:pStyle w:val="TAC"/>
              <w:keepNext w:val="0"/>
              <w:keepLines w:val="0"/>
              <w:rPr>
                <w:rFonts w:cs="Arial"/>
                <w:color w:val="000000"/>
                <w:lang w:eastAsia="ko-KR"/>
              </w:rPr>
            </w:pPr>
            <w:r>
              <w:rPr>
                <w:rFonts w:cs="Arial"/>
                <w:color w:val="000000"/>
                <w:szCs w:val="18"/>
              </w:rPr>
              <w:t>927.5</w:t>
            </w:r>
          </w:p>
        </w:tc>
        <w:tc>
          <w:tcPr>
            <w:tcW w:w="357" w:type="pct"/>
            <w:shd w:val="clear" w:color="auto" w:fill="auto"/>
          </w:tcPr>
          <w:p w14:paraId="056FE8AD" w14:textId="77777777" w:rsidR="004448AC" w:rsidRPr="00DC7310" w:rsidRDefault="004448AC" w:rsidP="004448AC">
            <w:pPr>
              <w:pStyle w:val="TAC"/>
              <w:keepNext w:val="0"/>
              <w:keepLines w:val="0"/>
              <w:rPr>
                <w:rFonts w:cs="Arial"/>
                <w:lang w:eastAsia="ja-JP"/>
              </w:rPr>
            </w:pPr>
            <w:r w:rsidRPr="00F9519C">
              <w:rPr>
                <w:lang w:eastAsia="zh-CN"/>
              </w:rPr>
              <w:t>N/A</w:t>
            </w:r>
          </w:p>
        </w:tc>
        <w:tc>
          <w:tcPr>
            <w:tcW w:w="611" w:type="pct"/>
            <w:shd w:val="clear" w:color="auto" w:fill="auto"/>
          </w:tcPr>
          <w:p w14:paraId="313DF2E4" w14:textId="77777777" w:rsidR="004448AC" w:rsidRPr="00DC7310" w:rsidRDefault="004448AC" w:rsidP="004448AC">
            <w:pPr>
              <w:pStyle w:val="TAC"/>
              <w:keepNext w:val="0"/>
              <w:keepLines w:val="0"/>
              <w:rPr>
                <w:rFonts w:cs="Arial"/>
                <w:lang w:eastAsia="zh-CN"/>
              </w:rPr>
            </w:pPr>
            <w:r w:rsidRPr="00F9519C">
              <w:rPr>
                <w:lang w:eastAsia="zh-CN"/>
              </w:rPr>
              <w:t>N/A</w:t>
            </w:r>
          </w:p>
        </w:tc>
      </w:tr>
      <w:tr w:rsidR="004448AC" w:rsidRPr="00DC7310" w14:paraId="301E63BF" w14:textId="77777777" w:rsidTr="004448AC">
        <w:trPr>
          <w:jc w:val="center"/>
        </w:trPr>
        <w:tc>
          <w:tcPr>
            <w:tcW w:w="1132" w:type="pct"/>
            <w:tcBorders>
              <w:bottom w:val="single" w:sz="4" w:space="0" w:color="auto"/>
            </w:tcBorders>
            <w:shd w:val="clear" w:color="auto" w:fill="auto"/>
            <w:vAlign w:val="center"/>
          </w:tcPr>
          <w:p w14:paraId="65AA8FA0"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5B54C9CF" w14:textId="77777777" w:rsidR="004448AC" w:rsidRPr="00DC7310" w:rsidRDefault="004448AC" w:rsidP="004448AC">
            <w:pPr>
              <w:pStyle w:val="TAC"/>
              <w:keepNext w:val="0"/>
              <w:keepLines w:val="0"/>
              <w:rPr>
                <w:rFonts w:cs="Arial"/>
              </w:rPr>
            </w:pPr>
            <w:r w:rsidRPr="00F9519C">
              <w:rPr>
                <w:rFonts w:cs="Arial"/>
                <w:color w:val="000000"/>
                <w:szCs w:val="18"/>
              </w:rPr>
              <w:t>n40</w:t>
            </w:r>
          </w:p>
        </w:tc>
        <w:tc>
          <w:tcPr>
            <w:tcW w:w="562" w:type="pct"/>
            <w:shd w:val="clear" w:color="auto" w:fill="auto"/>
            <w:noWrap/>
            <w:vAlign w:val="center"/>
          </w:tcPr>
          <w:p w14:paraId="5ECEFE7D" w14:textId="77777777" w:rsidR="004448AC" w:rsidRPr="00DC7310" w:rsidRDefault="004448AC" w:rsidP="004448AC">
            <w:pPr>
              <w:pStyle w:val="TAC"/>
              <w:keepNext w:val="0"/>
              <w:keepLines w:val="0"/>
              <w:rPr>
                <w:rFonts w:cs="Arial"/>
                <w:color w:val="000000"/>
                <w:szCs w:val="18"/>
              </w:rPr>
            </w:pPr>
            <w:r>
              <w:rPr>
                <w:rFonts w:cs="Arial"/>
                <w:color w:val="000000"/>
                <w:szCs w:val="18"/>
              </w:rPr>
              <w:t>2397.5</w:t>
            </w:r>
          </w:p>
        </w:tc>
        <w:tc>
          <w:tcPr>
            <w:tcW w:w="348" w:type="pct"/>
            <w:shd w:val="clear" w:color="auto" w:fill="auto"/>
            <w:noWrap/>
          </w:tcPr>
          <w:p w14:paraId="4605D7A7" w14:textId="77777777" w:rsidR="004448AC" w:rsidRPr="00DC7310" w:rsidRDefault="004448AC" w:rsidP="004448AC">
            <w:pPr>
              <w:pStyle w:val="TAC"/>
              <w:keepNext w:val="0"/>
              <w:keepLines w:val="0"/>
              <w:rPr>
                <w:rFonts w:cs="Arial"/>
                <w:color w:val="000000"/>
                <w:lang w:eastAsia="ko-KR"/>
              </w:rPr>
            </w:pPr>
            <w:r w:rsidRPr="00F9519C">
              <w:rPr>
                <w:lang w:eastAsia="zh-CN"/>
              </w:rPr>
              <w:t>5</w:t>
            </w:r>
          </w:p>
        </w:tc>
        <w:tc>
          <w:tcPr>
            <w:tcW w:w="1041" w:type="pct"/>
            <w:shd w:val="clear" w:color="auto" w:fill="auto"/>
            <w:noWrap/>
          </w:tcPr>
          <w:p w14:paraId="692EFE21" w14:textId="77777777" w:rsidR="004448AC" w:rsidRPr="00DC7310" w:rsidRDefault="004448AC" w:rsidP="004448AC">
            <w:pPr>
              <w:pStyle w:val="TAC"/>
              <w:keepNext w:val="0"/>
              <w:keepLines w:val="0"/>
              <w:rPr>
                <w:rFonts w:cs="Arial"/>
                <w:color w:val="000000"/>
                <w:szCs w:val="18"/>
              </w:rPr>
            </w:pPr>
            <w:r w:rsidRPr="00F9519C">
              <w:rPr>
                <w:lang w:eastAsia="zh-CN"/>
              </w:rPr>
              <w:t>25</w:t>
            </w:r>
          </w:p>
        </w:tc>
        <w:tc>
          <w:tcPr>
            <w:tcW w:w="539" w:type="pct"/>
            <w:shd w:val="clear" w:color="auto" w:fill="auto"/>
            <w:noWrap/>
            <w:vAlign w:val="center"/>
          </w:tcPr>
          <w:p w14:paraId="4AD8175F" w14:textId="77777777" w:rsidR="004448AC" w:rsidRPr="00DC7310" w:rsidRDefault="004448AC" w:rsidP="004448AC">
            <w:pPr>
              <w:pStyle w:val="TAC"/>
              <w:keepNext w:val="0"/>
              <w:keepLines w:val="0"/>
              <w:rPr>
                <w:rFonts w:cs="Arial"/>
                <w:color w:val="000000"/>
                <w:lang w:eastAsia="ko-KR"/>
              </w:rPr>
            </w:pPr>
            <w:r>
              <w:rPr>
                <w:rFonts w:cs="Arial"/>
                <w:color w:val="000000"/>
                <w:szCs w:val="18"/>
              </w:rPr>
              <w:t>2397.5</w:t>
            </w:r>
          </w:p>
        </w:tc>
        <w:tc>
          <w:tcPr>
            <w:tcW w:w="357" w:type="pct"/>
            <w:shd w:val="clear" w:color="auto" w:fill="auto"/>
          </w:tcPr>
          <w:p w14:paraId="5F057A1E" w14:textId="77777777" w:rsidR="004448AC" w:rsidRPr="00DC7310" w:rsidRDefault="004448AC" w:rsidP="004448AC">
            <w:pPr>
              <w:pStyle w:val="TAC"/>
              <w:keepNext w:val="0"/>
              <w:keepLines w:val="0"/>
              <w:rPr>
                <w:rFonts w:cs="Arial"/>
                <w:lang w:eastAsia="ja-JP"/>
              </w:rPr>
            </w:pPr>
            <w:r w:rsidRPr="00F9519C">
              <w:rPr>
                <w:lang w:eastAsia="zh-CN"/>
              </w:rPr>
              <w:t>N/A</w:t>
            </w:r>
          </w:p>
        </w:tc>
        <w:tc>
          <w:tcPr>
            <w:tcW w:w="611" w:type="pct"/>
            <w:shd w:val="clear" w:color="auto" w:fill="auto"/>
          </w:tcPr>
          <w:p w14:paraId="702AAC3C" w14:textId="77777777" w:rsidR="004448AC" w:rsidRPr="00DC7310" w:rsidRDefault="004448AC" w:rsidP="004448AC">
            <w:pPr>
              <w:pStyle w:val="TAC"/>
              <w:keepNext w:val="0"/>
              <w:keepLines w:val="0"/>
              <w:rPr>
                <w:rFonts w:cs="Arial"/>
                <w:lang w:eastAsia="zh-CN"/>
              </w:rPr>
            </w:pPr>
            <w:r w:rsidRPr="00F9519C">
              <w:rPr>
                <w:lang w:eastAsia="zh-CN"/>
              </w:rPr>
              <w:t>N/A</w:t>
            </w:r>
          </w:p>
        </w:tc>
      </w:tr>
      <w:tr w:rsidR="004448AC" w:rsidRPr="00DC7310" w14:paraId="1A297914" w14:textId="77777777" w:rsidTr="004448AC">
        <w:trPr>
          <w:jc w:val="center"/>
        </w:trPr>
        <w:tc>
          <w:tcPr>
            <w:tcW w:w="1132" w:type="pct"/>
            <w:tcBorders>
              <w:bottom w:val="single" w:sz="4" w:space="0" w:color="auto"/>
            </w:tcBorders>
            <w:shd w:val="clear" w:color="auto" w:fill="auto"/>
            <w:vAlign w:val="center"/>
          </w:tcPr>
          <w:p w14:paraId="18E56A3C"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34293D17" w14:textId="77777777" w:rsidR="004448AC" w:rsidRPr="00DC7310" w:rsidRDefault="004448AC" w:rsidP="004448AC">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shd w:val="clear" w:color="auto" w:fill="auto"/>
            <w:noWrap/>
            <w:vAlign w:val="center"/>
          </w:tcPr>
          <w:p w14:paraId="2D196529" w14:textId="77777777" w:rsidR="004448AC" w:rsidRPr="00DC7310" w:rsidRDefault="004448AC" w:rsidP="004448AC">
            <w:pPr>
              <w:pStyle w:val="TAC"/>
              <w:keepNext w:val="0"/>
              <w:keepLines w:val="0"/>
              <w:rPr>
                <w:rFonts w:cs="Arial"/>
                <w:color w:val="000000"/>
                <w:szCs w:val="18"/>
              </w:rPr>
            </w:pPr>
            <w:r w:rsidRPr="00F9519C">
              <w:rPr>
                <w:rFonts w:cs="Arial"/>
                <w:color w:val="000000"/>
                <w:szCs w:val="18"/>
              </w:rPr>
              <w:t>N/A</w:t>
            </w:r>
          </w:p>
        </w:tc>
        <w:tc>
          <w:tcPr>
            <w:tcW w:w="348" w:type="pct"/>
            <w:shd w:val="clear" w:color="auto" w:fill="auto"/>
            <w:noWrap/>
          </w:tcPr>
          <w:p w14:paraId="424AAC83" w14:textId="77777777" w:rsidR="004448AC" w:rsidRPr="00DC7310" w:rsidRDefault="004448AC" w:rsidP="004448AC">
            <w:pPr>
              <w:pStyle w:val="TAC"/>
              <w:keepNext w:val="0"/>
              <w:keepLines w:val="0"/>
              <w:rPr>
                <w:rFonts w:cs="Arial"/>
                <w:color w:val="000000"/>
                <w:lang w:eastAsia="ko-KR"/>
              </w:rPr>
            </w:pPr>
            <w:r w:rsidRPr="00F9519C">
              <w:rPr>
                <w:lang w:eastAsia="zh-CN"/>
              </w:rPr>
              <w:t>5</w:t>
            </w:r>
          </w:p>
        </w:tc>
        <w:tc>
          <w:tcPr>
            <w:tcW w:w="1041" w:type="pct"/>
            <w:shd w:val="clear" w:color="auto" w:fill="auto"/>
            <w:noWrap/>
          </w:tcPr>
          <w:p w14:paraId="45C8F688" w14:textId="77777777" w:rsidR="004448AC" w:rsidRPr="00DC7310" w:rsidRDefault="004448AC" w:rsidP="004448AC">
            <w:pPr>
              <w:pStyle w:val="TAC"/>
              <w:keepNext w:val="0"/>
              <w:keepLines w:val="0"/>
              <w:rPr>
                <w:rFonts w:cs="Arial"/>
                <w:color w:val="000000"/>
                <w:szCs w:val="18"/>
              </w:rPr>
            </w:pPr>
            <w:r w:rsidRPr="00F9519C">
              <w:rPr>
                <w:lang w:eastAsia="zh-CN"/>
              </w:rPr>
              <w:t>N/A</w:t>
            </w:r>
          </w:p>
        </w:tc>
        <w:tc>
          <w:tcPr>
            <w:tcW w:w="539" w:type="pct"/>
            <w:shd w:val="clear" w:color="auto" w:fill="auto"/>
            <w:noWrap/>
            <w:vAlign w:val="center"/>
          </w:tcPr>
          <w:p w14:paraId="49A68A2F" w14:textId="77777777" w:rsidR="004448AC" w:rsidRPr="00DC7310" w:rsidRDefault="004448AC" w:rsidP="004448AC">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357" w:type="pct"/>
            <w:shd w:val="clear" w:color="auto" w:fill="auto"/>
          </w:tcPr>
          <w:p w14:paraId="1510118E" w14:textId="77777777" w:rsidR="004448AC" w:rsidRPr="00DC7310" w:rsidRDefault="004448AC" w:rsidP="004448AC">
            <w:pPr>
              <w:pStyle w:val="TAC"/>
              <w:keepNext w:val="0"/>
              <w:keepLines w:val="0"/>
              <w:rPr>
                <w:rFonts w:cs="Arial"/>
                <w:lang w:eastAsia="ja-JP"/>
              </w:rPr>
            </w:pPr>
            <w:r w:rsidRPr="00F9519C">
              <w:rPr>
                <w:lang w:eastAsia="zh-CN"/>
              </w:rPr>
              <w:t>17</w:t>
            </w:r>
          </w:p>
        </w:tc>
        <w:tc>
          <w:tcPr>
            <w:tcW w:w="611" w:type="pct"/>
            <w:shd w:val="clear" w:color="auto" w:fill="auto"/>
          </w:tcPr>
          <w:p w14:paraId="247E3E51" w14:textId="77777777" w:rsidR="004448AC" w:rsidRPr="00DC7310" w:rsidRDefault="004448AC" w:rsidP="004448AC">
            <w:pPr>
              <w:pStyle w:val="TAC"/>
              <w:keepNext w:val="0"/>
              <w:keepLines w:val="0"/>
              <w:rPr>
                <w:rFonts w:cs="Arial"/>
                <w:lang w:eastAsia="zh-CN"/>
              </w:rPr>
            </w:pPr>
            <w:r w:rsidRPr="00F9519C">
              <w:rPr>
                <w:lang w:eastAsia="zh-CN"/>
              </w:rPr>
              <w:t>IMD3</w:t>
            </w:r>
          </w:p>
        </w:tc>
      </w:tr>
      <w:tr w:rsidR="004448AC" w:rsidRPr="00DC7310" w14:paraId="487B2C4C" w14:textId="77777777" w:rsidTr="004448AC">
        <w:trPr>
          <w:jc w:val="center"/>
        </w:trPr>
        <w:tc>
          <w:tcPr>
            <w:tcW w:w="1132" w:type="pct"/>
            <w:tcBorders>
              <w:bottom w:val="single" w:sz="4" w:space="0" w:color="auto"/>
            </w:tcBorders>
            <w:shd w:val="clear" w:color="auto" w:fill="auto"/>
            <w:vAlign w:val="center"/>
          </w:tcPr>
          <w:p w14:paraId="4416AAF7"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34A99023" w14:textId="77777777" w:rsidR="004448AC" w:rsidRPr="00DC7310" w:rsidRDefault="004448AC" w:rsidP="004448AC">
            <w:pPr>
              <w:pStyle w:val="TAC"/>
              <w:keepNext w:val="0"/>
              <w:keepLines w:val="0"/>
              <w:rPr>
                <w:rFonts w:cs="Arial"/>
              </w:rPr>
            </w:pPr>
            <w:r>
              <w:rPr>
                <w:rFonts w:cs="Arial"/>
                <w:color w:val="000000"/>
                <w:szCs w:val="18"/>
              </w:rPr>
              <w:t>8</w:t>
            </w:r>
          </w:p>
        </w:tc>
        <w:tc>
          <w:tcPr>
            <w:tcW w:w="562" w:type="pct"/>
            <w:shd w:val="clear" w:color="auto" w:fill="auto"/>
            <w:noWrap/>
            <w:vAlign w:val="center"/>
          </w:tcPr>
          <w:p w14:paraId="680B505A" w14:textId="77777777" w:rsidR="004448AC" w:rsidRPr="00DC7310" w:rsidRDefault="004448AC" w:rsidP="004448AC">
            <w:pPr>
              <w:pStyle w:val="TAC"/>
              <w:keepNext w:val="0"/>
              <w:keepLines w:val="0"/>
              <w:rPr>
                <w:rFonts w:cs="Arial"/>
                <w:color w:val="000000"/>
                <w:szCs w:val="18"/>
              </w:rPr>
            </w:pPr>
            <w:r>
              <w:rPr>
                <w:rFonts w:cs="Arial"/>
                <w:color w:val="000000"/>
                <w:szCs w:val="18"/>
              </w:rPr>
              <w:t>912.5</w:t>
            </w:r>
          </w:p>
        </w:tc>
        <w:tc>
          <w:tcPr>
            <w:tcW w:w="348" w:type="pct"/>
            <w:shd w:val="clear" w:color="auto" w:fill="auto"/>
            <w:noWrap/>
          </w:tcPr>
          <w:p w14:paraId="15166B08" w14:textId="77777777" w:rsidR="004448AC" w:rsidRPr="00DC7310" w:rsidRDefault="004448AC" w:rsidP="004448AC">
            <w:pPr>
              <w:pStyle w:val="TAC"/>
              <w:keepNext w:val="0"/>
              <w:keepLines w:val="0"/>
              <w:rPr>
                <w:rFonts w:cs="Arial"/>
                <w:color w:val="000000"/>
                <w:lang w:eastAsia="ko-KR"/>
              </w:rPr>
            </w:pPr>
            <w:r w:rsidRPr="00F9519C">
              <w:rPr>
                <w:lang w:eastAsia="zh-CN"/>
              </w:rPr>
              <w:t>5</w:t>
            </w:r>
          </w:p>
        </w:tc>
        <w:tc>
          <w:tcPr>
            <w:tcW w:w="1041" w:type="pct"/>
            <w:shd w:val="clear" w:color="auto" w:fill="auto"/>
            <w:noWrap/>
          </w:tcPr>
          <w:p w14:paraId="1814DFAF" w14:textId="77777777" w:rsidR="004448AC" w:rsidRPr="00DC7310" w:rsidRDefault="004448AC" w:rsidP="004448AC">
            <w:pPr>
              <w:pStyle w:val="TAC"/>
              <w:keepNext w:val="0"/>
              <w:keepLines w:val="0"/>
              <w:rPr>
                <w:rFonts w:cs="Arial"/>
                <w:color w:val="000000"/>
                <w:szCs w:val="18"/>
              </w:rPr>
            </w:pPr>
            <w:r w:rsidRPr="00F9519C">
              <w:rPr>
                <w:lang w:eastAsia="zh-CN"/>
              </w:rPr>
              <w:t>25</w:t>
            </w:r>
          </w:p>
        </w:tc>
        <w:tc>
          <w:tcPr>
            <w:tcW w:w="539" w:type="pct"/>
            <w:shd w:val="clear" w:color="auto" w:fill="auto"/>
            <w:noWrap/>
            <w:vAlign w:val="center"/>
          </w:tcPr>
          <w:p w14:paraId="73D604E1" w14:textId="77777777" w:rsidR="004448AC" w:rsidRPr="00DC7310" w:rsidRDefault="004448AC" w:rsidP="004448AC">
            <w:pPr>
              <w:pStyle w:val="TAC"/>
              <w:keepNext w:val="0"/>
              <w:keepLines w:val="0"/>
              <w:rPr>
                <w:rFonts w:cs="Arial"/>
                <w:color w:val="000000"/>
                <w:lang w:eastAsia="ko-KR"/>
              </w:rPr>
            </w:pPr>
            <w:r>
              <w:rPr>
                <w:rFonts w:cs="Arial"/>
                <w:color w:val="000000"/>
                <w:szCs w:val="18"/>
              </w:rPr>
              <w:t>957.5</w:t>
            </w:r>
          </w:p>
        </w:tc>
        <w:tc>
          <w:tcPr>
            <w:tcW w:w="357" w:type="pct"/>
            <w:shd w:val="clear" w:color="auto" w:fill="auto"/>
          </w:tcPr>
          <w:p w14:paraId="74861070" w14:textId="77777777" w:rsidR="004448AC" w:rsidRPr="00DC7310" w:rsidRDefault="004448AC" w:rsidP="004448AC">
            <w:pPr>
              <w:pStyle w:val="TAC"/>
              <w:keepNext w:val="0"/>
              <w:keepLines w:val="0"/>
              <w:rPr>
                <w:rFonts w:cs="Arial"/>
                <w:lang w:eastAsia="ja-JP"/>
              </w:rPr>
            </w:pPr>
            <w:r w:rsidRPr="00F9519C">
              <w:rPr>
                <w:lang w:eastAsia="zh-CN"/>
              </w:rPr>
              <w:t>N/A</w:t>
            </w:r>
          </w:p>
        </w:tc>
        <w:tc>
          <w:tcPr>
            <w:tcW w:w="611" w:type="pct"/>
            <w:shd w:val="clear" w:color="auto" w:fill="auto"/>
          </w:tcPr>
          <w:p w14:paraId="56319DAF" w14:textId="77777777" w:rsidR="004448AC" w:rsidRPr="00DC7310" w:rsidRDefault="004448AC" w:rsidP="004448AC">
            <w:pPr>
              <w:pStyle w:val="TAC"/>
              <w:keepNext w:val="0"/>
              <w:keepLines w:val="0"/>
              <w:rPr>
                <w:rFonts w:cs="Arial"/>
                <w:lang w:eastAsia="zh-CN"/>
              </w:rPr>
            </w:pPr>
            <w:r w:rsidRPr="00F9519C">
              <w:rPr>
                <w:lang w:eastAsia="zh-CN"/>
              </w:rPr>
              <w:t>N/A</w:t>
            </w:r>
          </w:p>
        </w:tc>
      </w:tr>
      <w:tr w:rsidR="004448AC" w:rsidRPr="00DC7310" w14:paraId="7F2D7938" w14:textId="77777777" w:rsidTr="004448AC">
        <w:trPr>
          <w:jc w:val="center"/>
        </w:trPr>
        <w:tc>
          <w:tcPr>
            <w:tcW w:w="1132" w:type="pct"/>
            <w:tcBorders>
              <w:bottom w:val="single" w:sz="4" w:space="0" w:color="auto"/>
            </w:tcBorders>
            <w:shd w:val="clear" w:color="auto" w:fill="auto"/>
            <w:vAlign w:val="center"/>
          </w:tcPr>
          <w:p w14:paraId="385F44C3"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39DDCEEC" w14:textId="77777777" w:rsidR="004448AC" w:rsidRPr="00DC7310" w:rsidRDefault="004448AC" w:rsidP="004448AC">
            <w:pPr>
              <w:pStyle w:val="TAC"/>
              <w:keepNext w:val="0"/>
              <w:keepLines w:val="0"/>
              <w:rPr>
                <w:rFonts w:cs="Arial"/>
              </w:rPr>
            </w:pPr>
            <w:r w:rsidRPr="00F9519C">
              <w:rPr>
                <w:rFonts w:cs="Arial"/>
                <w:color w:val="000000"/>
                <w:szCs w:val="18"/>
              </w:rPr>
              <w:t>n40</w:t>
            </w:r>
          </w:p>
        </w:tc>
        <w:tc>
          <w:tcPr>
            <w:tcW w:w="562" w:type="pct"/>
            <w:shd w:val="clear" w:color="auto" w:fill="auto"/>
            <w:noWrap/>
            <w:vAlign w:val="center"/>
          </w:tcPr>
          <w:p w14:paraId="0D5804A9" w14:textId="77777777" w:rsidR="004448AC" w:rsidRPr="00DC7310" w:rsidRDefault="004448AC" w:rsidP="004448AC">
            <w:pPr>
              <w:pStyle w:val="TAC"/>
              <w:keepNext w:val="0"/>
              <w:keepLines w:val="0"/>
              <w:rPr>
                <w:rFonts w:cs="Arial"/>
                <w:color w:val="000000"/>
                <w:szCs w:val="18"/>
              </w:rPr>
            </w:pPr>
            <w:r w:rsidRPr="00F9519C">
              <w:rPr>
                <w:rFonts w:cs="Arial"/>
                <w:color w:val="000000"/>
                <w:szCs w:val="18"/>
              </w:rPr>
              <w:t>N/A</w:t>
            </w:r>
          </w:p>
        </w:tc>
        <w:tc>
          <w:tcPr>
            <w:tcW w:w="348" w:type="pct"/>
            <w:shd w:val="clear" w:color="auto" w:fill="auto"/>
            <w:noWrap/>
          </w:tcPr>
          <w:p w14:paraId="04B78178" w14:textId="77777777" w:rsidR="004448AC" w:rsidRPr="00DC7310" w:rsidRDefault="004448AC" w:rsidP="004448AC">
            <w:pPr>
              <w:pStyle w:val="TAC"/>
              <w:keepNext w:val="0"/>
              <w:keepLines w:val="0"/>
              <w:rPr>
                <w:rFonts w:cs="Arial"/>
                <w:color w:val="000000"/>
                <w:lang w:eastAsia="ko-KR"/>
              </w:rPr>
            </w:pPr>
            <w:r w:rsidRPr="00F9519C">
              <w:rPr>
                <w:lang w:eastAsia="zh-CN"/>
              </w:rPr>
              <w:t>5</w:t>
            </w:r>
          </w:p>
        </w:tc>
        <w:tc>
          <w:tcPr>
            <w:tcW w:w="1041" w:type="pct"/>
            <w:shd w:val="clear" w:color="auto" w:fill="auto"/>
            <w:noWrap/>
          </w:tcPr>
          <w:p w14:paraId="0EEE834E" w14:textId="77777777" w:rsidR="004448AC" w:rsidRPr="00DC7310" w:rsidRDefault="004448AC" w:rsidP="004448AC">
            <w:pPr>
              <w:pStyle w:val="TAC"/>
              <w:keepNext w:val="0"/>
              <w:keepLines w:val="0"/>
              <w:rPr>
                <w:rFonts w:cs="Arial"/>
                <w:color w:val="000000"/>
                <w:szCs w:val="18"/>
              </w:rPr>
            </w:pPr>
            <w:r w:rsidRPr="00F9519C">
              <w:rPr>
                <w:lang w:eastAsia="zh-CN"/>
              </w:rPr>
              <w:t>N/A</w:t>
            </w:r>
          </w:p>
        </w:tc>
        <w:tc>
          <w:tcPr>
            <w:tcW w:w="539" w:type="pct"/>
            <w:shd w:val="clear" w:color="auto" w:fill="auto"/>
            <w:noWrap/>
            <w:vAlign w:val="center"/>
          </w:tcPr>
          <w:p w14:paraId="6F300F57" w14:textId="77777777" w:rsidR="004448AC" w:rsidRPr="00DC7310" w:rsidRDefault="004448AC" w:rsidP="004448AC">
            <w:pPr>
              <w:pStyle w:val="TAC"/>
              <w:keepNext w:val="0"/>
              <w:keepLines w:val="0"/>
              <w:rPr>
                <w:rFonts w:cs="Arial"/>
                <w:color w:val="000000"/>
                <w:lang w:eastAsia="ko-KR"/>
              </w:rPr>
            </w:pPr>
            <w:r>
              <w:rPr>
                <w:rFonts w:cs="Arial"/>
                <w:color w:val="000000"/>
                <w:szCs w:val="18"/>
              </w:rPr>
              <w:t>2302.5</w:t>
            </w:r>
          </w:p>
        </w:tc>
        <w:tc>
          <w:tcPr>
            <w:tcW w:w="357" w:type="pct"/>
            <w:shd w:val="clear" w:color="auto" w:fill="auto"/>
          </w:tcPr>
          <w:p w14:paraId="21C96BCD" w14:textId="77777777" w:rsidR="004448AC" w:rsidRPr="00DC7310" w:rsidRDefault="004448AC" w:rsidP="004448AC">
            <w:pPr>
              <w:pStyle w:val="TAC"/>
              <w:keepNext w:val="0"/>
              <w:keepLines w:val="0"/>
              <w:rPr>
                <w:rFonts w:cs="Arial"/>
                <w:lang w:eastAsia="ja-JP"/>
              </w:rPr>
            </w:pPr>
            <w:r w:rsidRPr="00F9519C">
              <w:rPr>
                <w:rFonts w:cs="Arial"/>
                <w:szCs w:val="18"/>
                <w:lang w:eastAsia="ja-JP"/>
              </w:rPr>
              <w:t>18</w:t>
            </w:r>
          </w:p>
        </w:tc>
        <w:tc>
          <w:tcPr>
            <w:tcW w:w="611" w:type="pct"/>
            <w:shd w:val="clear" w:color="auto" w:fill="auto"/>
          </w:tcPr>
          <w:p w14:paraId="4739603A" w14:textId="77777777" w:rsidR="004448AC" w:rsidRPr="00DC7310" w:rsidRDefault="004448AC" w:rsidP="004448AC">
            <w:pPr>
              <w:pStyle w:val="TAC"/>
              <w:keepNext w:val="0"/>
              <w:keepLines w:val="0"/>
              <w:rPr>
                <w:rFonts w:cs="Arial"/>
                <w:lang w:eastAsia="zh-CN"/>
              </w:rPr>
            </w:pPr>
            <w:r w:rsidRPr="00F9519C">
              <w:rPr>
                <w:lang w:eastAsia="zh-CN"/>
              </w:rPr>
              <w:t>IMD3</w:t>
            </w:r>
          </w:p>
        </w:tc>
      </w:tr>
      <w:tr w:rsidR="004448AC" w:rsidRPr="00DC7310" w14:paraId="72961C2B" w14:textId="77777777" w:rsidTr="004448AC">
        <w:trPr>
          <w:jc w:val="center"/>
        </w:trPr>
        <w:tc>
          <w:tcPr>
            <w:tcW w:w="1132" w:type="pct"/>
            <w:tcBorders>
              <w:bottom w:val="single" w:sz="4" w:space="0" w:color="auto"/>
            </w:tcBorders>
            <w:shd w:val="clear" w:color="auto" w:fill="auto"/>
            <w:vAlign w:val="center"/>
          </w:tcPr>
          <w:p w14:paraId="0E90459E"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4FCB8402" w14:textId="77777777" w:rsidR="004448AC" w:rsidRPr="00DC7310" w:rsidRDefault="004448AC" w:rsidP="004448AC">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shd w:val="clear" w:color="auto" w:fill="auto"/>
            <w:noWrap/>
            <w:vAlign w:val="center"/>
          </w:tcPr>
          <w:p w14:paraId="4D9410C0" w14:textId="77777777" w:rsidR="004448AC" w:rsidRPr="00DC7310" w:rsidRDefault="004448AC" w:rsidP="004448AC">
            <w:pPr>
              <w:pStyle w:val="TAC"/>
              <w:keepNext w:val="0"/>
              <w:keepLines w:val="0"/>
              <w:rPr>
                <w:rFonts w:cs="Arial"/>
                <w:color w:val="000000"/>
                <w:szCs w:val="18"/>
              </w:rPr>
            </w:pPr>
            <w:r>
              <w:rPr>
                <w:rFonts w:cs="Arial"/>
                <w:color w:val="000000"/>
                <w:szCs w:val="18"/>
              </w:rPr>
              <w:t>695</w:t>
            </w:r>
          </w:p>
        </w:tc>
        <w:tc>
          <w:tcPr>
            <w:tcW w:w="348" w:type="pct"/>
            <w:shd w:val="clear" w:color="auto" w:fill="auto"/>
            <w:noWrap/>
          </w:tcPr>
          <w:p w14:paraId="44536F4A" w14:textId="77777777" w:rsidR="004448AC" w:rsidRPr="00DC7310" w:rsidRDefault="004448AC" w:rsidP="004448AC">
            <w:pPr>
              <w:pStyle w:val="TAC"/>
              <w:keepNext w:val="0"/>
              <w:keepLines w:val="0"/>
              <w:rPr>
                <w:rFonts w:cs="Arial"/>
                <w:color w:val="000000"/>
                <w:lang w:eastAsia="ko-KR"/>
              </w:rPr>
            </w:pPr>
            <w:r w:rsidRPr="00F9519C">
              <w:rPr>
                <w:lang w:eastAsia="zh-CN"/>
              </w:rPr>
              <w:t>5</w:t>
            </w:r>
          </w:p>
        </w:tc>
        <w:tc>
          <w:tcPr>
            <w:tcW w:w="1041" w:type="pct"/>
            <w:shd w:val="clear" w:color="auto" w:fill="auto"/>
            <w:noWrap/>
          </w:tcPr>
          <w:p w14:paraId="4FE1460B" w14:textId="77777777" w:rsidR="004448AC" w:rsidRPr="00DC7310" w:rsidRDefault="004448AC" w:rsidP="004448AC">
            <w:pPr>
              <w:pStyle w:val="TAC"/>
              <w:keepNext w:val="0"/>
              <w:keepLines w:val="0"/>
              <w:rPr>
                <w:rFonts w:cs="Arial"/>
                <w:color w:val="000000"/>
                <w:szCs w:val="18"/>
              </w:rPr>
            </w:pPr>
            <w:r w:rsidRPr="00F9519C">
              <w:rPr>
                <w:lang w:eastAsia="zh-CN"/>
              </w:rPr>
              <w:t>25</w:t>
            </w:r>
          </w:p>
        </w:tc>
        <w:tc>
          <w:tcPr>
            <w:tcW w:w="539" w:type="pct"/>
            <w:shd w:val="clear" w:color="auto" w:fill="auto"/>
            <w:noWrap/>
            <w:vAlign w:val="center"/>
          </w:tcPr>
          <w:p w14:paraId="1048FDDF" w14:textId="77777777" w:rsidR="004448AC" w:rsidRPr="00DC7310" w:rsidRDefault="004448AC" w:rsidP="004448AC">
            <w:pPr>
              <w:pStyle w:val="TAC"/>
              <w:keepNext w:val="0"/>
              <w:keepLines w:val="0"/>
              <w:rPr>
                <w:rFonts w:cs="Arial"/>
                <w:color w:val="000000"/>
                <w:lang w:eastAsia="ko-KR"/>
              </w:rPr>
            </w:pPr>
            <w:r>
              <w:rPr>
                <w:rFonts w:cs="Arial"/>
                <w:color w:val="000000"/>
                <w:szCs w:val="18"/>
              </w:rPr>
              <w:t>649</w:t>
            </w:r>
          </w:p>
        </w:tc>
        <w:tc>
          <w:tcPr>
            <w:tcW w:w="357" w:type="pct"/>
            <w:shd w:val="clear" w:color="auto" w:fill="auto"/>
          </w:tcPr>
          <w:p w14:paraId="5B4020BD" w14:textId="77777777" w:rsidR="004448AC" w:rsidRPr="00DC7310" w:rsidRDefault="004448AC" w:rsidP="004448AC">
            <w:pPr>
              <w:pStyle w:val="TAC"/>
              <w:keepNext w:val="0"/>
              <w:keepLines w:val="0"/>
              <w:rPr>
                <w:rFonts w:cs="Arial"/>
                <w:lang w:eastAsia="ja-JP"/>
              </w:rPr>
            </w:pPr>
            <w:r w:rsidRPr="00F9519C">
              <w:t>N/A</w:t>
            </w:r>
          </w:p>
        </w:tc>
        <w:tc>
          <w:tcPr>
            <w:tcW w:w="611" w:type="pct"/>
            <w:shd w:val="clear" w:color="auto" w:fill="auto"/>
          </w:tcPr>
          <w:p w14:paraId="4634CC80" w14:textId="77777777" w:rsidR="004448AC" w:rsidRPr="00DC7310" w:rsidRDefault="004448AC" w:rsidP="004448AC">
            <w:pPr>
              <w:pStyle w:val="TAC"/>
              <w:keepNext w:val="0"/>
              <w:keepLines w:val="0"/>
              <w:rPr>
                <w:rFonts w:cs="Arial"/>
                <w:lang w:eastAsia="zh-CN"/>
              </w:rPr>
            </w:pPr>
            <w:r w:rsidRPr="00F9519C">
              <w:rPr>
                <w:lang w:eastAsia="zh-CN"/>
              </w:rPr>
              <w:t>NA</w:t>
            </w:r>
          </w:p>
        </w:tc>
      </w:tr>
      <w:tr w:rsidR="004448AC" w:rsidRPr="00DC7310" w14:paraId="705A9E8A" w14:textId="77777777" w:rsidTr="004448AC">
        <w:trPr>
          <w:jc w:val="center"/>
        </w:trPr>
        <w:tc>
          <w:tcPr>
            <w:tcW w:w="1132" w:type="pct"/>
            <w:tcBorders>
              <w:bottom w:val="nil"/>
            </w:tcBorders>
            <w:shd w:val="clear" w:color="auto" w:fill="auto"/>
            <w:vAlign w:val="center"/>
          </w:tcPr>
          <w:p w14:paraId="03C39D61" w14:textId="77777777" w:rsidR="004448AC" w:rsidRPr="00DC7310" w:rsidRDefault="004448AC" w:rsidP="004448AC">
            <w:pPr>
              <w:pStyle w:val="TAC"/>
              <w:keepNext w:val="0"/>
              <w:keepLines w:val="0"/>
              <w:rPr>
                <w:rFonts w:eastAsia="MS Mincho"/>
              </w:rPr>
            </w:pPr>
            <w:r w:rsidRPr="004174A3">
              <w:rPr>
                <w:lang w:eastAsia="fi-FI"/>
              </w:rPr>
              <w:t>DC_28A_n40A-n77A</w:t>
            </w:r>
          </w:p>
        </w:tc>
        <w:tc>
          <w:tcPr>
            <w:tcW w:w="410" w:type="pct"/>
            <w:shd w:val="clear" w:color="auto" w:fill="auto"/>
          </w:tcPr>
          <w:p w14:paraId="02793A2E" w14:textId="77777777" w:rsidR="004448AC" w:rsidRPr="00DC7310" w:rsidRDefault="004448AC" w:rsidP="004448AC">
            <w:pPr>
              <w:pStyle w:val="TAC"/>
              <w:keepNext w:val="0"/>
              <w:keepLines w:val="0"/>
              <w:rPr>
                <w:rFonts w:cs="Arial"/>
              </w:rPr>
            </w:pPr>
            <w:r w:rsidRPr="00EF5DF1">
              <w:t>8</w:t>
            </w:r>
          </w:p>
        </w:tc>
        <w:tc>
          <w:tcPr>
            <w:tcW w:w="562" w:type="pct"/>
            <w:shd w:val="clear" w:color="auto" w:fill="auto"/>
            <w:noWrap/>
            <w:vAlign w:val="center"/>
          </w:tcPr>
          <w:p w14:paraId="7FB9A311" w14:textId="77777777" w:rsidR="004448AC" w:rsidRPr="00DC7310" w:rsidRDefault="004448AC" w:rsidP="004448AC">
            <w:pPr>
              <w:pStyle w:val="TAC"/>
              <w:keepNext w:val="0"/>
              <w:keepLines w:val="0"/>
              <w:rPr>
                <w:rFonts w:cs="Arial"/>
                <w:color w:val="000000"/>
                <w:szCs w:val="18"/>
              </w:rPr>
            </w:pPr>
            <w:r w:rsidRPr="00EF5DF1">
              <w:t>910</w:t>
            </w:r>
          </w:p>
        </w:tc>
        <w:tc>
          <w:tcPr>
            <w:tcW w:w="348" w:type="pct"/>
            <w:shd w:val="clear" w:color="auto" w:fill="auto"/>
            <w:noWrap/>
            <w:vAlign w:val="center"/>
          </w:tcPr>
          <w:p w14:paraId="0FB1B167" w14:textId="77777777" w:rsidR="004448AC" w:rsidRPr="00DC7310" w:rsidRDefault="004448AC" w:rsidP="004448AC">
            <w:pPr>
              <w:pStyle w:val="TAC"/>
              <w:keepNext w:val="0"/>
              <w:keepLines w:val="0"/>
              <w:rPr>
                <w:rFonts w:cs="Arial"/>
                <w:color w:val="000000"/>
                <w:lang w:eastAsia="ko-KR"/>
              </w:rPr>
            </w:pPr>
            <w:r w:rsidRPr="00EF5DF1">
              <w:t>5</w:t>
            </w:r>
          </w:p>
        </w:tc>
        <w:tc>
          <w:tcPr>
            <w:tcW w:w="1041" w:type="pct"/>
            <w:shd w:val="clear" w:color="auto" w:fill="auto"/>
            <w:noWrap/>
          </w:tcPr>
          <w:p w14:paraId="2EEF67F4" w14:textId="77777777" w:rsidR="004448AC" w:rsidRPr="00DC7310" w:rsidRDefault="004448AC" w:rsidP="004448AC">
            <w:pPr>
              <w:pStyle w:val="TAC"/>
              <w:keepNext w:val="0"/>
              <w:keepLines w:val="0"/>
              <w:rPr>
                <w:rFonts w:cs="Arial"/>
                <w:color w:val="000000"/>
                <w:szCs w:val="18"/>
              </w:rPr>
            </w:pPr>
            <w:r w:rsidRPr="00EF5DF1">
              <w:t>25</w:t>
            </w:r>
          </w:p>
        </w:tc>
        <w:tc>
          <w:tcPr>
            <w:tcW w:w="539" w:type="pct"/>
            <w:shd w:val="clear" w:color="auto" w:fill="auto"/>
            <w:noWrap/>
            <w:vAlign w:val="center"/>
          </w:tcPr>
          <w:p w14:paraId="3173C393" w14:textId="77777777" w:rsidR="004448AC" w:rsidRPr="00DC7310" w:rsidRDefault="004448AC" w:rsidP="004448AC">
            <w:pPr>
              <w:pStyle w:val="TAC"/>
              <w:keepNext w:val="0"/>
              <w:keepLines w:val="0"/>
              <w:rPr>
                <w:rFonts w:cs="Arial"/>
                <w:color w:val="000000"/>
                <w:lang w:eastAsia="ko-KR"/>
              </w:rPr>
            </w:pPr>
            <w:r w:rsidRPr="00EF5DF1">
              <w:t>955</w:t>
            </w:r>
          </w:p>
        </w:tc>
        <w:tc>
          <w:tcPr>
            <w:tcW w:w="357" w:type="pct"/>
            <w:shd w:val="clear" w:color="auto" w:fill="auto"/>
          </w:tcPr>
          <w:p w14:paraId="4122A044" w14:textId="77777777" w:rsidR="004448AC" w:rsidRPr="00DC7310" w:rsidRDefault="004448AC" w:rsidP="004448AC">
            <w:pPr>
              <w:pStyle w:val="TAC"/>
              <w:keepNext w:val="0"/>
              <w:keepLines w:val="0"/>
              <w:rPr>
                <w:rFonts w:cs="Arial"/>
                <w:lang w:eastAsia="ja-JP"/>
              </w:rPr>
            </w:pPr>
            <w:r w:rsidRPr="00EF5DF1">
              <w:t>N/A</w:t>
            </w:r>
          </w:p>
        </w:tc>
        <w:tc>
          <w:tcPr>
            <w:tcW w:w="611" w:type="pct"/>
            <w:shd w:val="clear" w:color="auto" w:fill="auto"/>
          </w:tcPr>
          <w:p w14:paraId="686B1D94" w14:textId="77777777" w:rsidR="004448AC" w:rsidRPr="00DC7310" w:rsidRDefault="004448AC" w:rsidP="004448AC">
            <w:pPr>
              <w:pStyle w:val="TAC"/>
              <w:keepNext w:val="0"/>
              <w:keepLines w:val="0"/>
              <w:rPr>
                <w:rFonts w:cs="Arial"/>
                <w:lang w:eastAsia="zh-CN"/>
              </w:rPr>
            </w:pPr>
            <w:r w:rsidRPr="00EF5DF1">
              <w:t>N/A</w:t>
            </w:r>
          </w:p>
        </w:tc>
      </w:tr>
      <w:tr w:rsidR="004448AC" w:rsidRPr="00DC7310" w14:paraId="1C9B0E9A" w14:textId="77777777" w:rsidTr="004448AC">
        <w:trPr>
          <w:jc w:val="center"/>
        </w:trPr>
        <w:tc>
          <w:tcPr>
            <w:tcW w:w="1132" w:type="pct"/>
            <w:tcBorders>
              <w:top w:val="nil"/>
              <w:bottom w:val="nil"/>
            </w:tcBorders>
            <w:shd w:val="clear" w:color="auto" w:fill="auto"/>
            <w:vAlign w:val="center"/>
          </w:tcPr>
          <w:p w14:paraId="5F8103ED" w14:textId="77777777" w:rsidR="004448AC" w:rsidRPr="00DC7310" w:rsidRDefault="004448AC" w:rsidP="004448AC">
            <w:pPr>
              <w:pStyle w:val="TAC"/>
              <w:keepNext w:val="0"/>
              <w:keepLines w:val="0"/>
              <w:rPr>
                <w:rFonts w:eastAsia="MS Mincho"/>
              </w:rPr>
            </w:pPr>
            <w:r w:rsidRPr="00D9147F">
              <w:rPr>
                <w:lang w:eastAsia="fi-FI"/>
              </w:rPr>
              <w:t>DC_28C_n40A-n77A</w:t>
            </w:r>
          </w:p>
        </w:tc>
        <w:tc>
          <w:tcPr>
            <w:tcW w:w="410" w:type="pct"/>
            <w:shd w:val="clear" w:color="auto" w:fill="auto"/>
          </w:tcPr>
          <w:p w14:paraId="7380753C" w14:textId="77777777" w:rsidR="004448AC" w:rsidRPr="00DC7310" w:rsidRDefault="004448AC" w:rsidP="004448AC">
            <w:pPr>
              <w:pStyle w:val="TAC"/>
              <w:keepNext w:val="0"/>
              <w:keepLines w:val="0"/>
              <w:rPr>
                <w:rFonts w:cs="Arial"/>
              </w:rPr>
            </w:pPr>
            <w:r w:rsidRPr="00EF5DF1">
              <w:t>n40</w:t>
            </w:r>
          </w:p>
        </w:tc>
        <w:tc>
          <w:tcPr>
            <w:tcW w:w="562" w:type="pct"/>
            <w:shd w:val="clear" w:color="auto" w:fill="auto"/>
            <w:noWrap/>
          </w:tcPr>
          <w:p w14:paraId="221E6C58" w14:textId="77777777" w:rsidR="004448AC" w:rsidRPr="00DC7310" w:rsidRDefault="004448AC" w:rsidP="004448AC">
            <w:pPr>
              <w:pStyle w:val="TAC"/>
              <w:keepNext w:val="0"/>
              <w:keepLines w:val="0"/>
              <w:rPr>
                <w:rFonts w:cs="Arial"/>
                <w:color w:val="000000"/>
                <w:szCs w:val="18"/>
              </w:rPr>
            </w:pPr>
            <w:r w:rsidRPr="00EF5DF1">
              <w:t>N/A</w:t>
            </w:r>
          </w:p>
        </w:tc>
        <w:tc>
          <w:tcPr>
            <w:tcW w:w="348" w:type="pct"/>
            <w:shd w:val="clear" w:color="auto" w:fill="auto"/>
            <w:noWrap/>
          </w:tcPr>
          <w:p w14:paraId="042F3507" w14:textId="77777777" w:rsidR="004448AC" w:rsidRPr="00DC7310" w:rsidRDefault="004448AC" w:rsidP="004448AC">
            <w:pPr>
              <w:pStyle w:val="TAC"/>
              <w:keepNext w:val="0"/>
              <w:keepLines w:val="0"/>
              <w:rPr>
                <w:rFonts w:cs="Arial"/>
                <w:color w:val="000000"/>
                <w:lang w:eastAsia="ko-KR"/>
              </w:rPr>
            </w:pPr>
            <w:r w:rsidRPr="00EF5DF1">
              <w:t>10</w:t>
            </w:r>
          </w:p>
        </w:tc>
        <w:tc>
          <w:tcPr>
            <w:tcW w:w="1041" w:type="pct"/>
            <w:shd w:val="clear" w:color="auto" w:fill="auto"/>
            <w:noWrap/>
          </w:tcPr>
          <w:p w14:paraId="221204D8" w14:textId="77777777" w:rsidR="004448AC" w:rsidRPr="00DC7310" w:rsidRDefault="004448AC" w:rsidP="004448AC">
            <w:pPr>
              <w:pStyle w:val="TAC"/>
              <w:keepNext w:val="0"/>
              <w:keepLines w:val="0"/>
              <w:rPr>
                <w:rFonts w:cs="Arial"/>
                <w:color w:val="000000"/>
                <w:szCs w:val="18"/>
              </w:rPr>
            </w:pPr>
            <w:r w:rsidRPr="00EF5DF1">
              <w:t>N/A</w:t>
            </w:r>
          </w:p>
        </w:tc>
        <w:tc>
          <w:tcPr>
            <w:tcW w:w="539" w:type="pct"/>
            <w:shd w:val="clear" w:color="auto" w:fill="auto"/>
            <w:noWrap/>
            <w:vAlign w:val="center"/>
          </w:tcPr>
          <w:p w14:paraId="285087E5" w14:textId="77777777" w:rsidR="004448AC" w:rsidRPr="00DC7310" w:rsidRDefault="004448AC" w:rsidP="004448AC">
            <w:pPr>
              <w:pStyle w:val="TAC"/>
              <w:keepNext w:val="0"/>
              <w:keepLines w:val="0"/>
              <w:rPr>
                <w:rFonts w:cs="Arial"/>
                <w:color w:val="000000"/>
                <w:lang w:eastAsia="ko-KR"/>
              </w:rPr>
            </w:pPr>
            <w:r w:rsidRPr="00EF5DF1">
              <w:t>2395</w:t>
            </w:r>
          </w:p>
        </w:tc>
        <w:tc>
          <w:tcPr>
            <w:tcW w:w="357" w:type="pct"/>
            <w:shd w:val="clear" w:color="auto" w:fill="auto"/>
          </w:tcPr>
          <w:p w14:paraId="347A2339" w14:textId="77777777" w:rsidR="004448AC" w:rsidRPr="00DC7310" w:rsidRDefault="004448AC" w:rsidP="004448AC">
            <w:pPr>
              <w:pStyle w:val="TAC"/>
              <w:keepNext w:val="0"/>
              <w:keepLines w:val="0"/>
              <w:rPr>
                <w:rFonts w:cs="Arial"/>
                <w:lang w:eastAsia="ja-JP"/>
              </w:rPr>
            </w:pPr>
            <w:r w:rsidRPr="00EF5DF1">
              <w:t>28</w:t>
            </w:r>
          </w:p>
        </w:tc>
        <w:tc>
          <w:tcPr>
            <w:tcW w:w="611" w:type="pct"/>
            <w:shd w:val="clear" w:color="auto" w:fill="auto"/>
          </w:tcPr>
          <w:p w14:paraId="4CA6230A" w14:textId="77777777" w:rsidR="004448AC" w:rsidRPr="00DC7310" w:rsidRDefault="004448AC" w:rsidP="004448AC">
            <w:pPr>
              <w:pStyle w:val="TAC"/>
              <w:keepNext w:val="0"/>
              <w:keepLines w:val="0"/>
              <w:rPr>
                <w:rFonts w:cs="Arial"/>
                <w:lang w:eastAsia="zh-CN"/>
              </w:rPr>
            </w:pPr>
            <w:r w:rsidRPr="00EF5DF1">
              <w:t>IMD2</w:t>
            </w:r>
            <w:r w:rsidRPr="00EF5DF1">
              <w:rPr>
                <w:vertAlign w:val="superscript"/>
              </w:rPr>
              <w:t>1</w:t>
            </w:r>
          </w:p>
        </w:tc>
      </w:tr>
      <w:tr w:rsidR="004448AC" w:rsidRPr="00DC7310" w14:paraId="455AEE9C" w14:textId="77777777" w:rsidTr="004448AC">
        <w:trPr>
          <w:jc w:val="center"/>
        </w:trPr>
        <w:tc>
          <w:tcPr>
            <w:tcW w:w="1132" w:type="pct"/>
            <w:tcBorders>
              <w:top w:val="nil"/>
              <w:bottom w:val="nil"/>
            </w:tcBorders>
            <w:shd w:val="clear" w:color="auto" w:fill="auto"/>
            <w:vAlign w:val="center"/>
          </w:tcPr>
          <w:p w14:paraId="038BE6DE" w14:textId="77777777" w:rsidR="004448AC" w:rsidRPr="00DC7310" w:rsidRDefault="004448AC" w:rsidP="004448AC">
            <w:pPr>
              <w:pStyle w:val="TAC"/>
              <w:keepNext w:val="0"/>
              <w:keepLines w:val="0"/>
              <w:rPr>
                <w:rFonts w:eastAsia="MS Mincho"/>
              </w:rPr>
            </w:pPr>
          </w:p>
        </w:tc>
        <w:tc>
          <w:tcPr>
            <w:tcW w:w="410" w:type="pct"/>
            <w:shd w:val="clear" w:color="auto" w:fill="auto"/>
          </w:tcPr>
          <w:p w14:paraId="2924799D" w14:textId="77777777" w:rsidR="004448AC" w:rsidRPr="00DC7310" w:rsidRDefault="004448AC" w:rsidP="004448AC">
            <w:pPr>
              <w:pStyle w:val="TAC"/>
              <w:keepNext w:val="0"/>
              <w:keepLines w:val="0"/>
              <w:rPr>
                <w:rFonts w:cs="Arial"/>
              </w:rPr>
            </w:pPr>
            <w:r w:rsidRPr="00EF5DF1">
              <w:t>n77</w:t>
            </w:r>
          </w:p>
        </w:tc>
        <w:tc>
          <w:tcPr>
            <w:tcW w:w="562" w:type="pct"/>
            <w:shd w:val="clear" w:color="auto" w:fill="auto"/>
            <w:noWrap/>
            <w:vAlign w:val="center"/>
          </w:tcPr>
          <w:p w14:paraId="775A40E4" w14:textId="77777777" w:rsidR="004448AC" w:rsidRPr="00DC7310" w:rsidRDefault="004448AC" w:rsidP="004448AC">
            <w:pPr>
              <w:pStyle w:val="TAC"/>
              <w:keepNext w:val="0"/>
              <w:keepLines w:val="0"/>
              <w:rPr>
                <w:rFonts w:cs="Arial"/>
                <w:color w:val="000000"/>
                <w:szCs w:val="18"/>
              </w:rPr>
            </w:pPr>
            <w:r w:rsidRPr="00EF5DF1">
              <w:t>3305</w:t>
            </w:r>
          </w:p>
        </w:tc>
        <w:tc>
          <w:tcPr>
            <w:tcW w:w="348" w:type="pct"/>
            <w:shd w:val="clear" w:color="auto" w:fill="auto"/>
            <w:noWrap/>
            <w:vAlign w:val="center"/>
          </w:tcPr>
          <w:p w14:paraId="5C786842" w14:textId="77777777" w:rsidR="004448AC" w:rsidRPr="00DC7310" w:rsidRDefault="004448AC" w:rsidP="004448AC">
            <w:pPr>
              <w:pStyle w:val="TAC"/>
              <w:keepNext w:val="0"/>
              <w:keepLines w:val="0"/>
              <w:rPr>
                <w:rFonts w:cs="Arial"/>
                <w:color w:val="000000"/>
                <w:lang w:eastAsia="ko-KR"/>
              </w:rPr>
            </w:pPr>
            <w:r w:rsidRPr="00EF5DF1">
              <w:t>10</w:t>
            </w:r>
          </w:p>
        </w:tc>
        <w:tc>
          <w:tcPr>
            <w:tcW w:w="1041" w:type="pct"/>
            <w:shd w:val="clear" w:color="auto" w:fill="auto"/>
            <w:noWrap/>
          </w:tcPr>
          <w:p w14:paraId="12448884" w14:textId="77777777" w:rsidR="004448AC" w:rsidRPr="00DC7310" w:rsidRDefault="004448AC" w:rsidP="004448AC">
            <w:pPr>
              <w:pStyle w:val="TAC"/>
              <w:keepNext w:val="0"/>
              <w:keepLines w:val="0"/>
              <w:rPr>
                <w:rFonts w:cs="Arial"/>
                <w:color w:val="000000"/>
                <w:szCs w:val="18"/>
              </w:rPr>
            </w:pPr>
            <w:r w:rsidRPr="00EF5DF1">
              <w:t>50</w:t>
            </w:r>
          </w:p>
        </w:tc>
        <w:tc>
          <w:tcPr>
            <w:tcW w:w="539" w:type="pct"/>
            <w:shd w:val="clear" w:color="auto" w:fill="auto"/>
            <w:noWrap/>
            <w:vAlign w:val="center"/>
          </w:tcPr>
          <w:p w14:paraId="6A35EFF1" w14:textId="77777777" w:rsidR="004448AC" w:rsidRPr="00DC7310" w:rsidRDefault="004448AC" w:rsidP="004448AC">
            <w:pPr>
              <w:pStyle w:val="TAC"/>
              <w:keepNext w:val="0"/>
              <w:keepLines w:val="0"/>
              <w:rPr>
                <w:rFonts w:cs="Arial"/>
                <w:color w:val="000000"/>
                <w:lang w:eastAsia="ko-KR"/>
              </w:rPr>
            </w:pPr>
            <w:r w:rsidRPr="00EF5DF1">
              <w:t>3305</w:t>
            </w:r>
          </w:p>
        </w:tc>
        <w:tc>
          <w:tcPr>
            <w:tcW w:w="357" w:type="pct"/>
            <w:shd w:val="clear" w:color="auto" w:fill="auto"/>
          </w:tcPr>
          <w:p w14:paraId="3242CF09" w14:textId="77777777" w:rsidR="004448AC" w:rsidRPr="00DC7310" w:rsidRDefault="004448AC" w:rsidP="004448AC">
            <w:pPr>
              <w:pStyle w:val="TAC"/>
              <w:keepNext w:val="0"/>
              <w:keepLines w:val="0"/>
              <w:rPr>
                <w:rFonts w:cs="Arial"/>
                <w:lang w:eastAsia="ja-JP"/>
              </w:rPr>
            </w:pPr>
            <w:r w:rsidRPr="00EF5DF1">
              <w:t>N/A</w:t>
            </w:r>
          </w:p>
        </w:tc>
        <w:tc>
          <w:tcPr>
            <w:tcW w:w="611" w:type="pct"/>
            <w:shd w:val="clear" w:color="auto" w:fill="auto"/>
          </w:tcPr>
          <w:p w14:paraId="480D67FB" w14:textId="77777777" w:rsidR="004448AC" w:rsidRPr="00DC7310" w:rsidRDefault="004448AC" w:rsidP="004448AC">
            <w:pPr>
              <w:pStyle w:val="TAC"/>
              <w:keepNext w:val="0"/>
              <w:keepLines w:val="0"/>
              <w:rPr>
                <w:rFonts w:cs="Arial"/>
                <w:lang w:eastAsia="zh-CN"/>
              </w:rPr>
            </w:pPr>
            <w:r w:rsidRPr="00EF5DF1">
              <w:t>N/A</w:t>
            </w:r>
          </w:p>
        </w:tc>
      </w:tr>
      <w:tr w:rsidR="004448AC" w:rsidRPr="00DC7310" w14:paraId="7F2771D9" w14:textId="77777777" w:rsidTr="004448AC">
        <w:trPr>
          <w:jc w:val="center"/>
        </w:trPr>
        <w:tc>
          <w:tcPr>
            <w:tcW w:w="1132" w:type="pct"/>
            <w:tcBorders>
              <w:top w:val="nil"/>
              <w:bottom w:val="nil"/>
            </w:tcBorders>
            <w:shd w:val="clear" w:color="auto" w:fill="auto"/>
            <w:vAlign w:val="center"/>
          </w:tcPr>
          <w:p w14:paraId="4C80BC20"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01BDEF38" w14:textId="77777777" w:rsidR="004448AC" w:rsidRPr="00DC7310" w:rsidRDefault="004448AC" w:rsidP="004448AC">
            <w:pPr>
              <w:pStyle w:val="TAC"/>
              <w:keepNext w:val="0"/>
              <w:keepLines w:val="0"/>
              <w:rPr>
                <w:rFonts w:cs="Arial"/>
              </w:rPr>
            </w:pPr>
            <w:r w:rsidRPr="00EF5DF1">
              <w:t>8</w:t>
            </w:r>
          </w:p>
        </w:tc>
        <w:tc>
          <w:tcPr>
            <w:tcW w:w="562" w:type="pct"/>
            <w:shd w:val="clear" w:color="auto" w:fill="auto"/>
            <w:noWrap/>
          </w:tcPr>
          <w:p w14:paraId="6E8EF7C8" w14:textId="77777777" w:rsidR="004448AC" w:rsidRPr="00DC7310" w:rsidRDefault="004448AC" w:rsidP="004448AC">
            <w:pPr>
              <w:pStyle w:val="TAC"/>
              <w:keepNext w:val="0"/>
              <w:keepLines w:val="0"/>
              <w:rPr>
                <w:rFonts w:cs="Arial"/>
                <w:color w:val="000000"/>
                <w:szCs w:val="18"/>
              </w:rPr>
            </w:pPr>
            <w:r w:rsidRPr="00EF5DF1">
              <w:t>910</w:t>
            </w:r>
          </w:p>
        </w:tc>
        <w:tc>
          <w:tcPr>
            <w:tcW w:w="348" w:type="pct"/>
            <w:shd w:val="clear" w:color="auto" w:fill="auto"/>
            <w:noWrap/>
          </w:tcPr>
          <w:p w14:paraId="7DC49596" w14:textId="77777777" w:rsidR="004448AC" w:rsidRPr="00DC7310" w:rsidRDefault="004448AC" w:rsidP="004448AC">
            <w:pPr>
              <w:pStyle w:val="TAC"/>
              <w:keepNext w:val="0"/>
              <w:keepLines w:val="0"/>
              <w:rPr>
                <w:rFonts w:cs="Arial"/>
                <w:color w:val="000000"/>
                <w:lang w:eastAsia="ko-KR"/>
              </w:rPr>
            </w:pPr>
            <w:r w:rsidRPr="00EF5DF1">
              <w:t>5</w:t>
            </w:r>
          </w:p>
        </w:tc>
        <w:tc>
          <w:tcPr>
            <w:tcW w:w="1041" w:type="pct"/>
            <w:shd w:val="clear" w:color="auto" w:fill="auto"/>
            <w:noWrap/>
          </w:tcPr>
          <w:p w14:paraId="79AB9BD7" w14:textId="77777777" w:rsidR="004448AC" w:rsidRPr="00DC7310" w:rsidRDefault="004448AC" w:rsidP="004448AC">
            <w:pPr>
              <w:pStyle w:val="TAC"/>
              <w:keepNext w:val="0"/>
              <w:keepLines w:val="0"/>
              <w:rPr>
                <w:rFonts w:cs="Arial"/>
                <w:color w:val="000000"/>
                <w:szCs w:val="18"/>
              </w:rPr>
            </w:pPr>
            <w:r w:rsidRPr="00EF5DF1">
              <w:t>25</w:t>
            </w:r>
          </w:p>
        </w:tc>
        <w:tc>
          <w:tcPr>
            <w:tcW w:w="539" w:type="pct"/>
            <w:shd w:val="clear" w:color="auto" w:fill="auto"/>
            <w:noWrap/>
          </w:tcPr>
          <w:p w14:paraId="47868D27" w14:textId="77777777" w:rsidR="004448AC" w:rsidRPr="00DC7310" w:rsidRDefault="004448AC" w:rsidP="004448AC">
            <w:pPr>
              <w:pStyle w:val="TAC"/>
              <w:keepNext w:val="0"/>
              <w:keepLines w:val="0"/>
              <w:rPr>
                <w:rFonts w:cs="Arial"/>
                <w:color w:val="000000"/>
                <w:lang w:eastAsia="ko-KR"/>
              </w:rPr>
            </w:pPr>
            <w:r w:rsidRPr="00EF5DF1">
              <w:t>955</w:t>
            </w:r>
          </w:p>
        </w:tc>
        <w:tc>
          <w:tcPr>
            <w:tcW w:w="357" w:type="pct"/>
            <w:shd w:val="clear" w:color="auto" w:fill="auto"/>
          </w:tcPr>
          <w:p w14:paraId="0FE1E95D" w14:textId="77777777" w:rsidR="004448AC" w:rsidRPr="00DC7310" w:rsidRDefault="004448AC" w:rsidP="004448AC">
            <w:pPr>
              <w:pStyle w:val="TAC"/>
              <w:keepNext w:val="0"/>
              <w:keepLines w:val="0"/>
              <w:rPr>
                <w:rFonts w:cs="Arial"/>
                <w:lang w:eastAsia="ja-JP"/>
              </w:rPr>
            </w:pPr>
            <w:r w:rsidRPr="00EF5DF1">
              <w:t>N/A</w:t>
            </w:r>
          </w:p>
        </w:tc>
        <w:tc>
          <w:tcPr>
            <w:tcW w:w="611" w:type="pct"/>
            <w:shd w:val="clear" w:color="auto" w:fill="auto"/>
          </w:tcPr>
          <w:p w14:paraId="68C2403E" w14:textId="77777777" w:rsidR="004448AC" w:rsidRPr="00DC7310" w:rsidRDefault="004448AC" w:rsidP="004448AC">
            <w:pPr>
              <w:pStyle w:val="TAC"/>
              <w:keepNext w:val="0"/>
              <w:keepLines w:val="0"/>
              <w:rPr>
                <w:rFonts w:cs="Arial"/>
                <w:lang w:eastAsia="zh-CN"/>
              </w:rPr>
            </w:pPr>
            <w:r w:rsidRPr="00EF5DF1">
              <w:t>N/A</w:t>
            </w:r>
          </w:p>
        </w:tc>
      </w:tr>
      <w:tr w:rsidR="004448AC" w:rsidRPr="00DC7310" w14:paraId="56C90AB0" w14:textId="77777777" w:rsidTr="004448AC">
        <w:trPr>
          <w:jc w:val="center"/>
        </w:trPr>
        <w:tc>
          <w:tcPr>
            <w:tcW w:w="1132" w:type="pct"/>
            <w:tcBorders>
              <w:top w:val="nil"/>
              <w:bottom w:val="nil"/>
            </w:tcBorders>
            <w:shd w:val="clear" w:color="auto" w:fill="auto"/>
            <w:vAlign w:val="center"/>
          </w:tcPr>
          <w:p w14:paraId="27477E2E"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7CC0775C" w14:textId="77777777" w:rsidR="004448AC" w:rsidRPr="00DC7310" w:rsidRDefault="004448AC" w:rsidP="004448AC">
            <w:pPr>
              <w:pStyle w:val="TAC"/>
              <w:keepNext w:val="0"/>
              <w:keepLines w:val="0"/>
              <w:rPr>
                <w:rFonts w:cs="Arial"/>
              </w:rPr>
            </w:pPr>
            <w:r w:rsidRPr="00EF5DF1">
              <w:t>n40</w:t>
            </w:r>
          </w:p>
        </w:tc>
        <w:tc>
          <w:tcPr>
            <w:tcW w:w="562" w:type="pct"/>
            <w:shd w:val="clear" w:color="auto" w:fill="auto"/>
            <w:noWrap/>
          </w:tcPr>
          <w:p w14:paraId="7EAFFDA7" w14:textId="77777777" w:rsidR="004448AC" w:rsidRPr="00DC7310" w:rsidRDefault="004448AC" w:rsidP="004448AC">
            <w:pPr>
              <w:pStyle w:val="TAC"/>
              <w:keepNext w:val="0"/>
              <w:keepLines w:val="0"/>
              <w:rPr>
                <w:rFonts w:cs="Arial"/>
                <w:color w:val="000000"/>
                <w:szCs w:val="18"/>
              </w:rPr>
            </w:pPr>
            <w:r w:rsidRPr="00EF5DF1">
              <w:t>2395</w:t>
            </w:r>
          </w:p>
        </w:tc>
        <w:tc>
          <w:tcPr>
            <w:tcW w:w="348" w:type="pct"/>
            <w:shd w:val="clear" w:color="auto" w:fill="auto"/>
            <w:noWrap/>
          </w:tcPr>
          <w:p w14:paraId="40A2EBF9" w14:textId="77777777" w:rsidR="004448AC" w:rsidRPr="00DC7310" w:rsidRDefault="004448AC" w:rsidP="004448AC">
            <w:pPr>
              <w:pStyle w:val="TAC"/>
              <w:keepNext w:val="0"/>
              <w:keepLines w:val="0"/>
              <w:rPr>
                <w:rFonts w:cs="Arial"/>
                <w:color w:val="000000"/>
                <w:lang w:eastAsia="ko-KR"/>
              </w:rPr>
            </w:pPr>
            <w:r w:rsidRPr="00EF5DF1">
              <w:t>10</w:t>
            </w:r>
          </w:p>
        </w:tc>
        <w:tc>
          <w:tcPr>
            <w:tcW w:w="1041" w:type="pct"/>
            <w:shd w:val="clear" w:color="auto" w:fill="auto"/>
            <w:noWrap/>
          </w:tcPr>
          <w:p w14:paraId="4543967C" w14:textId="77777777" w:rsidR="004448AC" w:rsidRPr="00DC7310" w:rsidRDefault="004448AC" w:rsidP="004448AC">
            <w:pPr>
              <w:pStyle w:val="TAC"/>
              <w:keepNext w:val="0"/>
              <w:keepLines w:val="0"/>
              <w:rPr>
                <w:rFonts w:cs="Arial"/>
                <w:color w:val="000000"/>
                <w:szCs w:val="18"/>
              </w:rPr>
            </w:pPr>
            <w:r w:rsidRPr="00EF5DF1">
              <w:t>50</w:t>
            </w:r>
          </w:p>
        </w:tc>
        <w:tc>
          <w:tcPr>
            <w:tcW w:w="539" w:type="pct"/>
            <w:shd w:val="clear" w:color="auto" w:fill="auto"/>
            <w:noWrap/>
          </w:tcPr>
          <w:p w14:paraId="4CF0E385" w14:textId="77777777" w:rsidR="004448AC" w:rsidRPr="00DC7310" w:rsidRDefault="004448AC" w:rsidP="004448AC">
            <w:pPr>
              <w:pStyle w:val="TAC"/>
              <w:keepNext w:val="0"/>
              <w:keepLines w:val="0"/>
              <w:rPr>
                <w:rFonts w:cs="Arial"/>
                <w:color w:val="000000"/>
                <w:lang w:eastAsia="ko-KR"/>
              </w:rPr>
            </w:pPr>
            <w:r w:rsidRPr="00EF5DF1">
              <w:t>2395</w:t>
            </w:r>
          </w:p>
        </w:tc>
        <w:tc>
          <w:tcPr>
            <w:tcW w:w="357" w:type="pct"/>
            <w:shd w:val="clear" w:color="auto" w:fill="auto"/>
          </w:tcPr>
          <w:p w14:paraId="5055424D" w14:textId="77777777" w:rsidR="004448AC" w:rsidRPr="00DC7310" w:rsidRDefault="004448AC" w:rsidP="004448AC">
            <w:pPr>
              <w:pStyle w:val="TAC"/>
              <w:keepNext w:val="0"/>
              <w:keepLines w:val="0"/>
              <w:rPr>
                <w:rFonts w:cs="Arial"/>
                <w:lang w:eastAsia="ja-JP"/>
              </w:rPr>
            </w:pPr>
            <w:r w:rsidRPr="00EF5DF1">
              <w:t>N/A</w:t>
            </w:r>
          </w:p>
        </w:tc>
        <w:tc>
          <w:tcPr>
            <w:tcW w:w="611" w:type="pct"/>
            <w:shd w:val="clear" w:color="auto" w:fill="auto"/>
          </w:tcPr>
          <w:p w14:paraId="71DD6DC5" w14:textId="77777777" w:rsidR="004448AC" w:rsidRPr="00DC7310" w:rsidRDefault="004448AC" w:rsidP="004448AC">
            <w:pPr>
              <w:pStyle w:val="TAC"/>
              <w:keepNext w:val="0"/>
              <w:keepLines w:val="0"/>
              <w:rPr>
                <w:rFonts w:cs="Arial"/>
                <w:lang w:eastAsia="zh-CN"/>
              </w:rPr>
            </w:pPr>
            <w:r w:rsidRPr="00EF5DF1">
              <w:t>N/A</w:t>
            </w:r>
          </w:p>
        </w:tc>
      </w:tr>
      <w:tr w:rsidR="004448AC" w:rsidRPr="00DC7310" w14:paraId="403D8983" w14:textId="77777777" w:rsidTr="004448AC">
        <w:trPr>
          <w:jc w:val="center"/>
        </w:trPr>
        <w:tc>
          <w:tcPr>
            <w:tcW w:w="1132" w:type="pct"/>
            <w:tcBorders>
              <w:top w:val="nil"/>
              <w:bottom w:val="single" w:sz="4" w:space="0" w:color="auto"/>
            </w:tcBorders>
            <w:shd w:val="clear" w:color="auto" w:fill="auto"/>
            <w:vAlign w:val="center"/>
          </w:tcPr>
          <w:p w14:paraId="79ABDFF8"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51BC2BB9" w14:textId="77777777" w:rsidR="004448AC" w:rsidRPr="00DC7310" w:rsidRDefault="004448AC" w:rsidP="004448AC">
            <w:pPr>
              <w:pStyle w:val="TAC"/>
              <w:keepNext w:val="0"/>
              <w:keepLines w:val="0"/>
              <w:rPr>
                <w:rFonts w:cs="Arial"/>
              </w:rPr>
            </w:pPr>
            <w:r w:rsidRPr="00EF5DF1">
              <w:t>n77</w:t>
            </w:r>
          </w:p>
        </w:tc>
        <w:tc>
          <w:tcPr>
            <w:tcW w:w="562" w:type="pct"/>
            <w:shd w:val="clear" w:color="auto" w:fill="auto"/>
            <w:noWrap/>
          </w:tcPr>
          <w:p w14:paraId="3AE63126" w14:textId="77777777" w:rsidR="004448AC" w:rsidRPr="00DC7310" w:rsidRDefault="004448AC" w:rsidP="004448AC">
            <w:pPr>
              <w:pStyle w:val="TAC"/>
              <w:keepNext w:val="0"/>
              <w:keepLines w:val="0"/>
              <w:rPr>
                <w:rFonts w:cs="Arial"/>
                <w:color w:val="000000"/>
                <w:szCs w:val="18"/>
              </w:rPr>
            </w:pPr>
            <w:r w:rsidRPr="00EF5DF1">
              <w:t>N/A</w:t>
            </w:r>
          </w:p>
        </w:tc>
        <w:tc>
          <w:tcPr>
            <w:tcW w:w="348" w:type="pct"/>
            <w:shd w:val="clear" w:color="auto" w:fill="auto"/>
            <w:noWrap/>
          </w:tcPr>
          <w:p w14:paraId="2BF84996" w14:textId="77777777" w:rsidR="004448AC" w:rsidRPr="00DC7310" w:rsidRDefault="004448AC" w:rsidP="004448AC">
            <w:pPr>
              <w:pStyle w:val="TAC"/>
              <w:keepNext w:val="0"/>
              <w:keepLines w:val="0"/>
              <w:rPr>
                <w:rFonts w:cs="Arial"/>
                <w:color w:val="000000"/>
                <w:lang w:eastAsia="ko-KR"/>
              </w:rPr>
            </w:pPr>
            <w:r w:rsidRPr="00EF5DF1">
              <w:t>10</w:t>
            </w:r>
          </w:p>
        </w:tc>
        <w:tc>
          <w:tcPr>
            <w:tcW w:w="1041" w:type="pct"/>
            <w:shd w:val="clear" w:color="auto" w:fill="auto"/>
            <w:noWrap/>
          </w:tcPr>
          <w:p w14:paraId="6F2BBD9B" w14:textId="77777777" w:rsidR="004448AC" w:rsidRPr="00DC7310" w:rsidRDefault="004448AC" w:rsidP="004448AC">
            <w:pPr>
              <w:pStyle w:val="TAC"/>
              <w:keepNext w:val="0"/>
              <w:keepLines w:val="0"/>
              <w:rPr>
                <w:rFonts w:cs="Arial"/>
                <w:color w:val="000000"/>
                <w:szCs w:val="18"/>
              </w:rPr>
            </w:pPr>
            <w:r w:rsidRPr="00EF5DF1">
              <w:t>N/A</w:t>
            </w:r>
          </w:p>
        </w:tc>
        <w:tc>
          <w:tcPr>
            <w:tcW w:w="539" w:type="pct"/>
            <w:shd w:val="clear" w:color="auto" w:fill="auto"/>
            <w:noWrap/>
          </w:tcPr>
          <w:p w14:paraId="7C15D366" w14:textId="77777777" w:rsidR="004448AC" w:rsidRPr="00DC7310" w:rsidRDefault="004448AC" w:rsidP="004448AC">
            <w:pPr>
              <w:pStyle w:val="TAC"/>
              <w:keepNext w:val="0"/>
              <w:keepLines w:val="0"/>
              <w:rPr>
                <w:rFonts w:cs="Arial"/>
                <w:color w:val="000000"/>
                <w:lang w:eastAsia="ko-KR"/>
              </w:rPr>
            </w:pPr>
            <w:r w:rsidRPr="00EF5DF1">
              <w:t>3305</w:t>
            </w:r>
          </w:p>
        </w:tc>
        <w:tc>
          <w:tcPr>
            <w:tcW w:w="357" w:type="pct"/>
            <w:shd w:val="clear" w:color="auto" w:fill="auto"/>
          </w:tcPr>
          <w:p w14:paraId="6C5BE610" w14:textId="77777777" w:rsidR="004448AC" w:rsidRPr="00DC7310" w:rsidRDefault="004448AC" w:rsidP="004448AC">
            <w:pPr>
              <w:pStyle w:val="TAC"/>
              <w:keepNext w:val="0"/>
              <w:keepLines w:val="0"/>
              <w:rPr>
                <w:rFonts w:cs="Arial"/>
                <w:lang w:eastAsia="ja-JP"/>
              </w:rPr>
            </w:pPr>
            <w:r w:rsidRPr="00EF5DF1">
              <w:t>28.8</w:t>
            </w:r>
          </w:p>
        </w:tc>
        <w:tc>
          <w:tcPr>
            <w:tcW w:w="611" w:type="pct"/>
            <w:shd w:val="clear" w:color="auto" w:fill="auto"/>
          </w:tcPr>
          <w:p w14:paraId="1C95F750" w14:textId="77777777" w:rsidR="004448AC" w:rsidRPr="00DC7310" w:rsidRDefault="004448AC" w:rsidP="004448AC">
            <w:pPr>
              <w:pStyle w:val="TAC"/>
              <w:keepNext w:val="0"/>
              <w:keepLines w:val="0"/>
              <w:rPr>
                <w:rFonts w:cs="Arial"/>
                <w:lang w:eastAsia="zh-CN"/>
              </w:rPr>
            </w:pPr>
            <w:r w:rsidRPr="00EF5DF1">
              <w:t>IMD2</w:t>
            </w:r>
            <w:r w:rsidRPr="00EF5DF1">
              <w:rPr>
                <w:vertAlign w:val="superscript"/>
              </w:rPr>
              <w:t>1</w:t>
            </w:r>
          </w:p>
        </w:tc>
      </w:tr>
      <w:tr w:rsidR="004448AC" w:rsidRPr="00DC7310" w14:paraId="453B5E10" w14:textId="77777777" w:rsidTr="004448AC">
        <w:trPr>
          <w:jc w:val="center"/>
        </w:trPr>
        <w:tc>
          <w:tcPr>
            <w:tcW w:w="1132" w:type="pct"/>
            <w:tcBorders>
              <w:top w:val="nil"/>
              <w:bottom w:val="nil"/>
            </w:tcBorders>
            <w:shd w:val="clear" w:color="auto" w:fill="auto"/>
          </w:tcPr>
          <w:p w14:paraId="13D12B14" w14:textId="77777777" w:rsidR="004448AC" w:rsidRPr="00DC7310" w:rsidRDefault="004448AC" w:rsidP="004448AC">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5A6E527D" w14:textId="77777777" w:rsidR="004448AC" w:rsidRPr="00DC7310" w:rsidRDefault="004448AC" w:rsidP="004448AC">
            <w:pPr>
              <w:pStyle w:val="TAC"/>
              <w:keepNext w:val="0"/>
              <w:keepLines w:val="0"/>
              <w:rPr>
                <w:rFonts w:eastAsia="MS Mincho"/>
              </w:rPr>
            </w:pPr>
            <w:r w:rsidRPr="00DC7310">
              <w:t>DC_8A-40C_n78A</w:t>
            </w:r>
          </w:p>
        </w:tc>
        <w:tc>
          <w:tcPr>
            <w:tcW w:w="410" w:type="pct"/>
            <w:shd w:val="clear" w:color="auto" w:fill="auto"/>
          </w:tcPr>
          <w:p w14:paraId="555F7667" w14:textId="77777777" w:rsidR="004448AC" w:rsidRPr="00DC7310" w:rsidRDefault="004448AC" w:rsidP="004448AC">
            <w:pPr>
              <w:pStyle w:val="TAC"/>
              <w:keepNext w:val="0"/>
              <w:keepLines w:val="0"/>
            </w:pPr>
            <w:r w:rsidRPr="00DC7310">
              <w:t>8</w:t>
            </w:r>
          </w:p>
        </w:tc>
        <w:tc>
          <w:tcPr>
            <w:tcW w:w="562" w:type="pct"/>
            <w:shd w:val="clear" w:color="auto" w:fill="auto"/>
            <w:noWrap/>
          </w:tcPr>
          <w:p w14:paraId="4A4E23F6" w14:textId="77777777" w:rsidR="004448AC" w:rsidRPr="00DC7310" w:rsidRDefault="004448AC" w:rsidP="004448AC">
            <w:pPr>
              <w:pStyle w:val="TAC"/>
              <w:keepNext w:val="0"/>
              <w:keepLines w:val="0"/>
            </w:pPr>
            <w:r w:rsidRPr="00DC7310">
              <w:rPr>
                <w:rFonts w:eastAsia="Malgun Gothic"/>
                <w:szCs w:val="18"/>
                <w:lang w:eastAsia="ko-KR"/>
              </w:rPr>
              <w:t>N/A</w:t>
            </w:r>
          </w:p>
        </w:tc>
        <w:tc>
          <w:tcPr>
            <w:tcW w:w="348" w:type="pct"/>
            <w:shd w:val="clear" w:color="auto" w:fill="auto"/>
            <w:noWrap/>
          </w:tcPr>
          <w:p w14:paraId="32C66657" w14:textId="77777777" w:rsidR="004448AC" w:rsidRPr="00DC7310" w:rsidRDefault="004448AC" w:rsidP="004448AC">
            <w:pPr>
              <w:pStyle w:val="TAC"/>
              <w:keepNext w:val="0"/>
              <w:keepLines w:val="0"/>
            </w:pPr>
            <w:r w:rsidRPr="00DC7310">
              <w:rPr>
                <w:rFonts w:eastAsia="Malgun Gothic"/>
                <w:szCs w:val="18"/>
                <w:lang w:eastAsia="ko-KR"/>
              </w:rPr>
              <w:t>5</w:t>
            </w:r>
          </w:p>
        </w:tc>
        <w:tc>
          <w:tcPr>
            <w:tcW w:w="1041" w:type="pct"/>
            <w:shd w:val="clear" w:color="auto" w:fill="auto"/>
            <w:noWrap/>
          </w:tcPr>
          <w:p w14:paraId="0050E682" w14:textId="77777777" w:rsidR="004448AC" w:rsidRPr="00DC7310" w:rsidRDefault="004448AC" w:rsidP="004448AC">
            <w:pPr>
              <w:pStyle w:val="TAC"/>
              <w:keepNext w:val="0"/>
              <w:keepLines w:val="0"/>
            </w:pPr>
            <w:r w:rsidRPr="00DC7310">
              <w:rPr>
                <w:rFonts w:eastAsia="Malgun Gothic"/>
                <w:szCs w:val="18"/>
                <w:lang w:eastAsia="ko-KR"/>
              </w:rPr>
              <w:t>N/A</w:t>
            </w:r>
          </w:p>
        </w:tc>
        <w:tc>
          <w:tcPr>
            <w:tcW w:w="539" w:type="pct"/>
            <w:shd w:val="clear" w:color="auto" w:fill="auto"/>
            <w:noWrap/>
          </w:tcPr>
          <w:p w14:paraId="3AA7C6F8" w14:textId="77777777" w:rsidR="004448AC" w:rsidRPr="00DC7310" w:rsidRDefault="004448AC" w:rsidP="004448AC">
            <w:pPr>
              <w:pStyle w:val="TAC"/>
              <w:keepNext w:val="0"/>
              <w:keepLines w:val="0"/>
            </w:pPr>
            <w:r w:rsidRPr="00DC7310">
              <w:rPr>
                <w:rFonts w:eastAsia="Malgun Gothic"/>
                <w:szCs w:val="18"/>
                <w:lang w:eastAsia="ko-KR"/>
              </w:rPr>
              <w:t>950</w:t>
            </w:r>
          </w:p>
        </w:tc>
        <w:tc>
          <w:tcPr>
            <w:tcW w:w="357" w:type="pct"/>
            <w:shd w:val="clear" w:color="auto" w:fill="auto"/>
          </w:tcPr>
          <w:p w14:paraId="5188E558" w14:textId="77777777" w:rsidR="004448AC" w:rsidRPr="00DC7310" w:rsidRDefault="004448AC" w:rsidP="004448AC">
            <w:pPr>
              <w:pStyle w:val="TAC"/>
              <w:keepNext w:val="0"/>
              <w:keepLines w:val="0"/>
            </w:pPr>
            <w:r w:rsidRPr="00DC7310">
              <w:t>30.5</w:t>
            </w:r>
          </w:p>
        </w:tc>
        <w:tc>
          <w:tcPr>
            <w:tcW w:w="611" w:type="pct"/>
            <w:shd w:val="clear" w:color="auto" w:fill="auto"/>
          </w:tcPr>
          <w:p w14:paraId="0BD3539D" w14:textId="77777777" w:rsidR="004448AC" w:rsidRPr="00DC7310" w:rsidRDefault="004448AC" w:rsidP="004448AC">
            <w:pPr>
              <w:pStyle w:val="TAC"/>
              <w:keepNext w:val="0"/>
              <w:keepLines w:val="0"/>
              <w:rPr>
                <w:rFonts w:eastAsia="Malgun Gothic"/>
                <w:lang w:eastAsia="ko-KR"/>
              </w:rPr>
            </w:pPr>
            <w:r w:rsidRPr="00DC7310">
              <w:t>IMD2</w:t>
            </w:r>
          </w:p>
        </w:tc>
      </w:tr>
      <w:tr w:rsidR="004448AC" w:rsidRPr="00DC7310" w14:paraId="5105D324" w14:textId="77777777" w:rsidTr="004448AC">
        <w:trPr>
          <w:jc w:val="center"/>
        </w:trPr>
        <w:tc>
          <w:tcPr>
            <w:tcW w:w="1132" w:type="pct"/>
            <w:tcBorders>
              <w:top w:val="nil"/>
              <w:bottom w:val="nil"/>
            </w:tcBorders>
            <w:shd w:val="clear" w:color="auto" w:fill="auto"/>
          </w:tcPr>
          <w:p w14:paraId="11947637" w14:textId="77777777" w:rsidR="004448AC" w:rsidRPr="00DC7310" w:rsidRDefault="004448AC" w:rsidP="004448AC">
            <w:pPr>
              <w:pStyle w:val="TAC"/>
              <w:keepNext w:val="0"/>
              <w:keepLines w:val="0"/>
              <w:rPr>
                <w:rFonts w:eastAsia="MS Mincho"/>
              </w:rPr>
            </w:pPr>
          </w:p>
        </w:tc>
        <w:tc>
          <w:tcPr>
            <w:tcW w:w="410" w:type="pct"/>
            <w:shd w:val="clear" w:color="auto" w:fill="auto"/>
          </w:tcPr>
          <w:p w14:paraId="0787CCC3" w14:textId="77777777" w:rsidR="004448AC" w:rsidRPr="00DC7310" w:rsidRDefault="004448AC" w:rsidP="004448AC">
            <w:pPr>
              <w:pStyle w:val="TAC"/>
              <w:keepNext w:val="0"/>
              <w:keepLines w:val="0"/>
            </w:pPr>
            <w:r w:rsidRPr="00DC7310">
              <w:t>40</w:t>
            </w:r>
          </w:p>
        </w:tc>
        <w:tc>
          <w:tcPr>
            <w:tcW w:w="562" w:type="pct"/>
            <w:shd w:val="clear" w:color="auto" w:fill="auto"/>
            <w:noWrap/>
          </w:tcPr>
          <w:p w14:paraId="7FC711D4" w14:textId="77777777" w:rsidR="004448AC" w:rsidRPr="00DC7310" w:rsidRDefault="004448AC" w:rsidP="004448AC">
            <w:pPr>
              <w:pStyle w:val="TAC"/>
              <w:keepNext w:val="0"/>
              <w:keepLines w:val="0"/>
            </w:pPr>
            <w:r w:rsidRPr="00DC7310">
              <w:rPr>
                <w:rFonts w:eastAsia="Malgun Gothic"/>
                <w:szCs w:val="18"/>
                <w:lang w:eastAsia="ko-KR"/>
              </w:rPr>
              <w:t>2380</w:t>
            </w:r>
          </w:p>
        </w:tc>
        <w:tc>
          <w:tcPr>
            <w:tcW w:w="348" w:type="pct"/>
            <w:shd w:val="clear" w:color="auto" w:fill="auto"/>
            <w:noWrap/>
          </w:tcPr>
          <w:p w14:paraId="1303ECAD" w14:textId="77777777" w:rsidR="004448AC" w:rsidRPr="00DC7310" w:rsidRDefault="004448AC" w:rsidP="004448AC">
            <w:pPr>
              <w:pStyle w:val="TAC"/>
              <w:keepNext w:val="0"/>
              <w:keepLines w:val="0"/>
            </w:pPr>
            <w:r w:rsidRPr="00DC7310">
              <w:rPr>
                <w:rFonts w:eastAsia="Malgun Gothic"/>
                <w:szCs w:val="18"/>
                <w:lang w:eastAsia="ko-KR"/>
              </w:rPr>
              <w:t>5</w:t>
            </w:r>
          </w:p>
        </w:tc>
        <w:tc>
          <w:tcPr>
            <w:tcW w:w="1041" w:type="pct"/>
            <w:shd w:val="clear" w:color="auto" w:fill="auto"/>
            <w:noWrap/>
          </w:tcPr>
          <w:p w14:paraId="189B69AA" w14:textId="77777777" w:rsidR="004448AC" w:rsidRPr="00DC7310" w:rsidRDefault="004448AC" w:rsidP="004448AC">
            <w:pPr>
              <w:pStyle w:val="TAC"/>
              <w:keepNext w:val="0"/>
              <w:keepLines w:val="0"/>
            </w:pPr>
            <w:r w:rsidRPr="00DC7310">
              <w:rPr>
                <w:rFonts w:eastAsia="Malgun Gothic"/>
                <w:szCs w:val="18"/>
                <w:lang w:eastAsia="ko-KR"/>
              </w:rPr>
              <w:t>25</w:t>
            </w:r>
          </w:p>
        </w:tc>
        <w:tc>
          <w:tcPr>
            <w:tcW w:w="539" w:type="pct"/>
            <w:shd w:val="clear" w:color="auto" w:fill="auto"/>
            <w:noWrap/>
          </w:tcPr>
          <w:p w14:paraId="1D3156CE" w14:textId="77777777" w:rsidR="004448AC" w:rsidRPr="00DC7310" w:rsidRDefault="004448AC" w:rsidP="004448AC">
            <w:pPr>
              <w:pStyle w:val="TAC"/>
              <w:keepNext w:val="0"/>
              <w:keepLines w:val="0"/>
            </w:pPr>
            <w:r w:rsidRPr="00DC7310">
              <w:rPr>
                <w:rFonts w:eastAsia="Malgun Gothic"/>
                <w:szCs w:val="18"/>
                <w:lang w:eastAsia="ko-KR"/>
              </w:rPr>
              <w:t>2380</w:t>
            </w:r>
          </w:p>
        </w:tc>
        <w:tc>
          <w:tcPr>
            <w:tcW w:w="357" w:type="pct"/>
            <w:shd w:val="clear" w:color="auto" w:fill="auto"/>
          </w:tcPr>
          <w:p w14:paraId="08DBF195" w14:textId="77777777" w:rsidR="004448AC" w:rsidRPr="00DC7310" w:rsidRDefault="004448AC" w:rsidP="004448AC">
            <w:pPr>
              <w:pStyle w:val="TAC"/>
              <w:keepNext w:val="0"/>
              <w:keepLines w:val="0"/>
            </w:pPr>
            <w:r w:rsidRPr="00DC7310">
              <w:t>N/A</w:t>
            </w:r>
          </w:p>
        </w:tc>
        <w:tc>
          <w:tcPr>
            <w:tcW w:w="611" w:type="pct"/>
            <w:shd w:val="clear" w:color="auto" w:fill="auto"/>
          </w:tcPr>
          <w:p w14:paraId="78CFA54F" w14:textId="77777777" w:rsidR="004448AC" w:rsidRPr="00DC7310" w:rsidRDefault="004448AC" w:rsidP="004448AC">
            <w:pPr>
              <w:pStyle w:val="TAC"/>
              <w:keepNext w:val="0"/>
              <w:keepLines w:val="0"/>
              <w:rPr>
                <w:rFonts w:eastAsia="Malgun Gothic"/>
                <w:lang w:eastAsia="ko-KR"/>
              </w:rPr>
            </w:pPr>
            <w:r w:rsidRPr="00DC7310">
              <w:t>N/A</w:t>
            </w:r>
          </w:p>
        </w:tc>
      </w:tr>
      <w:tr w:rsidR="004448AC" w:rsidRPr="00DC7310" w14:paraId="035C107D" w14:textId="77777777" w:rsidTr="004448AC">
        <w:trPr>
          <w:jc w:val="center"/>
        </w:trPr>
        <w:tc>
          <w:tcPr>
            <w:tcW w:w="1132" w:type="pct"/>
            <w:tcBorders>
              <w:top w:val="nil"/>
              <w:bottom w:val="nil"/>
            </w:tcBorders>
            <w:shd w:val="clear" w:color="auto" w:fill="auto"/>
          </w:tcPr>
          <w:p w14:paraId="6781E744" w14:textId="77777777" w:rsidR="004448AC" w:rsidRPr="00DC7310" w:rsidRDefault="004448AC" w:rsidP="004448AC">
            <w:pPr>
              <w:pStyle w:val="TAC"/>
              <w:keepNext w:val="0"/>
              <w:keepLines w:val="0"/>
              <w:rPr>
                <w:rFonts w:eastAsia="MS Mincho"/>
              </w:rPr>
            </w:pPr>
          </w:p>
        </w:tc>
        <w:tc>
          <w:tcPr>
            <w:tcW w:w="410" w:type="pct"/>
            <w:shd w:val="clear" w:color="auto" w:fill="auto"/>
          </w:tcPr>
          <w:p w14:paraId="7D91F7B6" w14:textId="77777777" w:rsidR="004448AC" w:rsidRPr="00DC7310" w:rsidRDefault="004448AC" w:rsidP="004448AC">
            <w:pPr>
              <w:pStyle w:val="TAC"/>
              <w:keepNext w:val="0"/>
              <w:keepLines w:val="0"/>
            </w:pPr>
            <w:r w:rsidRPr="00DC7310">
              <w:t>n78</w:t>
            </w:r>
          </w:p>
        </w:tc>
        <w:tc>
          <w:tcPr>
            <w:tcW w:w="562" w:type="pct"/>
            <w:shd w:val="clear" w:color="auto" w:fill="auto"/>
            <w:noWrap/>
          </w:tcPr>
          <w:p w14:paraId="63D9036A" w14:textId="77777777" w:rsidR="004448AC" w:rsidRPr="00DC7310" w:rsidRDefault="004448AC" w:rsidP="004448AC">
            <w:pPr>
              <w:pStyle w:val="TAC"/>
              <w:keepNext w:val="0"/>
              <w:keepLines w:val="0"/>
            </w:pPr>
            <w:r w:rsidRPr="00DC7310">
              <w:rPr>
                <w:rFonts w:eastAsia="Malgun Gothic"/>
                <w:szCs w:val="18"/>
                <w:lang w:eastAsia="ko-KR"/>
              </w:rPr>
              <w:t>3330</w:t>
            </w:r>
          </w:p>
        </w:tc>
        <w:tc>
          <w:tcPr>
            <w:tcW w:w="348" w:type="pct"/>
            <w:shd w:val="clear" w:color="auto" w:fill="auto"/>
            <w:noWrap/>
          </w:tcPr>
          <w:p w14:paraId="1764F4EB" w14:textId="77777777" w:rsidR="004448AC" w:rsidRPr="00DC7310" w:rsidRDefault="004448AC" w:rsidP="004448AC">
            <w:pPr>
              <w:pStyle w:val="TAC"/>
              <w:keepNext w:val="0"/>
              <w:keepLines w:val="0"/>
            </w:pPr>
            <w:r w:rsidRPr="00DC7310">
              <w:rPr>
                <w:rFonts w:eastAsia="Malgun Gothic"/>
                <w:szCs w:val="18"/>
                <w:lang w:eastAsia="ko-KR"/>
              </w:rPr>
              <w:t>10</w:t>
            </w:r>
          </w:p>
        </w:tc>
        <w:tc>
          <w:tcPr>
            <w:tcW w:w="1041" w:type="pct"/>
            <w:shd w:val="clear" w:color="auto" w:fill="auto"/>
            <w:noWrap/>
          </w:tcPr>
          <w:p w14:paraId="17149512" w14:textId="77777777" w:rsidR="004448AC" w:rsidRPr="00DC7310" w:rsidRDefault="004448AC" w:rsidP="004448AC">
            <w:pPr>
              <w:pStyle w:val="TAC"/>
              <w:keepNext w:val="0"/>
              <w:keepLines w:val="0"/>
            </w:pPr>
            <w:r w:rsidRPr="00DC7310">
              <w:rPr>
                <w:rFonts w:eastAsia="Malgun Gothic"/>
                <w:szCs w:val="18"/>
                <w:lang w:eastAsia="ko-KR"/>
              </w:rPr>
              <w:t>50</w:t>
            </w:r>
          </w:p>
        </w:tc>
        <w:tc>
          <w:tcPr>
            <w:tcW w:w="539" w:type="pct"/>
            <w:shd w:val="clear" w:color="auto" w:fill="auto"/>
            <w:noWrap/>
          </w:tcPr>
          <w:p w14:paraId="0BA781C6" w14:textId="77777777" w:rsidR="004448AC" w:rsidRPr="00DC7310" w:rsidRDefault="004448AC" w:rsidP="004448AC">
            <w:pPr>
              <w:pStyle w:val="TAC"/>
              <w:keepNext w:val="0"/>
              <w:keepLines w:val="0"/>
            </w:pPr>
            <w:r w:rsidRPr="00DC7310">
              <w:rPr>
                <w:rFonts w:eastAsia="Malgun Gothic"/>
                <w:szCs w:val="18"/>
                <w:lang w:eastAsia="ko-KR"/>
              </w:rPr>
              <w:t>3330</w:t>
            </w:r>
          </w:p>
        </w:tc>
        <w:tc>
          <w:tcPr>
            <w:tcW w:w="357" w:type="pct"/>
            <w:shd w:val="clear" w:color="auto" w:fill="auto"/>
          </w:tcPr>
          <w:p w14:paraId="342A3F2E" w14:textId="77777777" w:rsidR="004448AC" w:rsidRPr="00DC7310" w:rsidRDefault="004448AC" w:rsidP="004448AC">
            <w:pPr>
              <w:pStyle w:val="TAC"/>
              <w:keepNext w:val="0"/>
              <w:keepLines w:val="0"/>
            </w:pPr>
            <w:r w:rsidRPr="00DC7310">
              <w:t>N/A</w:t>
            </w:r>
          </w:p>
        </w:tc>
        <w:tc>
          <w:tcPr>
            <w:tcW w:w="611" w:type="pct"/>
            <w:shd w:val="clear" w:color="auto" w:fill="auto"/>
          </w:tcPr>
          <w:p w14:paraId="53C68EAB" w14:textId="77777777" w:rsidR="004448AC" w:rsidRPr="00DC7310" w:rsidRDefault="004448AC" w:rsidP="004448AC">
            <w:pPr>
              <w:pStyle w:val="TAC"/>
              <w:keepNext w:val="0"/>
              <w:keepLines w:val="0"/>
              <w:rPr>
                <w:rFonts w:eastAsia="Malgun Gothic"/>
                <w:lang w:eastAsia="ko-KR"/>
              </w:rPr>
            </w:pPr>
            <w:r w:rsidRPr="00DC7310">
              <w:t>N/A</w:t>
            </w:r>
          </w:p>
        </w:tc>
      </w:tr>
      <w:tr w:rsidR="004448AC" w:rsidRPr="00DC7310" w14:paraId="64A3A711" w14:textId="77777777" w:rsidTr="004448AC">
        <w:trPr>
          <w:jc w:val="center"/>
        </w:trPr>
        <w:tc>
          <w:tcPr>
            <w:tcW w:w="1132" w:type="pct"/>
            <w:tcBorders>
              <w:top w:val="nil"/>
              <w:bottom w:val="nil"/>
            </w:tcBorders>
            <w:shd w:val="clear" w:color="auto" w:fill="auto"/>
          </w:tcPr>
          <w:p w14:paraId="7DF14121" w14:textId="77777777" w:rsidR="004448AC" w:rsidRPr="00DC7310" w:rsidRDefault="004448AC" w:rsidP="004448AC">
            <w:pPr>
              <w:pStyle w:val="TAC"/>
              <w:keepNext w:val="0"/>
              <w:keepLines w:val="0"/>
              <w:rPr>
                <w:rFonts w:eastAsia="MS Mincho"/>
              </w:rPr>
            </w:pPr>
          </w:p>
        </w:tc>
        <w:tc>
          <w:tcPr>
            <w:tcW w:w="410" w:type="pct"/>
            <w:shd w:val="clear" w:color="auto" w:fill="auto"/>
          </w:tcPr>
          <w:p w14:paraId="2B5C9842" w14:textId="77777777" w:rsidR="004448AC" w:rsidRPr="00DC7310" w:rsidRDefault="004448AC" w:rsidP="004448AC">
            <w:pPr>
              <w:pStyle w:val="TAC"/>
              <w:keepNext w:val="0"/>
              <w:keepLines w:val="0"/>
            </w:pPr>
            <w:r w:rsidRPr="00DC7310">
              <w:t>8</w:t>
            </w:r>
          </w:p>
        </w:tc>
        <w:tc>
          <w:tcPr>
            <w:tcW w:w="562" w:type="pct"/>
            <w:shd w:val="clear" w:color="auto" w:fill="auto"/>
            <w:noWrap/>
          </w:tcPr>
          <w:p w14:paraId="1A49ECD4" w14:textId="77777777" w:rsidR="004448AC" w:rsidRPr="00DC7310" w:rsidRDefault="004448AC" w:rsidP="004448AC">
            <w:pPr>
              <w:pStyle w:val="TAC"/>
              <w:keepNext w:val="0"/>
              <w:keepLines w:val="0"/>
            </w:pPr>
            <w:r w:rsidRPr="00DC7310">
              <w:rPr>
                <w:rFonts w:eastAsia="Malgun Gothic"/>
                <w:szCs w:val="18"/>
                <w:lang w:eastAsia="ko-KR"/>
              </w:rPr>
              <w:t>N/A</w:t>
            </w:r>
          </w:p>
        </w:tc>
        <w:tc>
          <w:tcPr>
            <w:tcW w:w="348" w:type="pct"/>
            <w:shd w:val="clear" w:color="auto" w:fill="auto"/>
            <w:noWrap/>
          </w:tcPr>
          <w:p w14:paraId="210F341E" w14:textId="77777777" w:rsidR="004448AC" w:rsidRPr="00DC7310" w:rsidRDefault="004448AC" w:rsidP="004448AC">
            <w:pPr>
              <w:pStyle w:val="TAC"/>
              <w:keepNext w:val="0"/>
              <w:keepLines w:val="0"/>
            </w:pPr>
            <w:r w:rsidRPr="00DC7310">
              <w:rPr>
                <w:rFonts w:eastAsia="Malgun Gothic"/>
                <w:szCs w:val="18"/>
                <w:lang w:eastAsia="ko-KR"/>
              </w:rPr>
              <w:t>5</w:t>
            </w:r>
          </w:p>
        </w:tc>
        <w:tc>
          <w:tcPr>
            <w:tcW w:w="1041" w:type="pct"/>
            <w:shd w:val="clear" w:color="auto" w:fill="auto"/>
            <w:noWrap/>
          </w:tcPr>
          <w:p w14:paraId="5F4F3817" w14:textId="77777777" w:rsidR="004448AC" w:rsidRPr="00DC7310" w:rsidRDefault="004448AC" w:rsidP="004448AC">
            <w:pPr>
              <w:pStyle w:val="TAC"/>
              <w:keepNext w:val="0"/>
              <w:keepLines w:val="0"/>
            </w:pPr>
            <w:r w:rsidRPr="00DC7310">
              <w:rPr>
                <w:rFonts w:eastAsia="Malgun Gothic"/>
                <w:szCs w:val="18"/>
                <w:lang w:eastAsia="ko-KR"/>
              </w:rPr>
              <w:t>N/A</w:t>
            </w:r>
          </w:p>
        </w:tc>
        <w:tc>
          <w:tcPr>
            <w:tcW w:w="539" w:type="pct"/>
            <w:shd w:val="clear" w:color="auto" w:fill="auto"/>
            <w:noWrap/>
          </w:tcPr>
          <w:p w14:paraId="7D27B859" w14:textId="77777777" w:rsidR="004448AC" w:rsidRPr="00DC7310" w:rsidRDefault="004448AC" w:rsidP="004448AC">
            <w:pPr>
              <w:pStyle w:val="TAC"/>
              <w:keepNext w:val="0"/>
              <w:keepLines w:val="0"/>
            </w:pPr>
            <w:r w:rsidRPr="00DC7310">
              <w:rPr>
                <w:rFonts w:eastAsia="Malgun Gothic"/>
                <w:szCs w:val="18"/>
                <w:lang w:eastAsia="ko-KR"/>
              </w:rPr>
              <w:t>935</w:t>
            </w:r>
          </w:p>
        </w:tc>
        <w:tc>
          <w:tcPr>
            <w:tcW w:w="357" w:type="pct"/>
            <w:shd w:val="clear" w:color="auto" w:fill="auto"/>
          </w:tcPr>
          <w:p w14:paraId="77D8210B" w14:textId="77777777" w:rsidR="004448AC" w:rsidRPr="00DC7310" w:rsidRDefault="004448AC" w:rsidP="004448AC">
            <w:pPr>
              <w:pStyle w:val="TAC"/>
              <w:keepNext w:val="0"/>
              <w:keepLines w:val="0"/>
            </w:pPr>
            <w:r w:rsidRPr="00DC7310">
              <w:t>19.8</w:t>
            </w:r>
          </w:p>
        </w:tc>
        <w:tc>
          <w:tcPr>
            <w:tcW w:w="611" w:type="pct"/>
            <w:shd w:val="clear" w:color="auto" w:fill="auto"/>
          </w:tcPr>
          <w:p w14:paraId="3978A6CC" w14:textId="77777777" w:rsidR="004448AC" w:rsidRPr="00DC7310" w:rsidRDefault="004448AC" w:rsidP="004448AC">
            <w:pPr>
              <w:pStyle w:val="TAC"/>
              <w:keepNext w:val="0"/>
              <w:keepLines w:val="0"/>
              <w:rPr>
                <w:rFonts w:eastAsia="Malgun Gothic"/>
                <w:lang w:eastAsia="ko-KR"/>
              </w:rPr>
            </w:pPr>
            <w:r w:rsidRPr="00DC7310">
              <w:t>IMD3</w:t>
            </w:r>
          </w:p>
        </w:tc>
      </w:tr>
      <w:tr w:rsidR="004448AC" w:rsidRPr="00DC7310" w14:paraId="45E0E0AE" w14:textId="77777777" w:rsidTr="004448AC">
        <w:trPr>
          <w:jc w:val="center"/>
        </w:trPr>
        <w:tc>
          <w:tcPr>
            <w:tcW w:w="1132" w:type="pct"/>
            <w:tcBorders>
              <w:top w:val="nil"/>
              <w:bottom w:val="nil"/>
            </w:tcBorders>
            <w:shd w:val="clear" w:color="auto" w:fill="auto"/>
          </w:tcPr>
          <w:p w14:paraId="754D1189" w14:textId="77777777" w:rsidR="004448AC" w:rsidRPr="00DC7310" w:rsidRDefault="004448AC" w:rsidP="004448AC">
            <w:pPr>
              <w:pStyle w:val="TAC"/>
              <w:keepNext w:val="0"/>
              <w:keepLines w:val="0"/>
              <w:rPr>
                <w:rFonts w:eastAsia="MS Mincho"/>
              </w:rPr>
            </w:pPr>
          </w:p>
        </w:tc>
        <w:tc>
          <w:tcPr>
            <w:tcW w:w="410" w:type="pct"/>
            <w:shd w:val="clear" w:color="auto" w:fill="auto"/>
          </w:tcPr>
          <w:p w14:paraId="28A6B739" w14:textId="77777777" w:rsidR="004448AC" w:rsidRPr="00DC7310" w:rsidRDefault="004448AC" w:rsidP="004448AC">
            <w:pPr>
              <w:pStyle w:val="TAC"/>
              <w:keepNext w:val="0"/>
              <w:keepLines w:val="0"/>
            </w:pPr>
            <w:r w:rsidRPr="00DC7310">
              <w:t>40</w:t>
            </w:r>
          </w:p>
        </w:tc>
        <w:tc>
          <w:tcPr>
            <w:tcW w:w="562" w:type="pct"/>
            <w:shd w:val="clear" w:color="auto" w:fill="auto"/>
            <w:noWrap/>
          </w:tcPr>
          <w:p w14:paraId="1ECFC254" w14:textId="77777777" w:rsidR="004448AC" w:rsidRPr="00DC7310" w:rsidRDefault="004448AC" w:rsidP="004448AC">
            <w:pPr>
              <w:pStyle w:val="TAC"/>
              <w:keepNext w:val="0"/>
              <w:keepLines w:val="0"/>
            </w:pPr>
            <w:r w:rsidRPr="00DC7310">
              <w:rPr>
                <w:rFonts w:eastAsia="Malgun Gothic"/>
                <w:szCs w:val="18"/>
                <w:lang w:eastAsia="ko-KR"/>
              </w:rPr>
              <w:t>2320</w:t>
            </w:r>
          </w:p>
        </w:tc>
        <w:tc>
          <w:tcPr>
            <w:tcW w:w="348" w:type="pct"/>
            <w:shd w:val="clear" w:color="auto" w:fill="auto"/>
            <w:noWrap/>
          </w:tcPr>
          <w:p w14:paraId="235EC1F8" w14:textId="77777777" w:rsidR="004448AC" w:rsidRPr="00DC7310" w:rsidRDefault="004448AC" w:rsidP="004448AC">
            <w:pPr>
              <w:pStyle w:val="TAC"/>
              <w:keepNext w:val="0"/>
              <w:keepLines w:val="0"/>
            </w:pPr>
            <w:r w:rsidRPr="00DC7310">
              <w:rPr>
                <w:rFonts w:eastAsia="Malgun Gothic"/>
                <w:szCs w:val="18"/>
                <w:lang w:eastAsia="ko-KR"/>
              </w:rPr>
              <w:t>5</w:t>
            </w:r>
          </w:p>
        </w:tc>
        <w:tc>
          <w:tcPr>
            <w:tcW w:w="1041" w:type="pct"/>
            <w:shd w:val="clear" w:color="auto" w:fill="auto"/>
            <w:noWrap/>
          </w:tcPr>
          <w:p w14:paraId="05441C71" w14:textId="77777777" w:rsidR="004448AC" w:rsidRPr="00DC7310" w:rsidRDefault="004448AC" w:rsidP="004448AC">
            <w:pPr>
              <w:pStyle w:val="TAC"/>
              <w:keepNext w:val="0"/>
              <w:keepLines w:val="0"/>
            </w:pPr>
            <w:r w:rsidRPr="00DC7310">
              <w:rPr>
                <w:rFonts w:eastAsia="Malgun Gothic"/>
                <w:szCs w:val="18"/>
                <w:lang w:eastAsia="ko-KR"/>
              </w:rPr>
              <w:t>25</w:t>
            </w:r>
          </w:p>
        </w:tc>
        <w:tc>
          <w:tcPr>
            <w:tcW w:w="539" w:type="pct"/>
            <w:shd w:val="clear" w:color="auto" w:fill="auto"/>
            <w:noWrap/>
          </w:tcPr>
          <w:p w14:paraId="2103CA42" w14:textId="77777777" w:rsidR="004448AC" w:rsidRPr="00DC7310" w:rsidRDefault="004448AC" w:rsidP="004448AC">
            <w:pPr>
              <w:pStyle w:val="TAC"/>
              <w:keepNext w:val="0"/>
              <w:keepLines w:val="0"/>
            </w:pPr>
            <w:r w:rsidRPr="00DC7310">
              <w:rPr>
                <w:rFonts w:eastAsia="Malgun Gothic"/>
                <w:szCs w:val="18"/>
                <w:lang w:eastAsia="ko-KR"/>
              </w:rPr>
              <w:t>2320</w:t>
            </w:r>
          </w:p>
        </w:tc>
        <w:tc>
          <w:tcPr>
            <w:tcW w:w="357" w:type="pct"/>
            <w:shd w:val="clear" w:color="auto" w:fill="auto"/>
          </w:tcPr>
          <w:p w14:paraId="29730A17" w14:textId="77777777" w:rsidR="004448AC" w:rsidRPr="00DC7310" w:rsidRDefault="004448AC" w:rsidP="004448AC">
            <w:pPr>
              <w:pStyle w:val="TAC"/>
              <w:keepNext w:val="0"/>
              <w:keepLines w:val="0"/>
            </w:pPr>
            <w:r w:rsidRPr="00DC7310">
              <w:t>N/A</w:t>
            </w:r>
          </w:p>
        </w:tc>
        <w:tc>
          <w:tcPr>
            <w:tcW w:w="611" w:type="pct"/>
            <w:shd w:val="clear" w:color="auto" w:fill="auto"/>
          </w:tcPr>
          <w:p w14:paraId="3D56CC1A" w14:textId="77777777" w:rsidR="004448AC" w:rsidRPr="00DC7310" w:rsidRDefault="004448AC" w:rsidP="004448AC">
            <w:pPr>
              <w:pStyle w:val="TAC"/>
              <w:keepNext w:val="0"/>
              <w:keepLines w:val="0"/>
              <w:rPr>
                <w:rFonts w:eastAsia="Malgun Gothic"/>
                <w:lang w:eastAsia="ko-KR"/>
              </w:rPr>
            </w:pPr>
            <w:r w:rsidRPr="00DC7310">
              <w:t>N/A</w:t>
            </w:r>
          </w:p>
        </w:tc>
      </w:tr>
      <w:tr w:rsidR="004448AC" w:rsidRPr="00DC7310" w14:paraId="0F7218EC" w14:textId="77777777" w:rsidTr="004448AC">
        <w:trPr>
          <w:jc w:val="center"/>
        </w:trPr>
        <w:tc>
          <w:tcPr>
            <w:tcW w:w="1132" w:type="pct"/>
            <w:tcBorders>
              <w:top w:val="nil"/>
              <w:bottom w:val="nil"/>
            </w:tcBorders>
            <w:shd w:val="clear" w:color="auto" w:fill="auto"/>
          </w:tcPr>
          <w:p w14:paraId="5F1847E1" w14:textId="77777777" w:rsidR="004448AC" w:rsidRPr="00DC7310" w:rsidRDefault="004448AC" w:rsidP="004448AC">
            <w:pPr>
              <w:pStyle w:val="TAC"/>
              <w:keepNext w:val="0"/>
              <w:keepLines w:val="0"/>
              <w:rPr>
                <w:rFonts w:eastAsia="MS Mincho"/>
              </w:rPr>
            </w:pPr>
          </w:p>
        </w:tc>
        <w:tc>
          <w:tcPr>
            <w:tcW w:w="410" w:type="pct"/>
            <w:shd w:val="clear" w:color="auto" w:fill="auto"/>
          </w:tcPr>
          <w:p w14:paraId="418A6651" w14:textId="77777777" w:rsidR="004448AC" w:rsidRPr="00DC7310" w:rsidRDefault="004448AC" w:rsidP="004448AC">
            <w:pPr>
              <w:pStyle w:val="TAC"/>
              <w:keepNext w:val="0"/>
              <w:keepLines w:val="0"/>
            </w:pPr>
            <w:r w:rsidRPr="00DC7310">
              <w:t>n78</w:t>
            </w:r>
          </w:p>
        </w:tc>
        <w:tc>
          <w:tcPr>
            <w:tcW w:w="562" w:type="pct"/>
            <w:shd w:val="clear" w:color="auto" w:fill="auto"/>
            <w:noWrap/>
          </w:tcPr>
          <w:p w14:paraId="75841A9F" w14:textId="77777777" w:rsidR="004448AC" w:rsidRPr="00DC7310" w:rsidRDefault="004448AC" w:rsidP="004448AC">
            <w:pPr>
              <w:pStyle w:val="TAC"/>
              <w:keepNext w:val="0"/>
              <w:keepLines w:val="0"/>
            </w:pPr>
            <w:r w:rsidRPr="00DC7310">
              <w:rPr>
                <w:rFonts w:eastAsia="Malgun Gothic"/>
                <w:szCs w:val="18"/>
                <w:lang w:eastAsia="ko-KR"/>
              </w:rPr>
              <w:t>3705</w:t>
            </w:r>
          </w:p>
        </w:tc>
        <w:tc>
          <w:tcPr>
            <w:tcW w:w="348" w:type="pct"/>
            <w:shd w:val="clear" w:color="auto" w:fill="auto"/>
            <w:noWrap/>
          </w:tcPr>
          <w:p w14:paraId="67FE46DC" w14:textId="77777777" w:rsidR="004448AC" w:rsidRPr="00DC7310" w:rsidRDefault="004448AC" w:rsidP="004448AC">
            <w:pPr>
              <w:pStyle w:val="TAC"/>
              <w:keepNext w:val="0"/>
              <w:keepLines w:val="0"/>
            </w:pPr>
            <w:r w:rsidRPr="00DC7310">
              <w:rPr>
                <w:rFonts w:eastAsia="Malgun Gothic"/>
                <w:szCs w:val="18"/>
                <w:lang w:eastAsia="ko-KR"/>
              </w:rPr>
              <w:t>10</w:t>
            </w:r>
          </w:p>
        </w:tc>
        <w:tc>
          <w:tcPr>
            <w:tcW w:w="1041" w:type="pct"/>
            <w:shd w:val="clear" w:color="auto" w:fill="auto"/>
            <w:noWrap/>
          </w:tcPr>
          <w:p w14:paraId="20F164ED" w14:textId="77777777" w:rsidR="004448AC" w:rsidRPr="00DC7310" w:rsidRDefault="004448AC" w:rsidP="004448AC">
            <w:pPr>
              <w:pStyle w:val="TAC"/>
              <w:keepNext w:val="0"/>
              <w:keepLines w:val="0"/>
            </w:pPr>
            <w:r w:rsidRPr="00DC7310">
              <w:rPr>
                <w:rFonts w:eastAsia="Malgun Gothic"/>
                <w:szCs w:val="18"/>
                <w:lang w:eastAsia="ko-KR"/>
              </w:rPr>
              <w:t>50</w:t>
            </w:r>
          </w:p>
        </w:tc>
        <w:tc>
          <w:tcPr>
            <w:tcW w:w="539" w:type="pct"/>
            <w:shd w:val="clear" w:color="auto" w:fill="auto"/>
            <w:noWrap/>
          </w:tcPr>
          <w:p w14:paraId="67B9AD5D" w14:textId="77777777" w:rsidR="004448AC" w:rsidRPr="00DC7310" w:rsidRDefault="004448AC" w:rsidP="004448AC">
            <w:pPr>
              <w:pStyle w:val="TAC"/>
              <w:keepNext w:val="0"/>
              <w:keepLines w:val="0"/>
            </w:pPr>
            <w:r w:rsidRPr="00DC7310">
              <w:rPr>
                <w:rFonts w:eastAsia="Malgun Gothic"/>
                <w:szCs w:val="18"/>
                <w:lang w:eastAsia="ko-KR"/>
              </w:rPr>
              <w:t>3705</w:t>
            </w:r>
          </w:p>
        </w:tc>
        <w:tc>
          <w:tcPr>
            <w:tcW w:w="357" w:type="pct"/>
            <w:shd w:val="clear" w:color="auto" w:fill="auto"/>
          </w:tcPr>
          <w:p w14:paraId="593CBDBF" w14:textId="77777777" w:rsidR="004448AC" w:rsidRPr="00DC7310" w:rsidRDefault="004448AC" w:rsidP="004448AC">
            <w:pPr>
              <w:pStyle w:val="TAC"/>
              <w:keepNext w:val="0"/>
              <w:keepLines w:val="0"/>
            </w:pPr>
            <w:r w:rsidRPr="00DC7310">
              <w:t>N/A</w:t>
            </w:r>
          </w:p>
        </w:tc>
        <w:tc>
          <w:tcPr>
            <w:tcW w:w="611" w:type="pct"/>
            <w:shd w:val="clear" w:color="auto" w:fill="auto"/>
          </w:tcPr>
          <w:p w14:paraId="0A4836FC" w14:textId="77777777" w:rsidR="004448AC" w:rsidRPr="00DC7310" w:rsidRDefault="004448AC" w:rsidP="004448AC">
            <w:pPr>
              <w:pStyle w:val="TAC"/>
              <w:keepNext w:val="0"/>
              <w:keepLines w:val="0"/>
              <w:rPr>
                <w:rFonts w:eastAsia="Malgun Gothic"/>
                <w:lang w:eastAsia="ko-KR"/>
              </w:rPr>
            </w:pPr>
            <w:r w:rsidRPr="00DC7310">
              <w:t>N/A</w:t>
            </w:r>
          </w:p>
        </w:tc>
      </w:tr>
      <w:tr w:rsidR="004448AC" w:rsidRPr="00DC7310" w14:paraId="2DFC1B38" w14:textId="77777777" w:rsidTr="004448AC">
        <w:trPr>
          <w:jc w:val="center"/>
        </w:trPr>
        <w:tc>
          <w:tcPr>
            <w:tcW w:w="1132" w:type="pct"/>
            <w:tcBorders>
              <w:top w:val="nil"/>
              <w:bottom w:val="nil"/>
            </w:tcBorders>
            <w:shd w:val="clear" w:color="auto" w:fill="auto"/>
          </w:tcPr>
          <w:p w14:paraId="2732D221" w14:textId="77777777" w:rsidR="004448AC" w:rsidRPr="00DC7310" w:rsidRDefault="004448AC" w:rsidP="004448AC">
            <w:pPr>
              <w:pStyle w:val="TAC"/>
              <w:keepNext w:val="0"/>
              <w:keepLines w:val="0"/>
              <w:rPr>
                <w:rFonts w:eastAsia="MS Mincho"/>
              </w:rPr>
            </w:pPr>
          </w:p>
        </w:tc>
        <w:tc>
          <w:tcPr>
            <w:tcW w:w="410" w:type="pct"/>
            <w:shd w:val="clear" w:color="auto" w:fill="auto"/>
          </w:tcPr>
          <w:p w14:paraId="63B3FEE6" w14:textId="77777777" w:rsidR="004448AC" w:rsidRPr="00DC7310" w:rsidRDefault="004448AC" w:rsidP="004448AC">
            <w:pPr>
              <w:pStyle w:val="TAC"/>
              <w:keepNext w:val="0"/>
              <w:keepLines w:val="0"/>
            </w:pPr>
            <w:r w:rsidRPr="00DC7310">
              <w:t>8</w:t>
            </w:r>
          </w:p>
        </w:tc>
        <w:tc>
          <w:tcPr>
            <w:tcW w:w="562" w:type="pct"/>
            <w:shd w:val="clear" w:color="auto" w:fill="auto"/>
            <w:noWrap/>
          </w:tcPr>
          <w:p w14:paraId="0B469F44" w14:textId="77777777" w:rsidR="004448AC" w:rsidRPr="00DC7310" w:rsidRDefault="004448AC" w:rsidP="004448AC">
            <w:pPr>
              <w:pStyle w:val="TAC"/>
              <w:keepNext w:val="0"/>
              <w:keepLines w:val="0"/>
            </w:pPr>
            <w:r w:rsidRPr="00DC7310">
              <w:t>910</w:t>
            </w:r>
          </w:p>
        </w:tc>
        <w:tc>
          <w:tcPr>
            <w:tcW w:w="348" w:type="pct"/>
            <w:shd w:val="clear" w:color="auto" w:fill="auto"/>
            <w:noWrap/>
          </w:tcPr>
          <w:p w14:paraId="2F58A1C9" w14:textId="77777777" w:rsidR="004448AC" w:rsidRPr="00DC7310" w:rsidRDefault="004448AC" w:rsidP="004448AC">
            <w:pPr>
              <w:pStyle w:val="TAC"/>
              <w:keepNext w:val="0"/>
              <w:keepLines w:val="0"/>
            </w:pPr>
            <w:r w:rsidRPr="00DC7310">
              <w:rPr>
                <w:rFonts w:eastAsia="Malgun Gothic"/>
                <w:szCs w:val="18"/>
                <w:lang w:eastAsia="ko-KR"/>
              </w:rPr>
              <w:t>5</w:t>
            </w:r>
          </w:p>
        </w:tc>
        <w:tc>
          <w:tcPr>
            <w:tcW w:w="1041" w:type="pct"/>
            <w:shd w:val="clear" w:color="auto" w:fill="auto"/>
            <w:noWrap/>
          </w:tcPr>
          <w:p w14:paraId="76436AB1" w14:textId="77777777" w:rsidR="004448AC" w:rsidRPr="00DC7310" w:rsidRDefault="004448AC" w:rsidP="004448AC">
            <w:pPr>
              <w:pStyle w:val="TAC"/>
              <w:keepNext w:val="0"/>
              <w:keepLines w:val="0"/>
            </w:pPr>
            <w:r w:rsidRPr="00DC7310">
              <w:rPr>
                <w:rFonts w:eastAsia="Malgun Gothic"/>
                <w:szCs w:val="18"/>
                <w:lang w:eastAsia="ko-KR"/>
              </w:rPr>
              <w:t>25</w:t>
            </w:r>
          </w:p>
        </w:tc>
        <w:tc>
          <w:tcPr>
            <w:tcW w:w="539" w:type="pct"/>
            <w:shd w:val="clear" w:color="auto" w:fill="auto"/>
            <w:noWrap/>
          </w:tcPr>
          <w:p w14:paraId="1360FDDE" w14:textId="77777777" w:rsidR="004448AC" w:rsidRPr="00DC7310" w:rsidRDefault="004448AC" w:rsidP="004448AC">
            <w:pPr>
              <w:pStyle w:val="TAC"/>
              <w:keepNext w:val="0"/>
              <w:keepLines w:val="0"/>
            </w:pPr>
            <w:r w:rsidRPr="00DC7310">
              <w:rPr>
                <w:rFonts w:eastAsia="Malgun Gothic"/>
                <w:szCs w:val="18"/>
                <w:lang w:eastAsia="ko-KR"/>
              </w:rPr>
              <w:t>955</w:t>
            </w:r>
          </w:p>
        </w:tc>
        <w:tc>
          <w:tcPr>
            <w:tcW w:w="357" w:type="pct"/>
            <w:shd w:val="clear" w:color="auto" w:fill="auto"/>
          </w:tcPr>
          <w:p w14:paraId="0AF7E0FA" w14:textId="77777777" w:rsidR="004448AC" w:rsidRPr="00DC7310" w:rsidRDefault="004448AC" w:rsidP="004448AC">
            <w:pPr>
              <w:pStyle w:val="TAC"/>
              <w:keepNext w:val="0"/>
              <w:keepLines w:val="0"/>
            </w:pPr>
            <w:r w:rsidRPr="00DC7310">
              <w:rPr>
                <w:rFonts w:eastAsia="Malgun Gothic"/>
                <w:szCs w:val="18"/>
                <w:lang w:eastAsia="ko-KR"/>
              </w:rPr>
              <w:t>N/A</w:t>
            </w:r>
          </w:p>
        </w:tc>
        <w:tc>
          <w:tcPr>
            <w:tcW w:w="611" w:type="pct"/>
            <w:shd w:val="clear" w:color="auto" w:fill="auto"/>
          </w:tcPr>
          <w:p w14:paraId="627E9A8E" w14:textId="77777777" w:rsidR="004448AC" w:rsidRPr="00DC7310" w:rsidRDefault="004448AC" w:rsidP="004448AC">
            <w:pPr>
              <w:pStyle w:val="TAC"/>
              <w:keepNext w:val="0"/>
              <w:keepLines w:val="0"/>
              <w:rPr>
                <w:rFonts w:eastAsia="Malgun Gothic"/>
                <w:lang w:eastAsia="ko-KR"/>
              </w:rPr>
            </w:pPr>
            <w:r w:rsidRPr="00DC7310">
              <w:t>N/A</w:t>
            </w:r>
          </w:p>
        </w:tc>
      </w:tr>
      <w:tr w:rsidR="004448AC" w:rsidRPr="00DC7310" w14:paraId="0B769A58" w14:textId="77777777" w:rsidTr="004448AC">
        <w:trPr>
          <w:jc w:val="center"/>
        </w:trPr>
        <w:tc>
          <w:tcPr>
            <w:tcW w:w="1132" w:type="pct"/>
            <w:tcBorders>
              <w:top w:val="nil"/>
              <w:bottom w:val="nil"/>
            </w:tcBorders>
            <w:shd w:val="clear" w:color="auto" w:fill="auto"/>
          </w:tcPr>
          <w:p w14:paraId="3BAD00D2" w14:textId="77777777" w:rsidR="004448AC" w:rsidRPr="00DC7310" w:rsidRDefault="004448AC" w:rsidP="004448AC">
            <w:pPr>
              <w:pStyle w:val="TAC"/>
              <w:keepNext w:val="0"/>
              <w:keepLines w:val="0"/>
              <w:rPr>
                <w:rFonts w:eastAsia="MS Mincho"/>
              </w:rPr>
            </w:pPr>
          </w:p>
        </w:tc>
        <w:tc>
          <w:tcPr>
            <w:tcW w:w="410" w:type="pct"/>
            <w:shd w:val="clear" w:color="auto" w:fill="auto"/>
          </w:tcPr>
          <w:p w14:paraId="77054B15" w14:textId="77777777" w:rsidR="004448AC" w:rsidRPr="00DC7310" w:rsidRDefault="004448AC" w:rsidP="004448AC">
            <w:pPr>
              <w:pStyle w:val="TAC"/>
              <w:keepNext w:val="0"/>
              <w:keepLines w:val="0"/>
            </w:pPr>
            <w:r w:rsidRPr="00DC7310">
              <w:t>40</w:t>
            </w:r>
          </w:p>
        </w:tc>
        <w:tc>
          <w:tcPr>
            <w:tcW w:w="562" w:type="pct"/>
            <w:shd w:val="clear" w:color="auto" w:fill="auto"/>
            <w:noWrap/>
          </w:tcPr>
          <w:p w14:paraId="211E59D2" w14:textId="77777777" w:rsidR="004448AC" w:rsidRPr="00DC7310" w:rsidRDefault="004448AC" w:rsidP="004448AC">
            <w:pPr>
              <w:pStyle w:val="TAC"/>
              <w:keepNext w:val="0"/>
              <w:keepLines w:val="0"/>
            </w:pPr>
            <w:r w:rsidRPr="00DC7310">
              <w:t>N/A</w:t>
            </w:r>
          </w:p>
        </w:tc>
        <w:tc>
          <w:tcPr>
            <w:tcW w:w="348" w:type="pct"/>
            <w:shd w:val="clear" w:color="auto" w:fill="auto"/>
            <w:noWrap/>
          </w:tcPr>
          <w:p w14:paraId="24688410" w14:textId="77777777" w:rsidR="004448AC" w:rsidRPr="00DC7310" w:rsidRDefault="004448AC" w:rsidP="004448AC">
            <w:pPr>
              <w:pStyle w:val="TAC"/>
              <w:keepNext w:val="0"/>
              <w:keepLines w:val="0"/>
            </w:pPr>
            <w:r w:rsidRPr="00DC7310">
              <w:rPr>
                <w:rFonts w:eastAsia="Malgun Gothic"/>
                <w:szCs w:val="18"/>
                <w:lang w:eastAsia="ko-KR"/>
              </w:rPr>
              <w:t>5</w:t>
            </w:r>
          </w:p>
        </w:tc>
        <w:tc>
          <w:tcPr>
            <w:tcW w:w="1041" w:type="pct"/>
            <w:shd w:val="clear" w:color="auto" w:fill="auto"/>
            <w:noWrap/>
          </w:tcPr>
          <w:p w14:paraId="589F2B2F" w14:textId="77777777" w:rsidR="004448AC" w:rsidRPr="00DC7310" w:rsidRDefault="004448AC" w:rsidP="004448AC">
            <w:pPr>
              <w:pStyle w:val="TAC"/>
              <w:keepNext w:val="0"/>
              <w:keepLines w:val="0"/>
            </w:pPr>
            <w:r w:rsidRPr="00DC7310">
              <w:rPr>
                <w:rFonts w:eastAsia="Malgun Gothic"/>
                <w:szCs w:val="18"/>
                <w:lang w:eastAsia="ko-KR"/>
              </w:rPr>
              <w:t>N/A</w:t>
            </w:r>
          </w:p>
        </w:tc>
        <w:tc>
          <w:tcPr>
            <w:tcW w:w="539" w:type="pct"/>
            <w:shd w:val="clear" w:color="auto" w:fill="auto"/>
            <w:noWrap/>
          </w:tcPr>
          <w:p w14:paraId="6D488DF4" w14:textId="77777777" w:rsidR="004448AC" w:rsidRPr="00DC7310" w:rsidRDefault="004448AC" w:rsidP="004448AC">
            <w:pPr>
              <w:pStyle w:val="TAC"/>
              <w:keepNext w:val="0"/>
              <w:keepLines w:val="0"/>
            </w:pPr>
            <w:r w:rsidRPr="00DC7310">
              <w:rPr>
                <w:rFonts w:eastAsia="Malgun Gothic"/>
                <w:szCs w:val="18"/>
                <w:lang w:eastAsia="ko-KR"/>
              </w:rPr>
              <w:t>2395</w:t>
            </w:r>
          </w:p>
        </w:tc>
        <w:tc>
          <w:tcPr>
            <w:tcW w:w="357" w:type="pct"/>
            <w:shd w:val="clear" w:color="auto" w:fill="auto"/>
          </w:tcPr>
          <w:p w14:paraId="137AA85A" w14:textId="77777777" w:rsidR="004448AC" w:rsidRPr="00DC7310" w:rsidRDefault="004448AC" w:rsidP="004448AC">
            <w:pPr>
              <w:pStyle w:val="TAC"/>
              <w:keepNext w:val="0"/>
              <w:keepLines w:val="0"/>
            </w:pPr>
            <w:r w:rsidRPr="00DC7310">
              <w:rPr>
                <w:rFonts w:eastAsia="Malgun Gothic"/>
                <w:szCs w:val="18"/>
                <w:lang w:eastAsia="ko-KR"/>
              </w:rPr>
              <w:t>28</w:t>
            </w:r>
          </w:p>
        </w:tc>
        <w:tc>
          <w:tcPr>
            <w:tcW w:w="611" w:type="pct"/>
            <w:shd w:val="clear" w:color="auto" w:fill="auto"/>
          </w:tcPr>
          <w:p w14:paraId="63994EF3" w14:textId="77777777" w:rsidR="004448AC" w:rsidRPr="00DC7310" w:rsidRDefault="004448AC" w:rsidP="004448AC">
            <w:pPr>
              <w:pStyle w:val="TAC"/>
              <w:keepNext w:val="0"/>
              <w:keepLines w:val="0"/>
              <w:rPr>
                <w:rFonts w:eastAsia="Malgun Gothic"/>
                <w:lang w:eastAsia="ko-KR"/>
              </w:rPr>
            </w:pPr>
            <w:r w:rsidRPr="00DC7310">
              <w:t>IMD2</w:t>
            </w:r>
          </w:p>
        </w:tc>
      </w:tr>
      <w:tr w:rsidR="004448AC" w:rsidRPr="00DC7310" w14:paraId="05331AF5" w14:textId="77777777" w:rsidTr="004448AC">
        <w:trPr>
          <w:jc w:val="center"/>
        </w:trPr>
        <w:tc>
          <w:tcPr>
            <w:tcW w:w="1132" w:type="pct"/>
            <w:tcBorders>
              <w:top w:val="nil"/>
              <w:bottom w:val="single" w:sz="4" w:space="0" w:color="auto"/>
            </w:tcBorders>
            <w:shd w:val="clear" w:color="auto" w:fill="auto"/>
          </w:tcPr>
          <w:p w14:paraId="600BE22E" w14:textId="77777777" w:rsidR="004448AC" w:rsidRPr="00DC7310" w:rsidRDefault="004448AC" w:rsidP="004448AC">
            <w:pPr>
              <w:pStyle w:val="TAC"/>
              <w:keepNext w:val="0"/>
              <w:keepLines w:val="0"/>
              <w:rPr>
                <w:rFonts w:eastAsia="MS Mincho"/>
              </w:rPr>
            </w:pPr>
          </w:p>
        </w:tc>
        <w:tc>
          <w:tcPr>
            <w:tcW w:w="410" w:type="pct"/>
            <w:shd w:val="clear" w:color="auto" w:fill="auto"/>
          </w:tcPr>
          <w:p w14:paraId="42F0F21A" w14:textId="77777777" w:rsidR="004448AC" w:rsidRPr="00DC7310" w:rsidRDefault="004448AC" w:rsidP="004448AC">
            <w:pPr>
              <w:pStyle w:val="TAC"/>
              <w:keepNext w:val="0"/>
              <w:keepLines w:val="0"/>
            </w:pPr>
            <w:r w:rsidRPr="00DC7310">
              <w:t>n78</w:t>
            </w:r>
          </w:p>
        </w:tc>
        <w:tc>
          <w:tcPr>
            <w:tcW w:w="562" w:type="pct"/>
            <w:shd w:val="clear" w:color="auto" w:fill="auto"/>
            <w:noWrap/>
          </w:tcPr>
          <w:p w14:paraId="30849ECC" w14:textId="77777777" w:rsidR="004448AC" w:rsidRPr="00DC7310" w:rsidRDefault="004448AC" w:rsidP="004448AC">
            <w:pPr>
              <w:pStyle w:val="TAC"/>
              <w:keepNext w:val="0"/>
              <w:keepLines w:val="0"/>
            </w:pPr>
            <w:r w:rsidRPr="00DC7310">
              <w:t>3305</w:t>
            </w:r>
          </w:p>
        </w:tc>
        <w:tc>
          <w:tcPr>
            <w:tcW w:w="348" w:type="pct"/>
            <w:shd w:val="clear" w:color="auto" w:fill="auto"/>
            <w:noWrap/>
          </w:tcPr>
          <w:p w14:paraId="6ACCB94B" w14:textId="77777777" w:rsidR="004448AC" w:rsidRPr="00DC7310" w:rsidRDefault="004448AC" w:rsidP="004448AC">
            <w:pPr>
              <w:pStyle w:val="TAC"/>
              <w:keepNext w:val="0"/>
              <w:keepLines w:val="0"/>
            </w:pPr>
            <w:r w:rsidRPr="00DC7310">
              <w:rPr>
                <w:rFonts w:eastAsia="Malgun Gothic"/>
                <w:szCs w:val="18"/>
                <w:lang w:eastAsia="ko-KR"/>
              </w:rPr>
              <w:t>10</w:t>
            </w:r>
          </w:p>
        </w:tc>
        <w:tc>
          <w:tcPr>
            <w:tcW w:w="1041" w:type="pct"/>
            <w:shd w:val="clear" w:color="auto" w:fill="auto"/>
            <w:noWrap/>
          </w:tcPr>
          <w:p w14:paraId="4AED737F" w14:textId="77777777" w:rsidR="004448AC" w:rsidRPr="00DC7310" w:rsidRDefault="004448AC" w:rsidP="004448AC">
            <w:pPr>
              <w:pStyle w:val="TAC"/>
              <w:keepNext w:val="0"/>
              <w:keepLines w:val="0"/>
            </w:pPr>
            <w:r w:rsidRPr="00DC7310">
              <w:rPr>
                <w:rFonts w:eastAsia="Malgun Gothic"/>
                <w:szCs w:val="18"/>
                <w:lang w:eastAsia="ko-KR"/>
              </w:rPr>
              <w:t>50</w:t>
            </w:r>
          </w:p>
        </w:tc>
        <w:tc>
          <w:tcPr>
            <w:tcW w:w="539" w:type="pct"/>
            <w:shd w:val="clear" w:color="auto" w:fill="auto"/>
            <w:noWrap/>
          </w:tcPr>
          <w:p w14:paraId="1274B5B7" w14:textId="77777777" w:rsidR="004448AC" w:rsidRPr="00DC7310" w:rsidRDefault="004448AC" w:rsidP="004448AC">
            <w:pPr>
              <w:pStyle w:val="TAC"/>
              <w:keepNext w:val="0"/>
              <w:keepLines w:val="0"/>
            </w:pPr>
            <w:r w:rsidRPr="00DC7310">
              <w:rPr>
                <w:rFonts w:eastAsia="Malgun Gothic"/>
                <w:szCs w:val="18"/>
                <w:lang w:eastAsia="ko-KR"/>
              </w:rPr>
              <w:t>3305</w:t>
            </w:r>
          </w:p>
        </w:tc>
        <w:tc>
          <w:tcPr>
            <w:tcW w:w="357" w:type="pct"/>
            <w:shd w:val="clear" w:color="auto" w:fill="auto"/>
          </w:tcPr>
          <w:p w14:paraId="226BFA82" w14:textId="77777777" w:rsidR="004448AC" w:rsidRPr="00DC7310" w:rsidRDefault="004448AC" w:rsidP="004448AC">
            <w:pPr>
              <w:pStyle w:val="TAC"/>
              <w:keepNext w:val="0"/>
              <w:keepLines w:val="0"/>
            </w:pPr>
            <w:r w:rsidRPr="00DC7310">
              <w:rPr>
                <w:rFonts w:eastAsia="Malgun Gothic"/>
                <w:szCs w:val="18"/>
                <w:lang w:eastAsia="ko-KR"/>
              </w:rPr>
              <w:t>N/A</w:t>
            </w:r>
          </w:p>
        </w:tc>
        <w:tc>
          <w:tcPr>
            <w:tcW w:w="611" w:type="pct"/>
            <w:shd w:val="clear" w:color="auto" w:fill="auto"/>
          </w:tcPr>
          <w:p w14:paraId="23761C94" w14:textId="77777777" w:rsidR="004448AC" w:rsidRPr="00DC7310" w:rsidRDefault="004448AC" w:rsidP="004448AC">
            <w:pPr>
              <w:pStyle w:val="TAC"/>
              <w:keepNext w:val="0"/>
              <w:keepLines w:val="0"/>
              <w:rPr>
                <w:rFonts w:eastAsia="Malgun Gothic"/>
                <w:lang w:eastAsia="ko-KR"/>
              </w:rPr>
            </w:pPr>
            <w:r w:rsidRPr="00DC7310">
              <w:t>N/A</w:t>
            </w:r>
          </w:p>
        </w:tc>
      </w:tr>
      <w:tr w:rsidR="004448AC" w:rsidRPr="00DC7310" w14:paraId="7170CDC0" w14:textId="77777777" w:rsidTr="004448AC">
        <w:trPr>
          <w:jc w:val="center"/>
        </w:trPr>
        <w:tc>
          <w:tcPr>
            <w:tcW w:w="1132" w:type="pct"/>
            <w:tcBorders>
              <w:top w:val="single" w:sz="4" w:space="0" w:color="auto"/>
              <w:bottom w:val="nil"/>
            </w:tcBorders>
            <w:shd w:val="clear" w:color="auto" w:fill="auto"/>
          </w:tcPr>
          <w:p w14:paraId="149DDD88" w14:textId="77777777" w:rsidR="004448AC" w:rsidRPr="00DC7310" w:rsidRDefault="004448AC" w:rsidP="004448AC">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07486A8C" w14:textId="77777777" w:rsidR="004448AC" w:rsidRPr="00DC7310" w:rsidRDefault="004448AC" w:rsidP="004448AC">
            <w:pPr>
              <w:pStyle w:val="TAC"/>
              <w:keepNext w:val="0"/>
              <w:keepLines w:val="0"/>
            </w:pPr>
            <w:r w:rsidRPr="00DC7310">
              <w:rPr>
                <w:rFonts w:cs="Arial"/>
                <w:szCs w:val="18"/>
                <w:lang w:eastAsia="ko-KR"/>
              </w:rPr>
              <w:t>8</w:t>
            </w:r>
          </w:p>
        </w:tc>
        <w:tc>
          <w:tcPr>
            <w:tcW w:w="562" w:type="pct"/>
            <w:shd w:val="clear" w:color="auto" w:fill="auto"/>
            <w:noWrap/>
            <w:vAlign w:val="center"/>
          </w:tcPr>
          <w:p w14:paraId="002C42EC" w14:textId="77777777" w:rsidR="004448AC" w:rsidRPr="00DC7310" w:rsidRDefault="004448AC" w:rsidP="004448AC">
            <w:pPr>
              <w:pStyle w:val="TAC"/>
              <w:keepNext w:val="0"/>
              <w:keepLines w:val="0"/>
            </w:pPr>
            <w:r w:rsidRPr="00DC7310">
              <w:rPr>
                <w:rFonts w:cs="Arial"/>
                <w:szCs w:val="18"/>
                <w:lang w:eastAsia="ko-KR"/>
              </w:rPr>
              <w:t>910</w:t>
            </w:r>
          </w:p>
        </w:tc>
        <w:tc>
          <w:tcPr>
            <w:tcW w:w="348" w:type="pct"/>
            <w:shd w:val="clear" w:color="auto" w:fill="auto"/>
            <w:noWrap/>
            <w:vAlign w:val="center"/>
          </w:tcPr>
          <w:p w14:paraId="3D1004D7"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5</w:t>
            </w:r>
          </w:p>
        </w:tc>
        <w:tc>
          <w:tcPr>
            <w:tcW w:w="1041" w:type="pct"/>
            <w:shd w:val="clear" w:color="auto" w:fill="auto"/>
            <w:noWrap/>
            <w:vAlign w:val="center"/>
          </w:tcPr>
          <w:p w14:paraId="2A969349"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25</w:t>
            </w:r>
          </w:p>
        </w:tc>
        <w:tc>
          <w:tcPr>
            <w:tcW w:w="539" w:type="pct"/>
            <w:shd w:val="clear" w:color="auto" w:fill="auto"/>
            <w:noWrap/>
            <w:vAlign w:val="center"/>
          </w:tcPr>
          <w:p w14:paraId="6D9D1DF3"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955</w:t>
            </w:r>
          </w:p>
        </w:tc>
        <w:tc>
          <w:tcPr>
            <w:tcW w:w="357" w:type="pct"/>
            <w:shd w:val="clear" w:color="auto" w:fill="auto"/>
            <w:vAlign w:val="center"/>
          </w:tcPr>
          <w:p w14:paraId="3F92E997" w14:textId="77777777" w:rsidR="004448AC" w:rsidRPr="00DC7310" w:rsidRDefault="004448AC" w:rsidP="004448AC">
            <w:pPr>
              <w:pStyle w:val="TAC"/>
              <w:keepNext w:val="0"/>
              <w:keepLines w:val="0"/>
              <w:rPr>
                <w:rFonts w:eastAsia="Malgun Gothic"/>
                <w:szCs w:val="18"/>
                <w:lang w:eastAsia="ko-KR"/>
              </w:rPr>
            </w:pPr>
            <w:r w:rsidRPr="00DC7310">
              <w:rPr>
                <w:rFonts w:eastAsia="MS Mincho" w:cs="Arial"/>
                <w:szCs w:val="18"/>
              </w:rPr>
              <w:t>N/A</w:t>
            </w:r>
          </w:p>
        </w:tc>
        <w:tc>
          <w:tcPr>
            <w:tcW w:w="611" w:type="pct"/>
            <w:shd w:val="clear" w:color="auto" w:fill="auto"/>
            <w:vAlign w:val="center"/>
          </w:tcPr>
          <w:p w14:paraId="02181881" w14:textId="77777777" w:rsidR="004448AC" w:rsidRPr="00DC7310" w:rsidRDefault="004448AC" w:rsidP="004448AC">
            <w:pPr>
              <w:pStyle w:val="TAC"/>
              <w:keepNext w:val="0"/>
              <w:keepLines w:val="0"/>
            </w:pPr>
            <w:r w:rsidRPr="00DC7310">
              <w:rPr>
                <w:rFonts w:eastAsia="MS Mincho" w:cs="Arial"/>
                <w:szCs w:val="18"/>
              </w:rPr>
              <w:t>N/A</w:t>
            </w:r>
          </w:p>
        </w:tc>
      </w:tr>
      <w:tr w:rsidR="004448AC" w:rsidRPr="00DC7310" w14:paraId="0FA5C577" w14:textId="77777777" w:rsidTr="004448AC">
        <w:trPr>
          <w:jc w:val="center"/>
        </w:trPr>
        <w:tc>
          <w:tcPr>
            <w:tcW w:w="1132" w:type="pct"/>
            <w:tcBorders>
              <w:top w:val="nil"/>
              <w:bottom w:val="nil"/>
            </w:tcBorders>
            <w:shd w:val="clear" w:color="auto" w:fill="auto"/>
          </w:tcPr>
          <w:p w14:paraId="0F922422"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7480ED9C" w14:textId="77777777" w:rsidR="004448AC" w:rsidRPr="00DC7310" w:rsidRDefault="004448AC" w:rsidP="004448AC">
            <w:pPr>
              <w:pStyle w:val="TAC"/>
              <w:keepNext w:val="0"/>
              <w:keepLines w:val="0"/>
            </w:pPr>
            <w:r w:rsidRPr="00DC7310">
              <w:rPr>
                <w:rFonts w:cs="Arial"/>
                <w:szCs w:val="18"/>
                <w:lang w:eastAsia="ko-KR"/>
              </w:rPr>
              <w:t>n40</w:t>
            </w:r>
          </w:p>
        </w:tc>
        <w:tc>
          <w:tcPr>
            <w:tcW w:w="562" w:type="pct"/>
            <w:shd w:val="clear" w:color="auto" w:fill="auto"/>
            <w:noWrap/>
            <w:vAlign w:val="center"/>
          </w:tcPr>
          <w:p w14:paraId="112881E5" w14:textId="77777777" w:rsidR="004448AC" w:rsidRPr="00DC7310" w:rsidRDefault="004448AC" w:rsidP="004448AC">
            <w:pPr>
              <w:pStyle w:val="TAC"/>
              <w:keepNext w:val="0"/>
              <w:keepLines w:val="0"/>
            </w:pPr>
            <w:r w:rsidRPr="00DC7310">
              <w:rPr>
                <w:rFonts w:cs="Arial"/>
                <w:szCs w:val="18"/>
                <w:lang w:eastAsia="ko-KR"/>
              </w:rPr>
              <w:t>2395</w:t>
            </w:r>
          </w:p>
        </w:tc>
        <w:tc>
          <w:tcPr>
            <w:tcW w:w="348" w:type="pct"/>
            <w:shd w:val="clear" w:color="auto" w:fill="auto"/>
            <w:noWrap/>
            <w:vAlign w:val="center"/>
          </w:tcPr>
          <w:p w14:paraId="5A0BEA5C"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5</w:t>
            </w:r>
          </w:p>
        </w:tc>
        <w:tc>
          <w:tcPr>
            <w:tcW w:w="1041" w:type="pct"/>
            <w:shd w:val="clear" w:color="auto" w:fill="auto"/>
            <w:noWrap/>
            <w:vAlign w:val="center"/>
          </w:tcPr>
          <w:p w14:paraId="162A9FCB"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25</w:t>
            </w:r>
          </w:p>
        </w:tc>
        <w:tc>
          <w:tcPr>
            <w:tcW w:w="539" w:type="pct"/>
            <w:shd w:val="clear" w:color="auto" w:fill="auto"/>
            <w:noWrap/>
            <w:vAlign w:val="center"/>
          </w:tcPr>
          <w:p w14:paraId="7C40F673"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2395</w:t>
            </w:r>
          </w:p>
        </w:tc>
        <w:tc>
          <w:tcPr>
            <w:tcW w:w="357" w:type="pct"/>
            <w:shd w:val="clear" w:color="auto" w:fill="auto"/>
            <w:vAlign w:val="center"/>
          </w:tcPr>
          <w:p w14:paraId="633B9376" w14:textId="77777777" w:rsidR="004448AC" w:rsidRPr="00DC7310" w:rsidRDefault="004448AC" w:rsidP="004448AC">
            <w:pPr>
              <w:pStyle w:val="TAC"/>
              <w:keepNext w:val="0"/>
              <w:keepLines w:val="0"/>
              <w:rPr>
                <w:rFonts w:eastAsia="Malgun Gothic"/>
                <w:szCs w:val="18"/>
                <w:lang w:eastAsia="ko-KR"/>
              </w:rPr>
            </w:pPr>
            <w:r w:rsidRPr="00DC7310">
              <w:rPr>
                <w:rFonts w:eastAsia="MS Mincho" w:cs="Arial"/>
                <w:szCs w:val="18"/>
              </w:rPr>
              <w:t>N/A</w:t>
            </w:r>
          </w:p>
        </w:tc>
        <w:tc>
          <w:tcPr>
            <w:tcW w:w="611" w:type="pct"/>
            <w:shd w:val="clear" w:color="auto" w:fill="auto"/>
            <w:vAlign w:val="center"/>
          </w:tcPr>
          <w:p w14:paraId="7F94EF1A" w14:textId="77777777" w:rsidR="004448AC" w:rsidRPr="00DC7310" w:rsidRDefault="004448AC" w:rsidP="004448AC">
            <w:pPr>
              <w:pStyle w:val="TAC"/>
              <w:keepNext w:val="0"/>
              <w:keepLines w:val="0"/>
            </w:pPr>
            <w:r w:rsidRPr="00DC7310">
              <w:rPr>
                <w:rFonts w:eastAsia="MS Mincho" w:cs="Arial"/>
                <w:szCs w:val="18"/>
              </w:rPr>
              <w:t>N/A</w:t>
            </w:r>
          </w:p>
        </w:tc>
      </w:tr>
      <w:tr w:rsidR="004448AC" w:rsidRPr="00DC7310" w14:paraId="4125BED3" w14:textId="77777777" w:rsidTr="004448AC">
        <w:trPr>
          <w:jc w:val="center"/>
        </w:trPr>
        <w:tc>
          <w:tcPr>
            <w:tcW w:w="1132" w:type="pct"/>
            <w:tcBorders>
              <w:top w:val="nil"/>
              <w:bottom w:val="nil"/>
            </w:tcBorders>
            <w:shd w:val="clear" w:color="auto" w:fill="auto"/>
          </w:tcPr>
          <w:p w14:paraId="65951402"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232D9042" w14:textId="77777777" w:rsidR="004448AC" w:rsidRPr="00DC7310" w:rsidRDefault="004448AC" w:rsidP="004448AC">
            <w:pPr>
              <w:pStyle w:val="TAC"/>
              <w:keepNext w:val="0"/>
              <w:keepLines w:val="0"/>
            </w:pPr>
            <w:r w:rsidRPr="00DC7310">
              <w:rPr>
                <w:rFonts w:cs="Arial"/>
                <w:szCs w:val="18"/>
                <w:lang w:eastAsia="zh-TW"/>
              </w:rPr>
              <w:t>n78</w:t>
            </w:r>
          </w:p>
        </w:tc>
        <w:tc>
          <w:tcPr>
            <w:tcW w:w="562" w:type="pct"/>
            <w:shd w:val="clear" w:color="auto" w:fill="auto"/>
            <w:noWrap/>
            <w:vAlign w:val="center"/>
          </w:tcPr>
          <w:p w14:paraId="2603ED4C" w14:textId="77777777" w:rsidR="004448AC" w:rsidRPr="00DC7310" w:rsidRDefault="004448AC" w:rsidP="004448AC">
            <w:pPr>
              <w:pStyle w:val="TAC"/>
              <w:keepNext w:val="0"/>
              <w:keepLines w:val="0"/>
            </w:pPr>
            <w:r w:rsidRPr="00DC7310">
              <w:rPr>
                <w:rFonts w:cs="Arial"/>
                <w:szCs w:val="18"/>
                <w:lang w:eastAsia="ko-KR"/>
              </w:rPr>
              <w:t>3305</w:t>
            </w:r>
          </w:p>
        </w:tc>
        <w:tc>
          <w:tcPr>
            <w:tcW w:w="348" w:type="pct"/>
            <w:shd w:val="clear" w:color="auto" w:fill="auto"/>
            <w:noWrap/>
            <w:vAlign w:val="center"/>
          </w:tcPr>
          <w:p w14:paraId="7FB354B9"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10</w:t>
            </w:r>
          </w:p>
        </w:tc>
        <w:tc>
          <w:tcPr>
            <w:tcW w:w="1041" w:type="pct"/>
            <w:shd w:val="clear" w:color="auto" w:fill="auto"/>
            <w:noWrap/>
            <w:vAlign w:val="center"/>
          </w:tcPr>
          <w:p w14:paraId="1DC62E6D" w14:textId="77777777" w:rsidR="004448AC" w:rsidRPr="00DC7310" w:rsidRDefault="004448AC" w:rsidP="004448AC">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shd w:val="clear" w:color="auto" w:fill="auto"/>
            <w:noWrap/>
            <w:vAlign w:val="center"/>
          </w:tcPr>
          <w:p w14:paraId="56EFD0C1"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3307.5</w:t>
            </w:r>
          </w:p>
        </w:tc>
        <w:tc>
          <w:tcPr>
            <w:tcW w:w="357" w:type="pct"/>
            <w:shd w:val="clear" w:color="auto" w:fill="auto"/>
            <w:vAlign w:val="center"/>
          </w:tcPr>
          <w:p w14:paraId="49286F0E"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zh-CN"/>
              </w:rPr>
              <w:t>28.7</w:t>
            </w:r>
          </w:p>
        </w:tc>
        <w:tc>
          <w:tcPr>
            <w:tcW w:w="611" w:type="pct"/>
            <w:shd w:val="clear" w:color="auto" w:fill="auto"/>
            <w:vAlign w:val="center"/>
          </w:tcPr>
          <w:p w14:paraId="2F3937FD" w14:textId="77777777" w:rsidR="004448AC" w:rsidRPr="00DC7310" w:rsidRDefault="004448AC" w:rsidP="004448AC">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4448AC" w:rsidRPr="00DC7310" w14:paraId="0CEA44E8" w14:textId="77777777" w:rsidTr="004448AC">
        <w:trPr>
          <w:jc w:val="center"/>
        </w:trPr>
        <w:tc>
          <w:tcPr>
            <w:tcW w:w="1132" w:type="pct"/>
            <w:tcBorders>
              <w:top w:val="nil"/>
              <w:bottom w:val="nil"/>
            </w:tcBorders>
            <w:shd w:val="clear" w:color="auto" w:fill="auto"/>
          </w:tcPr>
          <w:p w14:paraId="60167D4A"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59D17B83" w14:textId="77777777" w:rsidR="004448AC" w:rsidRPr="00DC7310" w:rsidRDefault="004448AC" w:rsidP="004448AC">
            <w:pPr>
              <w:pStyle w:val="TAC"/>
              <w:keepNext w:val="0"/>
              <w:keepLines w:val="0"/>
            </w:pPr>
            <w:r w:rsidRPr="00DC7310">
              <w:rPr>
                <w:rFonts w:cs="Arial"/>
                <w:szCs w:val="18"/>
                <w:lang w:eastAsia="ko-KR"/>
              </w:rPr>
              <w:t>8</w:t>
            </w:r>
          </w:p>
        </w:tc>
        <w:tc>
          <w:tcPr>
            <w:tcW w:w="562" w:type="pct"/>
            <w:shd w:val="clear" w:color="auto" w:fill="auto"/>
            <w:noWrap/>
            <w:vAlign w:val="center"/>
          </w:tcPr>
          <w:p w14:paraId="547C458D" w14:textId="77777777" w:rsidR="004448AC" w:rsidRPr="00DC7310" w:rsidRDefault="004448AC" w:rsidP="004448AC">
            <w:pPr>
              <w:pStyle w:val="TAC"/>
              <w:keepNext w:val="0"/>
              <w:keepLines w:val="0"/>
            </w:pPr>
            <w:r w:rsidRPr="00DC7310">
              <w:rPr>
                <w:rFonts w:cs="Arial"/>
                <w:szCs w:val="18"/>
                <w:lang w:eastAsia="ko-KR"/>
              </w:rPr>
              <w:t>910</w:t>
            </w:r>
          </w:p>
        </w:tc>
        <w:tc>
          <w:tcPr>
            <w:tcW w:w="348" w:type="pct"/>
            <w:shd w:val="clear" w:color="auto" w:fill="auto"/>
            <w:noWrap/>
            <w:vAlign w:val="center"/>
          </w:tcPr>
          <w:p w14:paraId="3E8520D1"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5</w:t>
            </w:r>
          </w:p>
        </w:tc>
        <w:tc>
          <w:tcPr>
            <w:tcW w:w="1041" w:type="pct"/>
            <w:shd w:val="clear" w:color="auto" w:fill="auto"/>
            <w:noWrap/>
            <w:vAlign w:val="center"/>
          </w:tcPr>
          <w:p w14:paraId="1448CFAA"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25</w:t>
            </w:r>
          </w:p>
        </w:tc>
        <w:tc>
          <w:tcPr>
            <w:tcW w:w="539" w:type="pct"/>
            <w:shd w:val="clear" w:color="auto" w:fill="auto"/>
            <w:noWrap/>
            <w:vAlign w:val="center"/>
          </w:tcPr>
          <w:p w14:paraId="48536926"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955</w:t>
            </w:r>
          </w:p>
        </w:tc>
        <w:tc>
          <w:tcPr>
            <w:tcW w:w="357" w:type="pct"/>
            <w:shd w:val="clear" w:color="auto" w:fill="auto"/>
            <w:vAlign w:val="center"/>
          </w:tcPr>
          <w:p w14:paraId="42F5C014" w14:textId="77777777" w:rsidR="004448AC" w:rsidRPr="00DC7310" w:rsidRDefault="004448AC" w:rsidP="004448AC">
            <w:pPr>
              <w:pStyle w:val="TAC"/>
              <w:keepNext w:val="0"/>
              <w:keepLines w:val="0"/>
              <w:rPr>
                <w:rFonts w:eastAsia="Malgun Gothic"/>
                <w:szCs w:val="18"/>
                <w:lang w:eastAsia="ko-KR"/>
              </w:rPr>
            </w:pPr>
            <w:r w:rsidRPr="00DC7310">
              <w:rPr>
                <w:rFonts w:eastAsia="MS Mincho" w:cs="Arial"/>
                <w:szCs w:val="18"/>
              </w:rPr>
              <w:t>N/A</w:t>
            </w:r>
          </w:p>
        </w:tc>
        <w:tc>
          <w:tcPr>
            <w:tcW w:w="611" w:type="pct"/>
            <w:shd w:val="clear" w:color="auto" w:fill="auto"/>
            <w:vAlign w:val="center"/>
          </w:tcPr>
          <w:p w14:paraId="68D6A0F8" w14:textId="77777777" w:rsidR="004448AC" w:rsidRPr="00DC7310" w:rsidRDefault="004448AC" w:rsidP="004448AC">
            <w:pPr>
              <w:pStyle w:val="TAC"/>
              <w:keepNext w:val="0"/>
              <w:keepLines w:val="0"/>
            </w:pPr>
            <w:r w:rsidRPr="00DC7310">
              <w:rPr>
                <w:rFonts w:eastAsia="MS Mincho" w:cs="Arial"/>
                <w:szCs w:val="18"/>
              </w:rPr>
              <w:t>N/A</w:t>
            </w:r>
          </w:p>
        </w:tc>
      </w:tr>
      <w:tr w:rsidR="004448AC" w:rsidRPr="00DC7310" w14:paraId="5FB510EC" w14:textId="77777777" w:rsidTr="004448AC">
        <w:trPr>
          <w:jc w:val="center"/>
        </w:trPr>
        <w:tc>
          <w:tcPr>
            <w:tcW w:w="1132" w:type="pct"/>
            <w:tcBorders>
              <w:top w:val="nil"/>
              <w:bottom w:val="nil"/>
            </w:tcBorders>
            <w:shd w:val="clear" w:color="auto" w:fill="auto"/>
          </w:tcPr>
          <w:p w14:paraId="12622099"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5989366B" w14:textId="77777777" w:rsidR="004448AC" w:rsidRPr="00DC7310" w:rsidRDefault="004448AC" w:rsidP="004448AC">
            <w:pPr>
              <w:pStyle w:val="TAC"/>
              <w:keepNext w:val="0"/>
              <w:keepLines w:val="0"/>
            </w:pPr>
            <w:r w:rsidRPr="00DC7310">
              <w:rPr>
                <w:rFonts w:cs="Arial"/>
                <w:szCs w:val="18"/>
                <w:lang w:eastAsia="ko-KR"/>
              </w:rPr>
              <w:t>n40</w:t>
            </w:r>
          </w:p>
        </w:tc>
        <w:tc>
          <w:tcPr>
            <w:tcW w:w="562" w:type="pct"/>
            <w:shd w:val="clear" w:color="auto" w:fill="auto"/>
            <w:noWrap/>
            <w:vAlign w:val="center"/>
          </w:tcPr>
          <w:p w14:paraId="7FF9807B" w14:textId="77777777" w:rsidR="004448AC" w:rsidRPr="00DC7310" w:rsidRDefault="004448AC" w:rsidP="004448AC">
            <w:pPr>
              <w:pStyle w:val="TAC"/>
              <w:keepNext w:val="0"/>
              <w:keepLines w:val="0"/>
            </w:pPr>
            <w:r w:rsidRPr="00DC7310">
              <w:rPr>
                <w:rFonts w:cs="Arial"/>
                <w:szCs w:val="18"/>
                <w:lang w:eastAsia="ko-KR"/>
              </w:rPr>
              <w:t>2395</w:t>
            </w:r>
          </w:p>
        </w:tc>
        <w:tc>
          <w:tcPr>
            <w:tcW w:w="348" w:type="pct"/>
            <w:shd w:val="clear" w:color="auto" w:fill="auto"/>
            <w:noWrap/>
            <w:vAlign w:val="center"/>
          </w:tcPr>
          <w:p w14:paraId="21C2F82E"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5</w:t>
            </w:r>
          </w:p>
        </w:tc>
        <w:tc>
          <w:tcPr>
            <w:tcW w:w="1041" w:type="pct"/>
            <w:shd w:val="clear" w:color="auto" w:fill="auto"/>
            <w:noWrap/>
            <w:vAlign w:val="center"/>
          </w:tcPr>
          <w:p w14:paraId="4FB7BC2D"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25</w:t>
            </w:r>
          </w:p>
        </w:tc>
        <w:tc>
          <w:tcPr>
            <w:tcW w:w="539" w:type="pct"/>
            <w:shd w:val="clear" w:color="auto" w:fill="auto"/>
            <w:noWrap/>
            <w:vAlign w:val="center"/>
          </w:tcPr>
          <w:p w14:paraId="56BADE6B" w14:textId="77777777" w:rsidR="004448AC" w:rsidRPr="00DC7310" w:rsidRDefault="004448AC" w:rsidP="004448AC">
            <w:pPr>
              <w:pStyle w:val="TAC"/>
              <w:keepNext w:val="0"/>
              <w:keepLines w:val="0"/>
              <w:rPr>
                <w:rFonts w:eastAsia="Malgun Gothic"/>
                <w:szCs w:val="18"/>
                <w:lang w:eastAsia="ko-KR"/>
              </w:rPr>
            </w:pPr>
            <w:r w:rsidRPr="00DC7310">
              <w:rPr>
                <w:rFonts w:cs="Arial"/>
                <w:szCs w:val="18"/>
                <w:lang w:eastAsia="ko-KR"/>
              </w:rPr>
              <w:t>2395</w:t>
            </w:r>
          </w:p>
        </w:tc>
        <w:tc>
          <w:tcPr>
            <w:tcW w:w="357" w:type="pct"/>
            <w:shd w:val="clear" w:color="auto" w:fill="auto"/>
            <w:vAlign w:val="center"/>
          </w:tcPr>
          <w:p w14:paraId="59F38111" w14:textId="77777777" w:rsidR="004448AC" w:rsidRPr="00DC7310" w:rsidRDefault="004448AC" w:rsidP="004448AC">
            <w:pPr>
              <w:pStyle w:val="TAC"/>
              <w:keepNext w:val="0"/>
              <w:keepLines w:val="0"/>
              <w:rPr>
                <w:rFonts w:eastAsia="Malgun Gothic"/>
                <w:szCs w:val="18"/>
                <w:lang w:eastAsia="ko-KR"/>
              </w:rPr>
            </w:pPr>
            <w:r w:rsidRPr="00DC7310">
              <w:rPr>
                <w:rFonts w:eastAsia="MS Mincho" w:cs="Arial"/>
                <w:szCs w:val="18"/>
              </w:rPr>
              <w:t>27.3</w:t>
            </w:r>
          </w:p>
        </w:tc>
        <w:tc>
          <w:tcPr>
            <w:tcW w:w="611" w:type="pct"/>
            <w:shd w:val="clear" w:color="auto" w:fill="auto"/>
            <w:vAlign w:val="center"/>
          </w:tcPr>
          <w:p w14:paraId="6DAB4CFA" w14:textId="77777777" w:rsidR="004448AC" w:rsidRPr="00DC7310" w:rsidRDefault="004448AC" w:rsidP="004448AC">
            <w:pPr>
              <w:pStyle w:val="TAC"/>
              <w:keepNext w:val="0"/>
              <w:keepLines w:val="0"/>
            </w:pPr>
            <w:r w:rsidRPr="00DC7310">
              <w:rPr>
                <w:rFonts w:eastAsia="MS Mincho" w:cs="Arial"/>
                <w:szCs w:val="18"/>
              </w:rPr>
              <w:t>IMD2</w:t>
            </w:r>
          </w:p>
        </w:tc>
      </w:tr>
      <w:tr w:rsidR="004448AC" w:rsidRPr="00DC7310" w14:paraId="06A1F335" w14:textId="77777777" w:rsidTr="004448AC">
        <w:trPr>
          <w:jc w:val="center"/>
        </w:trPr>
        <w:tc>
          <w:tcPr>
            <w:tcW w:w="1132" w:type="pct"/>
            <w:tcBorders>
              <w:top w:val="nil"/>
              <w:bottom w:val="single" w:sz="4" w:space="0" w:color="auto"/>
            </w:tcBorders>
            <w:shd w:val="clear" w:color="auto" w:fill="auto"/>
          </w:tcPr>
          <w:p w14:paraId="4057228C" w14:textId="77777777" w:rsidR="004448AC" w:rsidRPr="00DC7310" w:rsidRDefault="004448AC" w:rsidP="004448AC">
            <w:pPr>
              <w:pStyle w:val="TAC"/>
              <w:keepNext w:val="0"/>
              <w:keepLines w:val="0"/>
              <w:rPr>
                <w:rFonts w:eastAsia="MS Mincho"/>
              </w:rPr>
            </w:pPr>
          </w:p>
        </w:tc>
        <w:tc>
          <w:tcPr>
            <w:tcW w:w="410" w:type="pct"/>
            <w:shd w:val="clear" w:color="auto" w:fill="auto"/>
            <w:vAlign w:val="center"/>
          </w:tcPr>
          <w:p w14:paraId="69D53584" w14:textId="77777777" w:rsidR="004448AC" w:rsidRPr="00DC7310" w:rsidRDefault="004448AC" w:rsidP="004448AC">
            <w:pPr>
              <w:pStyle w:val="TAC"/>
              <w:keepNext w:val="0"/>
              <w:keepLines w:val="0"/>
            </w:pPr>
            <w:r w:rsidRPr="00DC7310">
              <w:rPr>
                <w:rFonts w:eastAsia="MS Mincho" w:cs="Arial"/>
                <w:szCs w:val="18"/>
              </w:rPr>
              <w:t>n78</w:t>
            </w:r>
          </w:p>
        </w:tc>
        <w:tc>
          <w:tcPr>
            <w:tcW w:w="562" w:type="pct"/>
            <w:shd w:val="clear" w:color="auto" w:fill="auto"/>
            <w:noWrap/>
            <w:vAlign w:val="center"/>
          </w:tcPr>
          <w:p w14:paraId="3372EEEE" w14:textId="77777777" w:rsidR="004448AC" w:rsidRPr="00DC7310" w:rsidRDefault="004448AC" w:rsidP="004448AC">
            <w:pPr>
              <w:pStyle w:val="TAC"/>
              <w:keepNext w:val="0"/>
              <w:keepLines w:val="0"/>
            </w:pPr>
            <w:r w:rsidRPr="00DC7310">
              <w:rPr>
                <w:rFonts w:cs="Arial"/>
                <w:szCs w:val="18"/>
              </w:rPr>
              <w:t>3305</w:t>
            </w:r>
          </w:p>
        </w:tc>
        <w:tc>
          <w:tcPr>
            <w:tcW w:w="348" w:type="pct"/>
            <w:shd w:val="clear" w:color="auto" w:fill="auto"/>
            <w:noWrap/>
            <w:vAlign w:val="center"/>
          </w:tcPr>
          <w:p w14:paraId="5B450277" w14:textId="77777777" w:rsidR="004448AC" w:rsidRPr="00DC7310" w:rsidRDefault="004448AC" w:rsidP="004448AC">
            <w:pPr>
              <w:pStyle w:val="TAC"/>
              <w:keepNext w:val="0"/>
              <w:keepLines w:val="0"/>
              <w:rPr>
                <w:rFonts w:eastAsia="Malgun Gothic"/>
                <w:szCs w:val="18"/>
                <w:lang w:eastAsia="ko-KR"/>
              </w:rPr>
            </w:pPr>
            <w:r w:rsidRPr="00DC7310">
              <w:rPr>
                <w:rFonts w:eastAsia="MS Mincho" w:cs="Arial"/>
                <w:szCs w:val="18"/>
              </w:rPr>
              <w:t>10</w:t>
            </w:r>
          </w:p>
        </w:tc>
        <w:tc>
          <w:tcPr>
            <w:tcW w:w="1041" w:type="pct"/>
            <w:shd w:val="clear" w:color="auto" w:fill="auto"/>
            <w:noWrap/>
            <w:vAlign w:val="center"/>
          </w:tcPr>
          <w:p w14:paraId="017C7F8D" w14:textId="77777777" w:rsidR="004448AC" w:rsidRPr="00DC7310" w:rsidRDefault="004448AC" w:rsidP="004448AC">
            <w:pPr>
              <w:pStyle w:val="TAC"/>
              <w:keepNext w:val="0"/>
              <w:keepLines w:val="0"/>
              <w:rPr>
                <w:rFonts w:eastAsia="Malgun Gothic"/>
                <w:szCs w:val="18"/>
                <w:lang w:eastAsia="ko-KR"/>
              </w:rPr>
            </w:pPr>
            <w:r w:rsidRPr="00DC7310">
              <w:rPr>
                <w:rFonts w:eastAsia="MS Mincho" w:cs="Arial"/>
                <w:szCs w:val="18"/>
              </w:rPr>
              <w:t>50</w:t>
            </w:r>
          </w:p>
        </w:tc>
        <w:tc>
          <w:tcPr>
            <w:tcW w:w="539" w:type="pct"/>
            <w:shd w:val="clear" w:color="auto" w:fill="auto"/>
            <w:noWrap/>
            <w:vAlign w:val="center"/>
          </w:tcPr>
          <w:p w14:paraId="2036026A" w14:textId="77777777" w:rsidR="004448AC" w:rsidRPr="00DC7310" w:rsidRDefault="004448AC" w:rsidP="004448AC">
            <w:pPr>
              <w:pStyle w:val="TAC"/>
              <w:keepNext w:val="0"/>
              <w:keepLines w:val="0"/>
              <w:rPr>
                <w:rFonts w:eastAsia="Malgun Gothic"/>
                <w:szCs w:val="18"/>
                <w:lang w:eastAsia="ko-KR"/>
              </w:rPr>
            </w:pPr>
            <w:r w:rsidRPr="00DC7310">
              <w:rPr>
                <w:rFonts w:cs="Arial"/>
                <w:szCs w:val="18"/>
              </w:rPr>
              <w:t>3305</w:t>
            </w:r>
          </w:p>
        </w:tc>
        <w:tc>
          <w:tcPr>
            <w:tcW w:w="357" w:type="pct"/>
            <w:shd w:val="clear" w:color="auto" w:fill="auto"/>
            <w:vAlign w:val="center"/>
          </w:tcPr>
          <w:p w14:paraId="53076D35" w14:textId="77777777" w:rsidR="004448AC" w:rsidRPr="00DC7310" w:rsidRDefault="004448AC" w:rsidP="004448AC">
            <w:pPr>
              <w:pStyle w:val="TAC"/>
              <w:keepNext w:val="0"/>
              <w:keepLines w:val="0"/>
              <w:rPr>
                <w:rFonts w:eastAsia="Malgun Gothic"/>
                <w:szCs w:val="18"/>
                <w:lang w:eastAsia="ko-KR"/>
              </w:rPr>
            </w:pPr>
            <w:r w:rsidRPr="00DC7310">
              <w:rPr>
                <w:rFonts w:eastAsia="MS Mincho" w:cs="Arial"/>
                <w:szCs w:val="18"/>
              </w:rPr>
              <w:t>N/A</w:t>
            </w:r>
          </w:p>
        </w:tc>
        <w:tc>
          <w:tcPr>
            <w:tcW w:w="611" w:type="pct"/>
            <w:shd w:val="clear" w:color="auto" w:fill="auto"/>
            <w:vAlign w:val="center"/>
          </w:tcPr>
          <w:p w14:paraId="5EF56148" w14:textId="77777777" w:rsidR="004448AC" w:rsidRPr="00DC7310" w:rsidRDefault="004448AC" w:rsidP="004448AC">
            <w:pPr>
              <w:pStyle w:val="TAC"/>
              <w:keepNext w:val="0"/>
              <w:keepLines w:val="0"/>
            </w:pPr>
            <w:r w:rsidRPr="00DC7310">
              <w:rPr>
                <w:rFonts w:eastAsia="MS Mincho" w:cs="Arial"/>
                <w:szCs w:val="18"/>
              </w:rPr>
              <w:t>N/A</w:t>
            </w:r>
          </w:p>
        </w:tc>
      </w:tr>
      <w:tr w:rsidR="004448AC" w:rsidRPr="00DC7310" w14:paraId="5426AFA7" w14:textId="77777777" w:rsidTr="004448AC">
        <w:trPr>
          <w:jc w:val="center"/>
        </w:trPr>
        <w:tc>
          <w:tcPr>
            <w:tcW w:w="1132" w:type="pct"/>
            <w:tcBorders>
              <w:bottom w:val="nil"/>
            </w:tcBorders>
            <w:shd w:val="clear" w:color="auto" w:fill="auto"/>
          </w:tcPr>
          <w:p w14:paraId="0DFBE8E3" w14:textId="77777777" w:rsidR="004448AC" w:rsidRPr="00DC7310" w:rsidRDefault="004448AC" w:rsidP="004448AC">
            <w:pPr>
              <w:pStyle w:val="TAC"/>
              <w:keepNext w:val="0"/>
              <w:keepLines w:val="0"/>
              <w:rPr>
                <w:rFonts w:eastAsia="MS Mincho"/>
              </w:rPr>
            </w:pPr>
            <w:r w:rsidRPr="00DC7310">
              <w:rPr>
                <w:lang w:eastAsia="ko-KR"/>
              </w:rPr>
              <w:t>DC_8A_n40A-n79A</w:t>
            </w:r>
          </w:p>
        </w:tc>
        <w:tc>
          <w:tcPr>
            <w:tcW w:w="410" w:type="pct"/>
            <w:shd w:val="clear" w:color="auto" w:fill="auto"/>
          </w:tcPr>
          <w:p w14:paraId="1421FB86" w14:textId="77777777" w:rsidR="004448AC" w:rsidRPr="00DC7310" w:rsidRDefault="004448AC" w:rsidP="004448AC">
            <w:pPr>
              <w:pStyle w:val="TAC"/>
              <w:keepNext w:val="0"/>
              <w:keepLines w:val="0"/>
              <w:rPr>
                <w:rFonts w:eastAsia="MS Mincho"/>
              </w:rPr>
            </w:pPr>
            <w:r w:rsidRPr="00DC7310">
              <w:rPr>
                <w:lang w:eastAsia="ko-KR"/>
              </w:rPr>
              <w:t>8</w:t>
            </w:r>
          </w:p>
        </w:tc>
        <w:tc>
          <w:tcPr>
            <w:tcW w:w="562" w:type="pct"/>
            <w:shd w:val="clear" w:color="auto" w:fill="auto"/>
            <w:noWrap/>
          </w:tcPr>
          <w:p w14:paraId="76BAF9DA" w14:textId="77777777" w:rsidR="004448AC" w:rsidRPr="00DC7310" w:rsidRDefault="004448AC" w:rsidP="004448AC">
            <w:pPr>
              <w:pStyle w:val="TAC"/>
              <w:keepNext w:val="0"/>
              <w:keepLines w:val="0"/>
            </w:pPr>
            <w:r w:rsidRPr="00DC7310">
              <w:rPr>
                <w:lang w:eastAsia="ko-KR"/>
              </w:rPr>
              <w:t>885</w:t>
            </w:r>
          </w:p>
        </w:tc>
        <w:tc>
          <w:tcPr>
            <w:tcW w:w="348" w:type="pct"/>
            <w:shd w:val="clear" w:color="auto" w:fill="auto"/>
            <w:noWrap/>
          </w:tcPr>
          <w:p w14:paraId="7E10068B" w14:textId="77777777" w:rsidR="004448AC" w:rsidRPr="00DC7310" w:rsidRDefault="004448AC" w:rsidP="004448AC">
            <w:pPr>
              <w:pStyle w:val="TAC"/>
              <w:keepNext w:val="0"/>
              <w:keepLines w:val="0"/>
              <w:rPr>
                <w:rFonts w:eastAsia="MS Mincho"/>
              </w:rPr>
            </w:pPr>
            <w:r w:rsidRPr="00DC7310">
              <w:rPr>
                <w:lang w:eastAsia="ko-KR"/>
              </w:rPr>
              <w:t>5</w:t>
            </w:r>
          </w:p>
        </w:tc>
        <w:tc>
          <w:tcPr>
            <w:tcW w:w="1041" w:type="pct"/>
            <w:shd w:val="clear" w:color="auto" w:fill="auto"/>
            <w:noWrap/>
          </w:tcPr>
          <w:p w14:paraId="47D8077E" w14:textId="77777777" w:rsidR="004448AC" w:rsidRPr="00DC7310" w:rsidRDefault="004448AC" w:rsidP="004448AC">
            <w:pPr>
              <w:pStyle w:val="TAC"/>
              <w:keepNext w:val="0"/>
              <w:keepLines w:val="0"/>
              <w:rPr>
                <w:rFonts w:eastAsia="MS Mincho"/>
              </w:rPr>
            </w:pPr>
            <w:r w:rsidRPr="00DC7310">
              <w:rPr>
                <w:lang w:eastAsia="ko-KR"/>
              </w:rPr>
              <w:t>25</w:t>
            </w:r>
          </w:p>
        </w:tc>
        <w:tc>
          <w:tcPr>
            <w:tcW w:w="539" w:type="pct"/>
            <w:shd w:val="clear" w:color="auto" w:fill="auto"/>
            <w:noWrap/>
          </w:tcPr>
          <w:p w14:paraId="45A4567F" w14:textId="77777777" w:rsidR="004448AC" w:rsidRPr="00DC7310" w:rsidRDefault="004448AC" w:rsidP="004448AC">
            <w:pPr>
              <w:pStyle w:val="TAC"/>
              <w:keepNext w:val="0"/>
              <w:keepLines w:val="0"/>
            </w:pPr>
            <w:r w:rsidRPr="00DC7310">
              <w:rPr>
                <w:lang w:eastAsia="ko-KR"/>
              </w:rPr>
              <w:t>930</w:t>
            </w:r>
          </w:p>
        </w:tc>
        <w:tc>
          <w:tcPr>
            <w:tcW w:w="357" w:type="pct"/>
            <w:shd w:val="clear" w:color="auto" w:fill="auto"/>
          </w:tcPr>
          <w:p w14:paraId="4C972B4A" w14:textId="77777777" w:rsidR="004448AC" w:rsidRPr="00DC7310" w:rsidRDefault="004448AC" w:rsidP="004448AC">
            <w:pPr>
              <w:pStyle w:val="TAC"/>
              <w:keepNext w:val="0"/>
              <w:keepLines w:val="0"/>
              <w:rPr>
                <w:rFonts w:eastAsia="MS Mincho"/>
              </w:rPr>
            </w:pPr>
            <w:r w:rsidRPr="00DC7310">
              <w:rPr>
                <w:rFonts w:eastAsia="MS Mincho"/>
              </w:rPr>
              <w:t>N/A</w:t>
            </w:r>
          </w:p>
        </w:tc>
        <w:tc>
          <w:tcPr>
            <w:tcW w:w="611" w:type="pct"/>
            <w:shd w:val="clear" w:color="auto" w:fill="auto"/>
          </w:tcPr>
          <w:p w14:paraId="5E6497F6" w14:textId="77777777" w:rsidR="004448AC" w:rsidRPr="00DC7310" w:rsidRDefault="004448AC" w:rsidP="004448AC">
            <w:pPr>
              <w:pStyle w:val="TAC"/>
              <w:keepNext w:val="0"/>
              <w:keepLines w:val="0"/>
              <w:rPr>
                <w:rFonts w:eastAsia="MS Mincho"/>
              </w:rPr>
            </w:pPr>
            <w:r w:rsidRPr="00DC7310">
              <w:rPr>
                <w:rFonts w:eastAsia="MS Mincho"/>
              </w:rPr>
              <w:t>N/A</w:t>
            </w:r>
          </w:p>
        </w:tc>
      </w:tr>
      <w:tr w:rsidR="004448AC" w:rsidRPr="00DC7310" w14:paraId="6B6097B3" w14:textId="77777777" w:rsidTr="004448AC">
        <w:trPr>
          <w:jc w:val="center"/>
        </w:trPr>
        <w:tc>
          <w:tcPr>
            <w:tcW w:w="1132" w:type="pct"/>
            <w:tcBorders>
              <w:top w:val="nil"/>
              <w:bottom w:val="nil"/>
            </w:tcBorders>
            <w:shd w:val="clear" w:color="auto" w:fill="auto"/>
          </w:tcPr>
          <w:p w14:paraId="6B2D7A19" w14:textId="77777777" w:rsidR="004448AC" w:rsidRPr="00DC7310" w:rsidRDefault="004448AC" w:rsidP="004448AC">
            <w:pPr>
              <w:pStyle w:val="TAC"/>
              <w:keepNext w:val="0"/>
              <w:keepLines w:val="0"/>
              <w:rPr>
                <w:rFonts w:eastAsia="MS Mincho"/>
              </w:rPr>
            </w:pPr>
          </w:p>
        </w:tc>
        <w:tc>
          <w:tcPr>
            <w:tcW w:w="410" w:type="pct"/>
            <w:shd w:val="clear" w:color="auto" w:fill="auto"/>
          </w:tcPr>
          <w:p w14:paraId="4AB20884" w14:textId="77777777" w:rsidR="004448AC" w:rsidRPr="00DC7310" w:rsidRDefault="004448AC" w:rsidP="004448AC">
            <w:pPr>
              <w:pStyle w:val="TAC"/>
              <w:keepNext w:val="0"/>
              <w:keepLines w:val="0"/>
              <w:rPr>
                <w:rFonts w:eastAsia="MS Mincho"/>
              </w:rPr>
            </w:pPr>
            <w:r w:rsidRPr="00DC7310">
              <w:rPr>
                <w:lang w:eastAsia="ko-KR"/>
              </w:rPr>
              <w:t>n40</w:t>
            </w:r>
          </w:p>
        </w:tc>
        <w:tc>
          <w:tcPr>
            <w:tcW w:w="562" w:type="pct"/>
            <w:shd w:val="clear" w:color="auto" w:fill="auto"/>
            <w:noWrap/>
          </w:tcPr>
          <w:p w14:paraId="2AFD9E79" w14:textId="77777777" w:rsidR="004448AC" w:rsidRPr="00DC7310" w:rsidRDefault="004448AC" w:rsidP="004448AC">
            <w:pPr>
              <w:pStyle w:val="TAC"/>
              <w:keepNext w:val="0"/>
              <w:keepLines w:val="0"/>
            </w:pPr>
            <w:r w:rsidRPr="00DC7310">
              <w:rPr>
                <w:lang w:eastAsia="ko-KR"/>
              </w:rPr>
              <w:t>2305</w:t>
            </w:r>
          </w:p>
        </w:tc>
        <w:tc>
          <w:tcPr>
            <w:tcW w:w="348" w:type="pct"/>
            <w:shd w:val="clear" w:color="auto" w:fill="auto"/>
            <w:noWrap/>
          </w:tcPr>
          <w:p w14:paraId="5EB55EB9" w14:textId="77777777" w:rsidR="004448AC" w:rsidRPr="00DC7310" w:rsidRDefault="004448AC" w:rsidP="004448AC">
            <w:pPr>
              <w:pStyle w:val="TAC"/>
              <w:keepNext w:val="0"/>
              <w:keepLines w:val="0"/>
              <w:rPr>
                <w:rFonts w:eastAsia="MS Mincho"/>
              </w:rPr>
            </w:pPr>
            <w:r w:rsidRPr="00DC7310">
              <w:rPr>
                <w:lang w:eastAsia="ko-KR"/>
              </w:rPr>
              <w:t>5</w:t>
            </w:r>
          </w:p>
        </w:tc>
        <w:tc>
          <w:tcPr>
            <w:tcW w:w="1041" w:type="pct"/>
            <w:shd w:val="clear" w:color="auto" w:fill="auto"/>
            <w:noWrap/>
          </w:tcPr>
          <w:p w14:paraId="6EFFC615" w14:textId="77777777" w:rsidR="004448AC" w:rsidRPr="00DC7310" w:rsidRDefault="004448AC" w:rsidP="004448AC">
            <w:pPr>
              <w:pStyle w:val="TAC"/>
              <w:keepNext w:val="0"/>
              <w:keepLines w:val="0"/>
              <w:rPr>
                <w:rFonts w:eastAsia="MS Mincho"/>
              </w:rPr>
            </w:pPr>
            <w:r w:rsidRPr="00DC7310">
              <w:rPr>
                <w:lang w:eastAsia="ko-KR"/>
              </w:rPr>
              <w:t>25</w:t>
            </w:r>
          </w:p>
        </w:tc>
        <w:tc>
          <w:tcPr>
            <w:tcW w:w="539" w:type="pct"/>
            <w:shd w:val="clear" w:color="auto" w:fill="auto"/>
            <w:noWrap/>
          </w:tcPr>
          <w:p w14:paraId="655EFC87" w14:textId="77777777" w:rsidR="004448AC" w:rsidRPr="00DC7310" w:rsidRDefault="004448AC" w:rsidP="004448AC">
            <w:pPr>
              <w:pStyle w:val="TAC"/>
              <w:keepNext w:val="0"/>
              <w:keepLines w:val="0"/>
            </w:pPr>
            <w:r w:rsidRPr="00DC7310">
              <w:rPr>
                <w:lang w:eastAsia="ko-KR"/>
              </w:rPr>
              <w:t>2305</w:t>
            </w:r>
          </w:p>
        </w:tc>
        <w:tc>
          <w:tcPr>
            <w:tcW w:w="357" w:type="pct"/>
            <w:shd w:val="clear" w:color="auto" w:fill="auto"/>
          </w:tcPr>
          <w:p w14:paraId="080AAC46" w14:textId="77777777" w:rsidR="004448AC" w:rsidRPr="00DC7310" w:rsidRDefault="004448AC" w:rsidP="004448AC">
            <w:pPr>
              <w:pStyle w:val="TAC"/>
              <w:keepNext w:val="0"/>
              <w:keepLines w:val="0"/>
              <w:rPr>
                <w:rFonts w:eastAsia="MS Mincho"/>
              </w:rPr>
            </w:pPr>
            <w:r w:rsidRPr="00DC7310">
              <w:rPr>
                <w:rFonts w:eastAsia="MS Mincho"/>
              </w:rPr>
              <w:t>N/A</w:t>
            </w:r>
          </w:p>
        </w:tc>
        <w:tc>
          <w:tcPr>
            <w:tcW w:w="611" w:type="pct"/>
            <w:shd w:val="clear" w:color="auto" w:fill="auto"/>
          </w:tcPr>
          <w:p w14:paraId="1C7FBC1E" w14:textId="77777777" w:rsidR="004448AC" w:rsidRPr="00DC7310" w:rsidRDefault="004448AC" w:rsidP="004448AC">
            <w:pPr>
              <w:pStyle w:val="TAC"/>
              <w:keepNext w:val="0"/>
              <w:keepLines w:val="0"/>
              <w:rPr>
                <w:rFonts w:eastAsia="MS Mincho"/>
              </w:rPr>
            </w:pPr>
            <w:r w:rsidRPr="00DC7310">
              <w:rPr>
                <w:rFonts w:eastAsia="MS Mincho"/>
              </w:rPr>
              <w:t>N/A</w:t>
            </w:r>
          </w:p>
        </w:tc>
      </w:tr>
      <w:tr w:rsidR="004448AC" w:rsidRPr="00DC7310" w14:paraId="50ADC265" w14:textId="77777777" w:rsidTr="004448AC">
        <w:trPr>
          <w:jc w:val="center"/>
        </w:trPr>
        <w:tc>
          <w:tcPr>
            <w:tcW w:w="1132" w:type="pct"/>
            <w:tcBorders>
              <w:top w:val="nil"/>
              <w:bottom w:val="nil"/>
            </w:tcBorders>
            <w:shd w:val="clear" w:color="auto" w:fill="auto"/>
          </w:tcPr>
          <w:p w14:paraId="73A88ED5" w14:textId="77777777" w:rsidR="004448AC" w:rsidRPr="00DC7310" w:rsidRDefault="004448AC" w:rsidP="004448AC">
            <w:pPr>
              <w:pStyle w:val="TAC"/>
              <w:keepNext w:val="0"/>
              <w:keepLines w:val="0"/>
              <w:rPr>
                <w:rFonts w:eastAsia="MS Mincho"/>
              </w:rPr>
            </w:pPr>
          </w:p>
        </w:tc>
        <w:tc>
          <w:tcPr>
            <w:tcW w:w="410" w:type="pct"/>
            <w:shd w:val="clear" w:color="auto" w:fill="auto"/>
          </w:tcPr>
          <w:p w14:paraId="247C754C" w14:textId="77777777" w:rsidR="004448AC" w:rsidRPr="00DC7310" w:rsidRDefault="004448AC" w:rsidP="004448AC">
            <w:pPr>
              <w:pStyle w:val="TAC"/>
              <w:keepNext w:val="0"/>
              <w:keepLines w:val="0"/>
              <w:rPr>
                <w:rFonts w:eastAsia="MS Mincho"/>
              </w:rPr>
            </w:pPr>
            <w:r w:rsidRPr="00DC7310">
              <w:rPr>
                <w:lang w:eastAsia="ko-KR"/>
              </w:rPr>
              <w:t>n79</w:t>
            </w:r>
          </w:p>
        </w:tc>
        <w:tc>
          <w:tcPr>
            <w:tcW w:w="562" w:type="pct"/>
            <w:shd w:val="clear" w:color="auto" w:fill="auto"/>
            <w:noWrap/>
          </w:tcPr>
          <w:p w14:paraId="55AC9816" w14:textId="77777777" w:rsidR="004448AC" w:rsidRPr="00DC7310" w:rsidRDefault="004448AC" w:rsidP="004448AC">
            <w:pPr>
              <w:pStyle w:val="TAC"/>
              <w:keepNext w:val="0"/>
              <w:keepLines w:val="0"/>
            </w:pPr>
            <w:r w:rsidRPr="00DC7310">
              <w:rPr>
                <w:lang w:eastAsia="ko-KR"/>
              </w:rPr>
              <w:t>N/A</w:t>
            </w:r>
          </w:p>
        </w:tc>
        <w:tc>
          <w:tcPr>
            <w:tcW w:w="348" w:type="pct"/>
            <w:shd w:val="clear" w:color="auto" w:fill="auto"/>
            <w:noWrap/>
          </w:tcPr>
          <w:p w14:paraId="595355AA" w14:textId="77777777" w:rsidR="004448AC" w:rsidRPr="00DC7310" w:rsidRDefault="004448AC" w:rsidP="004448AC">
            <w:pPr>
              <w:pStyle w:val="TAC"/>
              <w:keepNext w:val="0"/>
              <w:keepLines w:val="0"/>
              <w:rPr>
                <w:rFonts w:eastAsia="MS Mincho"/>
              </w:rPr>
            </w:pPr>
            <w:r w:rsidRPr="00DC7310">
              <w:rPr>
                <w:lang w:eastAsia="ko-KR"/>
              </w:rPr>
              <w:t>40</w:t>
            </w:r>
          </w:p>
        </w:tc>
        <w:tc>
          <w:tcPr>
            <w:tcW w:w="1041" w:type="pct"/>
            <w:shd w:val="clear" w:color="auto" w:fill="auto"/>
            <w:noWrap/>
          </w:tcPr>
          <w:p w14:paraId="6D0A3425" w14:textId="77777777" w:rsidR="004448AC" w:rsidRPr="00DC7310" w:rsidRDefault="004448AC" w:rsidP="004448AC">
            <w:pPr>
              <w:pStyle w:val="TAC"/>
              <w:keepNext w:val="0"/>
              <w:keepLines w:val="0"/>
              <w:rPr>
                <w:rFonts w:eastAsia="MS Mincho"/>
              </w:rPr>
            </w:pPr>
            <w:r w:rsidRPr="00DC7310">
              <w:rPr>
                <w:lang w:eastAsia="ko-KR"/>
              </w:rPr>
              <w:t>N/A</w:t>
            </w:r>
          </w:p>
        </w:tc>
        <w:tc>
          <w:tcPr>
            <w:tcW w:w="539" w:type="pct"/>
            <w:shd w:val="clear" w:color="auto" w:fill="auto"/>
            <w:noWrap/>
          </w:tcPr>
          <w:p w14:paraId="3B7F6408" w14:textId="77777777" w:rsidR="004448AC" w:rsidRPr="00DC7310" w:rsidRDefault="004448AC" w:rsidP="004448AC">
            <w:pPr>
              <w:pStyle w:val="TAC"/>
              <w:keepNext w:val="0"/>
              <w:keepLines w:val="0"/>
            </w:pPr>
            <w:r w:rsidRPr="00DC7310">
              <w:rPr>
                <w:lang w:eastAsia="ko-KR"/>
              </w:rPr>
              <w:t>4960</w:t>
            </w:r>
          </w:p>
        </w:tc>
        <w:tc>
          <w:tcPr>
            <w:tcW w:w="357" w:type="pct"/>
            <w:shd w:val="clear" w:color="auto" w:fill="auto"/>
          </w:tcPr>
          <w:p w14:paraId="212D52A9" w14:textId="77777777" w:rsidR="004448AC" w:rsidRPr="00DC7310" w:rsidRDefault="004448AC" w:rsidP="004448AC">
            <w:pPr>
              <w:pStyle w:val="TAC"/>
              <w:keepNext w:val="0"/>
              <w:keepLines w:val="0"/>
              <w:rPr>
                <w:rFonts w:eastAsia="MS Mincho"/>
              </w:rPr>
            </w:pPr>
            <w:r w:rsidRPr="00DC7310">
              <w:rPr>
                <w:rFonts w:eastAsia="Malgun Gothic"/>
                <w:lang w:eastAsia="ko-KR"/>
              </w:rPr>
              <w:t>10.7</w:t>
            </w:r>
          </w:p>
        </w:tc>
        <w:tc>
          <w:tcPr>
            <w:tcW w:w="611" w:type="pct"/>
            <w:shd w:val="clear" w:color="auto" w:fill="auto"/>
          </w:tcPr>
          <w:p w14:paraId="62C8E95F" w14:textId="77777777" w:rsidR="004448AC" w:rsidRPr="00DC7310" w:rsidRDefault="004448AC" w:rsidP="004448AC">
            <w:pPr>
              <w:pStyle w:val="TAC"/>
              <w:keepNext w:val="0"/>
              <w:keepLines w:val="0"/>
              <w:rPr>
                <w:rFonts w:eastAsia="Malgun Gothic"/>
                <w:lang w:eastAsia="ko-KR"/>
              </w:rPr>
            </w:pPr>
            <w:r w:rsidRPr="00DC7310">
              <w:rPr>
                <w:rFonts w:eastAsia="Malgun Gothic"/>
                <w:lang w:eastAsia="ko-KR"/>
              </w:rPr>
              <w:t>IMD4</w:t>
            </w:r>
          </w:p>
        </w:tc>
      </w:tr>
      <w:tr w:rsidR="004448AC" w:rsidRPr="00DC7310" w14:paraId="16B0B17F" w14:textId="77777777" w:rsidTr="004448AC">
        <w:trPr>
          <w:jc w:val="center"/>
        </w:trPr>
        <w:tc>
          <w:tcPr>
            <w:tcW w:w="1132" w:type="pct"/>
            <w:tcBorders>
              <w:top w:val="nil"/>
              <w:bottom w:val="nil"/>
            </w:tcBorders>
            <w:shd w:val="clear" w:color="auto" w:fill="auto"/>
          </w:tcPr>
          <w:p w14:paraId="35077136" w14:textId="77777777" w:rsidR="004448AC" w:rsidRPr="00DC7310" w:rsidRDefault="004448AC" w:rsidP="004448AC">
            <w:pPr>
              <w:pStyle w:val="TAC"/>
              <w:keepNext w:val="0"/>
              <w:keepLines w:val="0"/>
              <w:rPr>
                <w:rFonts w:eastAsia="MS Mincho"/>
              </w:rPr>
            </w:pPr>
          </w:p>
        </w:tc>
        <w:tc>
          <w:tcPr>
            <w:tcW w:w="410" w:type="pct"/>
            <w:shd w:val="clear" w:color="auto" w:fill="auto"/>
          </w:tcPr>
          <w:p w14:paraId="798EFA42" w14:textId="77777777" w:rsidR="004448AC" w:rsidRPr="00DC7310" w:rsidRDefault="004448AC" w:rsidP="004448AC">
            <w:pPr>
              <w:pStyle w:val="TAC"/>
              <w:keepNext w:val="0"/>
              <w:keepLines w:val="0"/>
              <w:rPr>
                <w:rFonts w:eastAsia="MS Mincho"/>
              </w:rPr>
            </w:pPr>
            <w:r w:rsidRPr="00DC7310">
              <w:rPr>
                <w:lang w:eastAsia="ko-KR"/>
              </w:rPr>
              <w:t>8</w:t>
            </w:r>
          </w:p>
        </w:tc>
        <w:tc>
          <w:tcPr>
            <w:tcW w:w="562" w:type="pct"/>
            <w:shd w:val="clear" w:color="auto" w:fill="auto"/>
            <w:noWrap/>
          </w:tcPr>
          <w:p w14:paraId="7D23A76A" w14:textId="77777777" w:rsidR="004448AC" w:rsidRPr="00DC7310" w:rsidRDefault="004448AC" w:rsidP="004448AC">
            <w:pPr>
              <w:pStyle w:val="TAC"/>
              <w:keepNext w:val="0"/>
              <w:keepLines w:val="0"/>
            </w:pPr>
            <w:r w:rsidRPr="00DC7310">
              <w:rPr>
                <w:lang w:eastAsia="ko-KR"/>
              </w:rPr>
              <w:t>885</w:t>
            </w:r>
          </w:p>
        </w:tc>
        <w:tc>
          <w:tcPr>
            <w:tcW w:w="348" w:type="pct"/>
            <w:shd w:val="clear" w:color="auto" w:fill="auto"/>
            <w:noWrap/>
          </w:tcPr>
          <w:p w14:paraId="5BDA8E02" w14:textId="77777777" w:rsidR="004448AC" w:rsidRPr="00DC7310" w:rsidRDefault="004448AC" w:rsidP="004448AC">
            <w:pPr>
              <w:pStyle w:val="TAC"/>
              <w:keepNext w:val="0"/>
              <w:keepLines w:val="0"/>
              <w:rPr>
                <w:rFonts w:eastAsia="MS Mincho"/>
              </w:rPr>
            </w:pPr>
            <w:r w:rsidRPr="00DC7310">
              <w:rPr>
                <w:lang w:eastAsia="ko-KR"/>
              </w:rPr>
              <w:t>5</w:t>
            </w:r>
          </w:p>
        </w:tc>
        <w:tc>
          <w:tcPr>
            <w:tcW w:w="1041" w:type="pct"/>
            <w:shd w:val="clear" w:color="auto" w:fill="auto"/>
            <w:noWrap/>
          </w:tcPr>
          <w:p w14:paraId="6A86D058" w14:textId="77777777" w:rsidR="004448AC" w:rsidRPr="00DC7310" w:rsidRDefault="004448AC" w:rsidP="004448AC">
            <w:pPr>
              <w:pStyle w:val="TAC"/>
              <w:keepNext w:val="0"/>
              <w:keepLines w:val="0"/>
              <w:rPr>
                <w:rFonts w:eastAsia="MS Mincho"/>
              </w:rPr>
            </w:pPr>
            <w:r w:rsidRPr="00DC7310">
              <w:rPr>
                <w:lang w:eastAsia="ko-KR"/>
              </w:rPr>
              <w:t>25</w:t>
            </w:r>
          </w:p>
        </w:tc>
        <w:tc>
          <w:tcPr>
            <w:tcW w:w="539" w:type="pct"/>
            <w:shd w:val="clear" w:color="auto" w:fill="auto"/>
            <w:noWrap/>
          </w:tcPr>
          <w:p w14:paraId="50F3B634" w14:textId="77777777" w:rsidR="004448AC" w:rsidRPr="00DC7310" w:rsidRDefault="004448AC" w:rsidP="004448AC">
            <w:pPr>
              <w:pStyle w:val="TAC"/>
              <w:keepNext w:val="0"/>
              <w:keepLines w:val="0"/>
            </w:pPr>
            <w:r w:rsidRPr="00DC7310">
              <w:rPr>
                <w:lang w:eastAsia="ko-KR"/>
              </w:rPr>
              <w:t>930</w:t>
            </w:r>
          </w:p>
        </w:tc>
        <w:tc>
          <w:tcPr>
            <w:tcW w:w="357" w:type="pct"/>
            <w:shd w:val="clear" w:color="auto" w:fill="auto"/>
          </w:tcPr>
          <w:p w14:paraId="30A1DADC" w14:textId="77777777" w:rsidR="004448AC" w:rsidRPr="00DC7310" w:rsidRDefault="004448AC" w:rsidP="004448AC">
            <w:pPr>
              <w:pStyle w:val="TAC"/>
              <w:keepNext w:val="0"/>
              <w:keepLines w:val="0"/>
              <w:rPr>
                <w:rFonts w:eastAsia="MS Mincho"/>
              </w:rPr>
            </w:pPr>
            <w:r w:rsidRPr="00DC7310">
              <w:rPr>
                <w:rFonts w:eastAsia="Malgun Gothic"/>
                <w:lang w:eastAsia="ko-KR"/>
              </w:rPr>
              <w:t>N/A</w:t>
            </w:r>
          </w:p>
        </w:tc>
        <w:tc>
          <w:tcPr>
            <w:tcW w:w="611" w:type="pct"/>
            <w:shd w:val="clear" w:color="auto" w:fill="auto"/>
          </w:tcPr>
          <w:p w14:paraId="4C55E7F6" w14:textId="77777777" w:rsidR="004448AC" w:rsidRPr="00DC7310" w:rsidRDefault="004448AC" w:rsidP="004448AC">
            <w:pPr>
              <w:pStyle w:val="TAC"/>
              <w:keepNext w:val="0"/>
              <w:keepLines w:val="0"/>
              <w:rPr>
                <w:rFonts w:eastAsia="MS Mincho"/>
              </w:rPr>
            </w:pPr>
            <w:r w:rsidRPr="00DC7310">
              <w:rPr>
                <w:rFonts w:eastAsia="Malgun Gothic"/>
                <w:lang w:eastAsia="ko-KR"/>
              </w:rPr>
              <w:t>N/A</w:t>
            </w:r>
          </w:p>
        </w:tc>
      </w:tr>
      <w:tr w:rsidR="004448AC" w:rsidRPr="00DC7310" w14:paraId="11243B4E" w14:textId="77777777" w:rsidTr="004448AC">
        <w:trPr>
          <w:jc w:val="center"/>
        </w:trPr>
        <w:tc>
          <w:tcPr>
            <w:tcW w:w="1132" w:type="pct"/>
            <w:tcBorders>
              <w:top w:val="nil"/>
              <w:bottom w:val="nil"/>
            </w:tcBorders>
            <w:shd w:val="clear" w:color="auto" w:fill="auto"/>
          </w:tcPr>
          <w:p w14:paraId="1396028C" w14:textId="77777777" w:rsidR="004448AC" w:rsidRPr="00DC7310" w:rsidRDefault="004448AC" w:rsidP="004448AC">
            <w:pPr>
              <w:pStyle w:val="TAC"/>
              <w:keepNext w:val="0"/>
              <w:keepLines w:val="0"/>
              <w:rPr>
                <w:rFonts w:eastAsia="MS Mincho"/>
              </w:rPr>
            </w:pPr>
          </w:p>
        </w:tc>
        <w:tc>
          <w:tcPr>
            <w:tcW w:w="410" w:type="pct"/>
            <w:shd w:val="clear" w:color="auto" w:fill="auto"/>
          </w:tcPr>
          <w:p w14:paraId="7CEC6B2E" w14:textId="77777777" w:rsidR="004448AC" w:rsidRPr="00DC7310" w:rsidRDefault="004448AC" w:rsidP="004448AC">
            <w:pPr>
              <w:pStyle w:val="TAC"/>
              <w:keepNext w:val="0"/>
              <w:keepLines w:val="0"/>
              <w:rPr>
                <w:rFonts w:eastAsia="MS Mincho"/>
              </w:rPr>
            </w:pPr>
            <w:r w:rsidRPr="00DC7310">
              <w:rPr>
                <w:lang w:eastAsia="ko-KR"/>
              </w:rPr>
              <w:t>n40</w:t>
            </w:r>
          </w:p>
        </w:tc>
        <w:tc>
          <w:tcPr>
            <w:tcW w:w="562" w:type="pct"/>
            <w:shd w:val="clear" w:color="auto" w:fill="auto"/>
            <w:noWrap/>
          </w:tcPr>
          <w:p w14:paraId="14D8B801" w14:textId="77777777" w:rsidR="004448AC" w:rsidRPr="00DC7310" w:rsidRDefault="004448AC" w:rsidP="004448AC">
            <w:pPr>
              <w:pStyle w:val="TAC"/>
              <w:keepNext w:val="0"/>
              <w:keepLines w:val="0"/>
            </w:pPr>
            <w:r w:rsidRPr="00DC7310">
              <w:rPr>
                <w:lang w:eastAsia="ko-KR"/>
              </w:rPr>
              <w:t>N/A</w:t>
            </w:r>
          </w:p>
        </w:tc>
        <w:tc>
          <w:tcPr>
            <w:tcW w:w="348" w:type="pct"/>
            <w:shd w:val="clear" w:color="auto" w:fill="auto"/>
            <w:noWrap/>
          </w:tcPr>
          <w:p w14:paraId="5917AE3E" w14:textId="77777777" w:rsidR="004448AC" w:rsidRPr="00DC7310" w:rsidRDefault="004448AC" w:rsidP="004448AC">
            <w:pPr>
              <w:pStyle w:val="TAC"/>
              <w:keepNext w:val="0"/>
              <w:keepLines w:val="0"/>
              <w:rPr>
                <w:rFonts w:eastAsia="MS Mincho"/>
              </w:rPr>
            </w:pPr>
            <w:r w:rsidRPr="00DC7310">
              <w:rPr>
                <w:lang w:eastAsia="ko-KR"/>
              </w:rPr>
              <w:t>5</w:t>
            </w:r>
          </w:p>
        </w:tc>
        <w:tc>
          <w:tcPr>
            <w:tcW w:w="1041" w:type="pct"/>
            <w:shd w:val="clear" w:color="auto" w:fill="auto"/>
            <w:noWrap/>
          </w:tcPr>
          <w:p w14:paraId="7C845CFB" w14:textId="77777777" w:rsidR="004448AC" w:rsidRPr="00DC7310" w:rsidRDefault="004448AC" w:rsidP="004448AC">
            <w:pPr>
              <w:pStyle w:val="TAC"/>
              <w:keepNext w:val="0"/>
              <w:keepLines w:val="0"/>
              <w:rPr>
                <w:rFonts w:eastAsia="MS Mincho"/>
              </w:rPr>
            </w:pPr>
            <w:r w:rsidRPr="00DC7310">
              <w:rPr>
                <w:lang w:eastAsia="ko-KR"/>
              </w:rPr>
              <w:t>N/A</w:t>
            </w:r>
          </w:p>
        </w:tc>
        <w:tc>
          <w:tcPr>
            <w:tcW w:w="539" w:type="pct"/>
            <w:shd w:val="clear" w:color="auto" w:fill="auto"/>
            <w:noWrap/>
          </w:tcPr>
          <w:p w14:paraId="7CF00EED" w14:textId="77777777" w:rsidR="004448AC" w:rsidRPr="00DC7310" w:rsidRDefault="004448AC" w:rsidP="004448AC">
            <w:pPr>
              <w:pStyle w:val="TAC"/>
              <w:keepNext w:val="0"/>
              <w:keepLines w:val="0"/>
            </w:pPr>
            <w:r w:rsidRPr="00DC7310">
              <w:rPr>
                <w:lang w:eastAsia="ko-KR"/>
              </w:rPr>
              <w:t>2305</w:t>
            </w:r>
          </w:p>
        </w:tc>
        <w:tc>
          <w:tcPr>
            <w:tcW w:w="357" w:type="pct"/>
            <w:shd w:val="clear" w:color="auto" w:fill="auto"/>
          </w:tcPr>
          <w:p w14:paraId="2079A325" w14:textId="77777777" w:rsidR="004448AC" w:rsidRPr="00DC7310" w:rsidRDefault="004448AC" w:rsidP="004448AC">
            <w:pPr>
              <w:pStyle w:val="TAC"/>
              <w:keepNext w:val="0"/>
              <w:keepLines w:val="0"/>
              <w:rPr>
                <w:rFonts w:eastAsia="MS Mincho"/>
              </w:rPr>
            </w:pPr>
            <w:r w:rsidRPr="00DC7310">
              <w:rPr>
                <w:rFonts w:eastAsia="Malgun Gothic"/>
                <w:lang w:eastAsia="ko-KR"/>
              </w:rPr>
              <w:t>9.2</w:t>
            </w:r>
          </w:p>
        </w:tc>
        <w:tc>
          <w:tcPr>
            <w:tcW w:w="611" w:type="pct"/>
            <w:shd w:val="clear" w:color="auto" w:fill="auto"/>
          </w:tcPr>
          <w:p w14:paraId="75747E75" w14:textId="77777777" w:rsidR="004448AC" w:rsidRPr="00DC7310" w:rsidRDefault="004448AC" w:rsidP="004448AC">
            <w:pPr>
              <w:pStyle w:val="TAC"/>
              <w:keepNext w:val="0"/>
              <w:keepLines w:val="0"/>
              <w:rPr>
                <w:rFonts w:eastAsia="Malgun Gothic"/>
                <w:lang w:eastAsia="ko-KR"/>
              </w:rPr>
            </w:pPr>
            <w:r w:rsidRPr="00DC7310">
              <w:rPr>
                <w:rFonts w:eastAsia="Malgun Gothic"/>
                <w:lang w:eastAsia="ko-KR"/>
              </w:rPr>
              <w:t>IMD4</w:t>
            </w:r>
          </w:p>
        </w:tc>
      </w:tr>
      <w:tr w:rsidR="004448AC" w:rsidRPr="00DC7310" w14:paraId="0ABE3BCC" w14:textId="77777777" w:rsidTr="004448AC">
        <w:trPr>
          <w:jc w:val="center"/>
        </w:trPr>
        <w:tc>
          <w:tcPr>
            <w:tcW w:w="1132" w:type="pct"/>
            <w:tcBorders>
              <w:top w:val="nil"/>
              <w:bottom w:val="single" w:sz="4" w:space="0" w:color="auto"/>
            </w:tcBorders>
            <w:shd w:val="clear" w:color="auto" w:fill="auto"/>
          </w:tcPr>
          <w:p w14:paraId="3603C8EC" w14:textId="77777777" w:rsidR="004448AC" w:rsidRPr="00DC7310" w:rsidRDefault="004448AC" w:rsidP="004448AC">
            <w:pPr>
              <w:pStyle w:val="TAC"/>
              <w:keepNext w:val="0"/>
              <w:keepLines w:val="0"/>
              <w:rPr>
                <w:rFonts w:eastAsia="MS Mincho"/>
              </w:rPr>
            </w:pPr>
          </w:p>
        </w:tc>
        <w:tc>
          <w:tcPr>
            <w:tcW w:w="410" w:type="pct"/>
            <w:shd w:val="clear" w:color="auto" w:fill="auto"/>
          </w:tcPr>
          <w:p w14:paraId="4A3FD84E" w14:textId="77777777" w:rsidR="004448AC" w:rsidRPr="00DC7310" w:rsidRDefault="004448AC" w:rsidP="004448AC">
            <w:pPr>
              <w:pStyle w:val="TAC"/>
              <w:keepNext w:val="0"/>
              <w:keepLines w:val="0"/>
              <w:rPr>
                <w:rFonts w:eastAsia="MS Mincho"/>
              </w:rPr>
            </w:pPr>
            <w:r w:rsidRPr="00DC7310">
              <w:rPr>
                <w:lang w:eastAsia="ko-KR"/>
              </w:rPr>
              <w:t>n79</w:t>
            </w:r>
          </w:p>
        </w:tc>
        <w:tc>
          <w:tcPr>
            <w:tcW w:w="562" w:type="pct"/>
            <w:shd w:val="clear" w:color="auto" w:fill="auto"/>
            <w:noWrap/>
          </w:tcPr>
          <w:p w14:paraId="0E5A089F" w14:textId="77777777" w:rsidR="004448AC" w:rsidRPr="00DC7310" w:rsidRDefault="004448AC" w:rsidP="004448AC">
            <w:pPr>
              <w:pStyle w:val="TAC"/>
              <w:keepNext w:val="0"/>
              <w:keepLines w:val="0"/>
            </w:pPr>
            <w:r w:rsidRPr="00DC7310">
              <w:rPr>
                <w:lang w:eastAsia="ko-KR"/>
              </w:rPr>
              <w:t>4960</w:t>
            </w:r>
          </w:p>
        </w:tc>
        <w:tc>
          <w:tcPr>
            <w:tcW w:w="348" w:type="pct"/>
            <w:shd w:val="clear" w:color="auto" w:fill="auto"/>
            <w:noWrap/>
          </w:tcPr>
          <w:p w14:paraId="2F097EE6" w14:textId="77777777" w:rsidR="004448AC" w:rsidRPr="00DC7310" w:rsidRDefault="004448AC" w:rsidP="004448AC">
            <w:pPr>
              <w:pStyle w:val="TAC"/>
              <w:keepNext w:val="0"/>
              <w:keepLines w:val="0"/>
              <w:rPr>
                <w:rFonts w:eastAsia="MS Mincho"/>
              </w:rPr>
            </w:pPr>
            <w:r w:rsidRPr="00DC7310">
              <w:rPr>
                <w:lang w:eastAsia="ko-KR"/>
              </w:rPr>
              <w:t>40</w:t>
            </w:r>
          </w:p>
        </w:tc>
        <w:tc>
          <w:tcPr>
            <w:tcW w:w="1041" w:type="pct"/>
            <w:shd w:val="clear" w:color="auto" w:fill="auto"/>
            <w:noWrap/>
          </w:tcPr>
          <w:p w14:paraId="1A560DCE" w14:textId="77777777" w:rsidR="004448AC" w:rsidRPr="00DC7310" w:rsidRDefault="004448AC" w:rsidP="004448AC">
            <w:pPr>
              <w:pStyle w:val="TAC"/>
              <w:keepNext w:val="0"/>
              <w:keepLines w:val="0"/>
              <w:rPr>
                <w:rFonts w:eastAsia="MS Mincho"/>
              </w:rPr>
            </w:pPr>
            <w:r w:rsidRPr="00DC7310">
              <w:rPr>
                <w:lang w:eastAsia="ko-KR"/>
              </w:rPr>
              <w:t>216</w:t>
            </w:r>
          </w:p>
        </w:tc>
        <w:tc>
          <w:tcPr>
            <w:tcW w:w="539" w:type="pct"/>
            <w:shd w:val="clear" w:color="auto" w:fill="auto"/>
            <w:noWrap/>
          </w:tcPr>
          <w:p w14:paraId="725C5FEA" w14:textId="77777777" w:rsidR="004448AC" w:rsidRPr="00DC7310" w:rsidRDefault="004448AC" w:rsidP="004448AC">
            <w:pPr>
              <w:pStyle w:val="TAC"/>
              <w:keepNext w:val="0"/>
              <w:keepLines w:val="0"/>
            </w:pPr>
            <w:r w:rsidRPr="00DC7310">
              <w:rPr>
                <w:lang w:eastAsia="ko-KR"/>
              </w:rPr>
              <w:t>4960</w:t>
            </w:r>
          </w:p>
        </w:tc>
        <w:tc>
          <w:tcPr>
            <w:tcW w:w="357" w:type="pct"/>
            <w:shd w:val="clear" w:color="auto" w:fill="auto"/>
          </w:tcPr>
          <w:p w14:paraId="5CD88A2B" w14:textId="77777777" w:rsidR="004448AC" w:rsidRPr="00DC7310" w:rsidRDefault="004448AC" w:rsidP="004448AC">
            <w:pPr>
              <w:pStyle w:val="TAC"/>
              <w:keepNext w:val="0"/>
              <w:keepLines w:val="0"/>
              <w:rPr>
                <w:rFonts w:eastAsia="MS Mincho"/>
              </w:rPr>
            </w:pPr>
            <w:r w:rsidRPr="00DC7310">
              <w:rPr>
                <w:rFonts w:eastAsia="Malgun Gothic"/>
                <w:lang w:eastAsia="ko-KR"/>
              </w:rPr>
              <w:t>N/A</w:t>
            </w:r>
          </w:p>
        </w:tc>
        <w:tc>
          <w:tcPr>
            <w:tcW w:w="611" w:type="pct"/>
            <w:shd w:val="clear" w:color="auto" w:fill="auto"/>
          </w:tcPr>
          <w:p w14:paraId="7A397EB1" w14:textId="77777777" w:rsidR="004448AC" w:rsidRPr="00DC7310" w:rsidRDefault="004448AC" w:rsidP="004448AC">
            <w:pPr>
              <w:pStyle w:val="TAC"/>
              <w:keepNext w:val="0"/>
              <w:keepLines w:val="0"/>
              <w:rPr>
                <w:rFonts w:eastAsia="MS Mincho"/>
              </w:rPr>
            </w:pPr>
            <w:r w:rsidRPr="00DC7310">
              <w:rPr>
                <w:rFonts w:eastAsia="Malgun Gothic"/>
                <w:lang w:eastAsia="ko-KR"/>
              </w:rPr>
              <w:t>N/A</w:t>
            </w:r>
          </w:p>
        </w:tc>
      </w:tr>
      <w:tr w:rsidR="004448AC" w:rsidRPr="00DC7310" w14:paraId="114A29A7" w14:textId="77777777" w:rsidTr="004448AC">
        <w:trPr>
          <w:jc w:val="center"/>
        </w:trPr>
        <w:tc>
          <w:tcPr>
            <w:tcW w:w="1132" w:type="pct"/>
            <w:tcBorders>
              <w:top w:val="single" w:sz="4" w:space="0" w:color="auto"/>
              <w:left w:val="single" w:sz="4" w:space="0" w:color="auto"/>
              <w:bottom w:val="nil"/>
              <w:right w:val="single" w:sz="4" w:space="0" w:color="auto"/>
            </w:tcBorders>
          </w:tcPr>
          <w:p w14:paraId="3F08BF60" w14:textId="77777777" w:rsidR="004448AC" w:rsidRPr="00DC7310" w:rsidRDefault="004448AC" w:rsidP="004448AC">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DA29D8A" w14:textId="77777777" w:rsidR="004448AC" w:rsidRPr="00DC7310" w:rsidRDefault="004448AC" w:rsidP="004448AC">
            <w:pPr>
              <w:pStyle w:val="TAC"/>
              <w:keepNext w:val="0"/>
              <w:keepLines w:val="0"/>
              <w:rPr>
                <w:lang w:eastAsia="ko-KR"/>
              </w:rPr>
            </w:pPr>
            <w:r w:rsidRPr="00DC7310">
              <w:rPr>
                <w:rFonts w:hint="eastAsia"/>
              </w:rPr>
              <w:t>4</w:t>
            </w:r>
            <w:r w:rsidRPr="00DC7310">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7282A4E6" w14:textId="77777777" w:rsidR="004448AC" w:rsidRPr="00DC7310" w:rsidRDefault="004448AC" w:rsidP="004448AC">
            <w:pPr>
              <w:pStyle w:val="TAC"/>
              <w:keepNext w:val="0"/>
              <w:keepLines w:val="0"/>
              <w:rPr>
                <w:lang w:eastAsia="ko-KR"/>
              </w:rPr>
            </w:pPr>
            <w:r w:rsidRPr="00DC7310">
              <w:t>2500</w:t>
            </w:r>
          </w:p>
        </w:tc>
        <w:tc>
          <w:tcPr>
            <w:tcW w:w="348" w:type="pct"/>
            <w:tcBorders>
              <w:top w:val="single" w:sz="4" w:space="0" w:color="auto"/>
              <w:left w:val="single" w:sz="4" w:space="0" w:color="auto"/>
              <w:bottom w:val="single" w:sz="4" w:space="0" w:color="auto"/>
              <w:right w:val="single" w:sz="4" w:space="0" w:color="auto"/>
            </w:tcBorders>
            <w:noWrap/>
            <w:vAlign w:val="center"/>
          </w:tcPr>
          <w:p w14:paraId="18FD0FBB" w14:textId="77777777" w:rsidR="004448AC" w:rsidRPr="00DC7310" w:rsidRDefault="004448AC" w:rsidP="004448AC">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F513C4B" w14:textId="77777777" w:rsidR="004448AC" w:rsidRPr="00DC7310" w:rsidRDefault="004448AC" w:rsidP="004448AC">
            <w:pPr>
              <w:pStyle w:val="TAC"/>
              <w:keepNext w:val="0"/>
              <w:keepLines w:val="0"/>
              <w:rPr>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2A82EE67" w14:textId="77777777" w:rsidR="004448AC" w:rsidRPr="00DC7310" w:rsidRDefault="004448AC" w:rsidP="004448AC">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tcBorders>
              <w:top w:val="single" w:sz="4" w:space="0" w:color="auto"/>
              <w:left w:val="single" w:sz="4" w:space="0" w:color="auto"/>
              <w:bottom w:val="single" w:sz="4" w:space="0" w:color="auto"/>
              <w:right w:val="single" w:sz="4" w:space="0" w:color="auto"/>
            </w:tcBorders>
            <w:vAlign w:val="center"/>
          </w:tcPr>
          <w:p w14:paraId="7C00A122" w14:textId="77777777" w:rsidR="004448AC" w:rsidRPr="00DC7310" w:rsidRDefault="004448AC" w:rsidP="004448AC">
            <w:pPr>
              <w:pStyle w:val="TAC"/>
              <w:keepNext w:val="0"/>
              <w:keepLines w:val="0"/>
              <w:rPr>
                <w:rFonts w:eastAsia="Malgun Gothic"/>
                <w:lang w:eastAsia="ko-KR"/>
              </w:rPr>
            </w:pPr>
            <w:r w:rsidRPr="00DC7310">
              <w:t>N/A</w:t>
            </w:r>
          </w:p>
        </w:tc>
        <w:tc>
          <w:tcPr>
            <w:tcW w:w="611" w:type="pct"/>
            <w:tcBorders>
              <w:top w:val="single" w:sz="4" w:space="0" w:color="auto"/>
              <w:left w:val="single" w:sz="4" w:space="0" w:color="auto"/>
              <w:bottom w:val="single" w:sz="4" w:space="0" w:color="auto"/>
              <w:right w:val="single" w:sz="4" w:space="0" w:color="auto"/>
            </w:tcBorders>
            <w:vAlign w:val="center"/>
          </w:tcPr>
          <w:p w14:paraId="3F328CA3" w14:textId="77777777" w:rsidR="004448AC" w:rsidRPr="00DC7310" w:rsidRDefault="004448AC" w:rsidP="004448AC">
            <w:pPr>
              <w:pStyle w:val="TAC"/>
              <w:keepNext w:val="0"/>
              <w:keepLines w:val="0"/>
              <w:rPr>
                <w:rFonts w:eastAsia="Malgun Gothic"/>
                <w:lang w:eastAsia="ko-KR"/>
              </w:rPr>
            </w:pPr>
            <w:r w:rsidRPr="00DC7310">
              <w:t>N/A</w:t>
            </w:r>
          </w:p>
        </w:tc>
      </w:tr>
      <w:tr w:rsidR="004448AC" w:rsidRPr="00DC7310" w14:paraId="61CA0C59" w14:textId="77777777" w:rsidTr="004448AC">
        <w:trPr>
          <w:jc w:val="center"/>
        </w:trPr>
        <w:tc>
          <w:tcPr>
            <w:tcW w:w="1132" w:type="pct"/>
            <w:tcBorders>
              <w:top w:val="nil"/>
              <w:left w:val="single" w:sz="4" w:space="0" w:color="auto"/>
              <w:bottom w:val="nil"/>
              <w:right w:val="single" w:sz="4" w:space="0" w:color="auto"/>
            </w:tcBorders>
          </w:tcPr>
          <w:p w14:paraId="652C9660" w14:textId="77777777" w:rsidR="004448AC" w:rsidRPr="00DC7310" w:rsidRDefault="004448AC" w:rsidP="004448AC">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7A91CF3E" w14:textId="77777777" w:rsidR="004448AC" w:rsidRPr="00DC7310" w:rsidRDefault="004448AC" w:rsidP="004448AC">
            <w:pPr>
              <w:pStyle w:val="TAC"/>
              <w:keepNext w:val="0"/>
              <w:keepLines w:val="0"/>
              <w:rPr>
                <w:lang w:eastAsia="ko-KR"/>
              </w:rPr>
            </w:pPr>
            <w:r w:rsidRPr="00DC7310">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46C86CB8" w14:textId="77777777" w:rsidR="004448AC" w:rsidRPr="00DC7310" w:rsidRDefault="004448AC" w:rsidP="004448AC">
            <w:pPr>
              <w:pStyle w:val="TAC"/>
              <w:keepNext w:val="0"/>
              <w:keepLines w:val="0"/>
              <w:rPr>
                <w:lang w:eastAsia="ko-KR"/>
              </w:rPr>
            </w:pPr>
            <w:r w:rsidRPr="00DC7310">
              <w:t>1977</w:t>
            </w:r>
          </w:p>
        </w:tc>
        <w:tc>
          <w:tcPr>
            <w:tcW w:w="348" w:type="pct"/>
            <w:tcBorders>
              <w:top w:val="single" w:sz="4" w:space="0" w:color="auto"/>
              <w:left w:val="single" w:sz="4" w:space="0" w:color="auto"/>
              <w:bottom w:val="single" w:sz="4" w:space="0" w:color="auto"/>
              <w:right w:val="single" w:sz="4" w:space="0" w:color="auto"/>
            </w:tcBorders>
            <w:noWrap/>
            <w:vAlign w:val="center"/>
          </w:tcPr>
          <w:p w14:paraId="11FF979A" w14:textId="77777777" w:rsidR="004448AC" w:rsidRPr="00DC7310" w:rsidRDefault="004448AC" w:rsidP="004448AC">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567B0BC" w14:textId="77777777" w:rsidR="004448AC" w:rsidRPr="00DC7310" w:rsidRDefault="004448AC" w:rsidP="004448AC">
            <w:pPr>
              <w:pStyle w:val="TAC"/>
              <w:keepNext w:val="0"/>
              <w:keepLines w:val="0"/>
              <w:rPr>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45F3E234" w14:textId="77777777" w:rsidR="004448AC" w:rsidRPr="00DC7310" w:rsidRDefault="004448AC" w:rsidP="004448AC">
            <w:pPr>
              <w:pStyle w:val="TAC"/>
              <w:keepNext w:val="0"/>
              <w:keepLines w:val="0"/>
              <w:rPr>
                <w:lang w:eastAsia="ko-KR"/>
              </w:rPr>
            </w:pPr>
            <w:r w:rsidRPr="00DC7310">
              <w:t>2167</w:t>
            </w:r>
          </w:p>
        </w:tc>
        <w:tc>
          <w:tcPr>
            <w:tcW w:w="357" w:type="pct"/>
            <w:tcBorders>
              <w:top w:val="single" w:sz="4" w:space="0" w:color="auto"/>
              <w:left w:val="single" w:sz="4" w:space="0" w:color="auto"/>
              <w:bottom w:val="single" w:sz="4" w:space="0" w:color="auto"/>
              <w:right w:val="single" w:sz="4" w:space="0" w:color="auto"/>
            </w:tcBorders>
            <w:vAlign w:val="center"/>
          </w:tcPr>
          <w:p w14:paraId="3839D0CA" w14:textId="77777777" w:rsidR="004448AC" w:rsidRPr="00DC7310" w:rsidRDefault="004448AC" w:rsidP="004448AC">
            <w:pPr>
              <w:pStyle w:val="TAC"/>
              <w:keepNext w:val="0"/>
              <w:keepLines w:val="0"/>
              <w:rPr>
                <w:rFonts w:eastAsia="Malgun Gothic"/>
                <w:lang w:eastAsia="ko-KR"/>
              </w:rPr>
            </w:pPr>
            <w:r w:rsidRPr="00DC7310">
              <w:t>N/A</w:t>
            </w:r>
          </w:p>
        </w:tc>
        <w:tc>
          <w:tcPr>
            <w:tcW w:w="611" w:type="pct"/>
            <w:tcBorders>
              <w:top w:val="single" w:sz="4" w:space="0" w:color="auto"/>
              <w:left w:val="single" w:sz="4" w:space="0" w:color="auto"/>
              <w:bottom w:val="single" w:sz="4" w:space="0" w:color="auto"/>
              <w:right w:val="single" w:sz="4" w:space="0" w:color="auto"/>
            </w:tcBorders>
            <w:vAlign w:val="center"/>
          </w:tcPr>
          <w:p w14:paraId="1D0B9E71" w14:textId="77777777" w:rsidR="004448AC" w:rsidRPr="00DC7310" w:rsidRDefault="004448AC" w:rsidP="004448AC">
            <w:pPr>
              <w:pStyle w:val="TAC"/>
              <w:keepNext w:val="0"/>
              <w:keepLines w:val="0"/>
              <w:rPr>
                <w:rFonts w:eastAsia="Malgun Gothic"/>
                <w:lang w:eastAsia="ko-KR"/>
              </w:rPr>
            </w:pPr>
            <w:r w:rsidRPr="00DC7310">
              <w:t>N/A</w:t>
            </w:r>
          </w:p>
        </w:tc>
      </w:tr>
      <w:tr w:rsidR="004448AC" w:rsidRPr="00DC7310" w14:paraId="59AB62D7" w14:textId="77777777" w:rsidTr="004448AC">
        <w:trPr>
          <w:jc w:val="center"/>
        </w:trPr>
        <w:tc>
          <w:tcPr>
            <w:tcW w:w="1132" w:type="pct"/>
            <w:tcBorders>
              <w:top w:val="nil"/>
              <w:left w:val="single" w:sz="4" w:space="0" w:color="auto"/>
              <w:bottom w:val="single" w:sz="4" w:space="0" w:color="auto"/>
              <w:right w:val="single" w:sz="4" w:space="0" w:color="auto"/>
            </w:tcBorders>
          </w:tcPr>
          <w:p w14:paraId="1F488E1F"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81024B" w14:textId="77777777" w:rsidR="004448AC" w:rsidRPr="00DC7310" w:rsidRDefault="004448AC" w:rsidP="004448AC">
            <w:pPr>
              <w:pStyle w:val="TAC"/>
              <w:keepNext w:val="0"/>
              <w:keepLines w:val="0"/>
              <w:rPr>
                <w:lang w:eastAsia="ko-KR"/>
              </w:rPr>
            </w:pPr>
            <w:r w:rsidRPr="00DC7310">
              <w:rPr>
                <w:rFonts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1941D895" w14:textId="77777777" w:rsidR="004448AC" w:rsidRPr="00DC7310" w:rsidRDefault="004448AC" w:rsidP="004448AC">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E1E7DBC" w14:textId="77777777" w:rsidR="004448AC" w:rsidRPr="00DC7310" w:rsidRDefault="004448AC" w:rsidP="004448AC">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2CA5237" w14:textId="77777777" w:rsidR="004448AC" w:rsidRPr="00DC7310" w:rsidRDefault="004448AC" w:rsidP="004448AC">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6C0D54E" w14:textId="77777777" w:rsidR="004448AC" w:rsidRPr="00DC7310" w:rsidRDefault="004448AC" w:rsidP="004448AC">
            <w:pPr>
              <w:pStyle w:val="TAC"/>
              <w:keepNext w:val="0"/>
              <w:keepLines w:val="0"/>
              <w:rPr>
                <w:lang w:eastAsia="ko-KR"/>
              </w:rPr>
            </w:pPr>
            <w:r w:rsidRPr="00DC7310">
              <w:t>931</w:t>
            </w:r>
          </w:p>
        </w:tc>
        <w:tc>
          <w:tcPr>
            <w:tcW w:w="357" w:type="pct"/>
            <w:tcBorders>
              <w:top w:val="single" w:sz="4" w:space="0" w:color="auto"/>
              <w:left w:val="single" w:sz="4" w:space="0" w:color="auto"/>
              <w:bottom w:val="single" w:sz="4" w:space="0" w:color="auto"/>
              <w:right w:val="single" w:sz="4" w:space="0" w:color="auto"/>
            </w:tcBorders>
            <w:vAlign w:val="center"/>
          </w:tcPr>
          <w:p w14:paraId="0EC3FC90" w14:textId="77777777" w:rsidR="004448AC" w:rsidRPr="00DC7310" w:rsidRDefault="004448AC" w:rsidP="004448AC">
            <w:pPr>
              <w:pStyle w:val="TAC"/>
              <w:keepNext w:val="0"/>
              <w:keepLines w:val="0"/>
              <w:rPr>
                <w:rFonts w:eastAsia="Malgun Gothic"/>
                <w:lang w:eastAsia="ko-KR"/>
              </w:rPr>
            </w:pPr>
            <w:r w:rsidRPr="00DC7310">
              <w:t>4.5</w:t>
            </w:r>
          </w:p>
        </w:tc>
        <w:tc>
          <w:tcPr>
            <w:tcW w:w="611" w:type="pct"/>
            <w:tcBorders>
              <w:top w:val="single" w:sz="4" w:space="0" w:color="auto"/>
              <w:left w:val="single" w:sz="4" w:space="0" w:color="auto"/>
              <w:bottom w:val="single" w:sz="4" w:space="0" w:color="auto"/>
              <w:right w:val="single" w:sz="4" w:space="0" w:color="auto"/>
            </w:tcBorders>
            <w:vAlign w:val="center"/>
          </w:tcPr>
          <w:p w14:paraId="0FBCD105" w14:textId="77777777" w:rsidR="004448AC" w:rsidRPr="00DC7310" w:rsidRDefault="004448AC" w:rsidP="004448AC">
            <w:pPr>
              <w:pStyle w:val="TAC"/>
              <w:keepNext w:val="0"/>
              <w:keepLines w:val="0"/>
              <w:rPr>
                <w:rFonts w:eastAsia="Malgun Gothic"/>
                <w:lang w:eastAsia="ko-KR"/>
              </w:rPr>
            </w:pPr>
            <w:r w:rsidRPr="00DC7310">
              <w:rPr>
                <w:rFonts w:hint="eastAsia"/>
              </w:rPr>
              <w:t>I</w:t>
            </w:r>
            <w:r w:rsidRPr="00DC7310">
              <w:t>MD5</w:t>
            </w:r>
          </w:p>
        </w:tc>
      </w:tr>
      <w:tr w:rsidR="004448AC" w:rsidRPr="00DC7310" w14:paraId="09A30977" w14:textId="77777777" w:rsidTr="004448AC">
        <w:trPr>
          <w:jc w:val="center"/>
        </w:trPr>
        <w:tc>
          <w:tcPr>
            <w:tcW w:w="1132" w:type="pct"/>
            <w:tcBorders>
              <w:top w:val="nil"/>
              <w:left w:val="single" w:sz="4" w:space="0" w:color="auto"/>
              <w:bottom w:val="nil"/>
              <w:right w:val="single" w:sz="4" w:space="0" w:color="auto"/>
            </w:tcBorders>
          </w:tcPr>
          <w:p w14:paraId="1EFBAA86" w14:textId="77777777" w:rsidR="004448AC" w:rsidRPr="00DC7310" w:rsidRDefault="004448AC" w:rsidP="004448AC">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37C9970B" w14:textId="77777777" w:rsidR="004448AC" w:rsidRPr="00DC7310" w:rsidRDefault="004448AC" w:rsidP="004448AC">
            <w:pPr>
              <w:pStyle w:val="TAC"/>
              <w:keepNext w:val="0"/>
              <w:keepLines w:val="0"/>
              <w:rPr>
                <w:lang w:eastAsia="ko-KR"/>
              </w:rPr>
            </w:pPr>
            <w:r w:rsidRPr="00DC7310">
              <w:rPr>
                <w:rFonts w:cs="Arial"/>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4BB45BF5" w14:textId="77777777" w:rsidR="004448AC" w:rsidRPr="00DC7310" w:rsidRDefault="004448AC" w:rsidP="004448AC">
            <w:pPr>
              <w:pStyle w:val="TAC"/>
              <w:keepNext w:val="0"/>
              <w:keepLines w:val="0"/>
              <w:rPr>
                <w:lang w:eastAsia="ko-KR"/>
              </w:rPr>
            </w:pPr>
            <w:r w:rsidRPr="00DC7310">
              <w:rPr>
                <w:rFonts w:cs="Arial"/>
              </w:rPr>
              <w:t>1780</w:t>
            </w:r>
          </w:p>
        </w:tc>
        <w:tc>
          <w:tcPr>
            <w:tcW w:w="348" w:type="pct"/>
            <w:tcBorders>
              <w:top w:val="single" w:sz="4" w:space="0" w:color="auto"/>
              <w:left w:val="single" w:sz="4" w:space="0" w:color="auto"/>
              <w:bottom w:val="single" w:sz="4" w:space="0" w:color="auto"/>
              <w:right w:val="single" w:sz="4" w:space="0" w:color="auto"/>
            </w:tcBorders>
            <w:noWrap/>
            <w:vAlign w:val="center"/>
          </w:tcPr>
          <w:p w14:paraId="6138B379" w14:textId="77777777" w:rsidR="004448AC" w:rsidRPr="00DC7310" w:rsidRDefault="004448AC" w:rsidP="004448A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74A1142" w14:textId="77777777" w:rsidR="004448AC" w:rsidRPr="00DC7310" w:rsidRDefault="004448AC" w:rsidP="004448AC">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4F84E4D2" w14:textId="77777777" w:rsidR="004448AC" w:rsidRPr="00DC7310" w:rsidRDefault="004448AC" w:rsidP="004448AC">
            <w:pPr>
              <w:pStyle w:val="TAC"/>
              <w:keepNext w:val="0"/>
              <w:keepLines w:val="0"/>
              <w:rPr>
                <w:lang w:eastAsia="ko-KR"/>
              </w:rPr>
            </w:pPr>
            <w:r w:rsidRPr="00DC7310">
              <w:rPr>
                <w:rFonts w:cs="Arial"/>
              </w:rPr>
              <w:t>1875</w:t>
            </w:r>
          </w:p>
        </w:tc>
        <w:tc>
          <w:tcPr>
            <w:tcW w:w="357" w:type="pct"/>
            <w:tcBorders>
              <w:top w:val="single" w:sz="4" w:space="0" w:color="auto"/>
              <w:left w:val="single" w:sz="4" w:space="0" w:color="auto"/>
              <w:bottom w:val="single" w:sz="4" w:space="0" w:color="auto"/>
              <w:right w:val="single" w:sz="4" w:space="0" w:color="auto"/>
            </w:tcBorders>
            <w:vAlign w:val="center"/>
          </w:tcPr>
          <w:p w14:paraId="384B2FF2" w14:textId="77777777" w:rsidR="004448AC" w:rsidRPr="00DC7310" w:rsidRDefault="004448AC" w:rsidP="004448AC">
            <w:pPr>
              <w:pStyle w:val="TAC"/>
              <w:keepNext w:val="0"/>
              <w:keepLines w:val="0"/>
              <w:rPr>
                <w:rFonts w:eastAsia="Malgun Gothic"/>
                <w:lang w:eastAsia="ko-KR"/>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377B20B8" w14:textId="77777777" w:rsidR="004448AC" w:rsidRPr="00DC7310" w:rsidRDefault="004448AC" w:rsidP="004448AC">
            <w:pPr>
              <w:pStyle w:val="TAC"/>
              <w:keepNext w:val="0"/>
              <w:keepLines w:val="0"/>
              <w:rPr>
                <w:rFonts w:eastAsia="Malgun Gothic"/>
                <w:lang w:eastAsia="ko-KR"/>
              </w:rPr>
            </w:pPr>
            <w:r w:rsidRPr="00DC7310">
              <w:rPr>
                <w:rFonts w:cs="Arial"/>
              </w:rPr>
              <w:t>N/A</w:t>
            </w:r>
          </w:p>
        </w:tc>
      </w:tr>
      <w:tr w:rsidR="004448AC" w:rsidRPr="00DC7310" w14:paraId="14EA8DB2" w14:textId="77777777" w:rsidTr="004448AC">
        <w:trPr>
          <w:jc w:val="center"/>
        </w:trPr>
        <w:tc>
          <w:tcPr>
            <w:tcW w:w="1132" w:type="pct"/>
            <w:tcBorders>
              <w:top w:val="nil"/>
              <w:left w:val="single" w:sz="4" w:space="0" w:color="auto"/>
              <w:bottom w:val="nil"/>
              <w:right w:val="single" w:sz="4" w:space="0" w:color="auto"/>
            </w:tcBorders>
          </w:tcPr>
          <w:p w14:paraId="4EAECCCE" w14:textId="77777777" w:rsidR="004448AC" w:rsidRPr="00DC7310" w:rsidRDefault="004448AC" w:rsidP="004448AC">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22F3EBFB" w14:textId="77777777" w:rsidR="004448AC" w:rsidRPr="00DC7310" w:rsidRDefault="004448AC" w:rsidP="004448AC">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02B0BA4E" w14:textId="77777777" w:rsidR="004448AC" w:rsidRPr="00DC7310" w:rsidRDefault="004448AC" w:rsidP="004448AC">
            <w:pPr>
              <w:pStyle w:val="TAC"/>
              <w:keepNext w:val="0"/>
              <w:keepLines w:val="0"/>
              <w:rPr>
                <w:lang w:eastAsia="ko-KR"/>
              </w:rPr>
            </w:pPr>
            <w:r w:rsidRPr="00DC7310">
              <w:rPr>
                <w:rFonts w:cs="Arial" w:hint="eastAsia"/>
              </w:rPr>
              <w:t>8</w:t>
            </w:r>
            <w:r w:rsidRPr="00DC7310">
              <w:rPr>
                <w:rFonts w:cs="Arial"/>
              </w:rPr>
              <w:t>85</w:t>
            </w:r>
          </w:p>
        </w:tc>
        <w:tc>
          <w:tcPr>
            <w:tcW w:w="348" w:type="pct"/>
            <w:tcBorders>
              <w:top w:val="single" w:sz="4" w:space="0" w:color="auto"/>
              <w:left w:val="single" w:sz="4" w:space="0" w:color="auto"/>
              <w:bottom w:val="single" w:sz="4" w:space="0" w:color="auto"/>
              <w:right w:val="single" w:sz="4" w:space="0" w:color="auto"/>
            </w:tcBorders>
            <w:noWrap/>
            <w:vAlign w:val="center"/>
          </w:tcPr>
          <w:p w14:paraId="50E7E5B4" w14:textId="77777777" w:rsidR="004448AC" w:rsidRPr="00DC7310" w:rsidRDefault="004448AC" w:rsidP="004448A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B63FA0A" w14:textId="77777777" w:rsidR="004448AC" w:rsidRPr="00DC7310" w:rsidRDefault="004448AC" w:rsidP="004448AC">
            <w:pPr>
              <w:pStyle w:val="TAC"/>
              <w:keepNext w:val="0"/>
              <w:keepLines w:val="0"/>
              <w:rPr>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57C45B2" w14:textId="77777777" w:rsidR="004448AC" w:rsidRPr="00DC7310" w:rsidRDefault="004448AC" w:rsidP="004448AC">
            <w:pPr>
              <w:pStyle w:val="TAC"/>
              <w:keepNext w:val="0"/>
              <w:keepLines w:val="0"/>
              <w:rPr>
                <w:lang w:eastAsia="ko-KR"/>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3B8AA571" w14:textId="77777777" w:rsidR="004448AC" w:rsidRPr="00DC7310" w:rsidRDefault="004448AC" w:rsidP="004448AC">
            <w:pPr>
              <w:pStyle w:val="TAC"/>
              <w:keepNext w:val="0"/>
              <w:keepLines w:val="0"/>
              <w:rPr>
                <w:rFonts w:eastAsia="Malgun Gothic"/>
                <w:lang w:eastAsia="ko-KR"/>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50F9A98E" w14:textId="77777777" w:rsidR="004448AC" w:rsidRPr="00DC7310" w:rsidRDefault="004448AC" w:rsidP="004448AC">
            <w:pPr>
              <w:pStyle w:val="TAC"/>
              <w:keepNext w:val="0"/>
              <w:keepLines w:val="0"/>
              <w:rPr>
                <w:rFonts w:eastAsia="Malgun Gothic"/>
                <w:lang w:eastAsia="ko-KR"/>
              </w:rPr>
            </w:pPr>
            <w:r w:rsidRPr="00DC7310">
              <w:rPr>
                <w:rFonts w:cs="Arial"/>
              </w:rPr>
              <w:t>N/A</w:t>
            </w:r>
          </w:p>
        </w:tc>
      </w:tr>
      <w:tr w:rsidR="004448AC" w:rsidRPr="00DC7310" w14:paraId="74B6FDCB" w14:textId="77777777" w:rsidTr="004448AC">
        <w:trPr>
          <w:jc w:val="center"/>
        </w:trPr>
        <w:tc>
          <w:tcPr>
            <w:tcW w:w="1132" w:type="pct"/>
            <w:tcBorders>
              <w:top w:val="nil"/>
              <w:left w:val="single" w:sz="4" w:space="0" w:color="auto"/>
              <w:bottom w:val="nil"/>
              <w:right w:val="single" w:sz="4" w:space="0" w:color="auto"/>
            </w:tcBorders>
          </w:tcPr>
          <w:p w14:paraId="054AA8BB"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C37B0DA" w14:textId="77777777" w:rsidR="004448AC" w:rsidRPr="00DC7310" w:rsidRDefault="004448AC" w:rsidP="004448AC">
            <w:pPr>
              <w:pStyle w:val="TAC"/>
              <w:keepNext w:val="0"/>
              <w:keepLines w:val="0"/>
              <w:rPr>
                <w:lang w:eastAsia="ko-KR"/>
              </w:rPr>
            </w:pPr>
            <w:r w:rsidRPr="00DC7310">
              <w:rPr>
                <w:rFonts w:cs="Arial" w:hint="eastAsia"/>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1F886766" w14:textId="77777777" w:rsidR="004448AC" w:rsidRPr="00DC7310" w:rsidRDefault="004448AC" w:rsidP="004448AC">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EF3837A" w14:textId="77777777" w:rsidR="004448AC" w:rsidRPr="00DC7310" w:rsidRDefault="004448AC" w:rsidP="004448A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F07CDD6" w14:textId="77777777" w:rsidR="004448AC" w:rsidRPr="00DC7310" w:rsidRDefault="004448AC" w:rsidP="004448AC">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97087E0" w14:textId="77777777" w:rsidR="004448AC" w:rsidRPr="00DC7310" w:rsidRDefault="004448AC" w:rsidP="004448AC">
            <w:pPr>
              <w:pStyle w:val="TAC"/>
              <w:keepNext w:val="0"/>
              <w:keepLines w:val="0"/>
              <w:rPr>
                <w:lang w:eastAsia="ko-KR"/>
              </w:rPr>
            </w:pPr>
            <w:r w:rsidRPr="00DC7310">
              <w:rPr>
                <w:rFonts w:cs="Arial"/>
              </w:rPr>
              <w:t>2665</w:t>
            </w:r>
          </w:p>
        </w:tc>
        <w:tc>
          <w:tcPr>
            <w:tcW w:w="357" w:type="pct"/>
            <w:tcBorders>
              <w:top w:val="single" w:sz="4" w:space="0" w:color="auto"/>
              <w:left w:val="single" w:sz="4" w:space="0" w:color="auto"/>
              <w:bottom w:val="single" w:sz="4" w:space="0" w:color="auto"/>
              <w:right w:val="single" w:sz="4" w:space="0" w:color="auto"/>
            </w:tcBorders>
            <w:vAlign w:val="center"/>
          </w:tcPr>
          <w:p w14:paraId="0D195D0B" w14:textId="77777777" w:rsidR="004448AC" w:rsidRPr="00DC7310" w:rsidRDefault="004448AC" w:rsidP="004448AC">
            <w:pPr>
              <w:pStyle w:val="TAC"/>
              <w:keepNext w:val="0"/>
              <w:keepLines w:val="0"/>
              <w:rPr>
                <w:rFonts w:eastAsia="Malgun Gothic"/>
                <w:lang w:eastAsia="ko-KR"/>
              </w:rPr>
            </w:pPr>
            <w:r w:rsidRPr="00DC7310">
              <w:rPr>
                <w:rFonts w:cs="Arial" w:hint="eastAsia"/>
              </w:rPr>
              <w:t>2</w:t>
            </w:r>
            <w:r w:rsidRPr="00DC7310">
              <w:rPr>
                <w:rFonts w:cs="Arial"/>
              </w:rPr>
              <w:t>7.4</w:t>
            </w:r>
          </w:p>
        </w:tc>
        <w:tc>
          <w:tcPr>
            <w:tcW w:w="611" w:type="pct"/>
            <w:tcBorders>
              <w:top w:val="single" w:sz="4" w:space="0" w:color="auto"/>
              <w:left w:val="single" w:sz="4" w:space="0" w:color="auto"/>
              <w:bottom w:val="single" w:sz="4" w:space="0" w:color="auto"/>
              <w:right w:val="single" w:sz="4" w:space="0" w:color="auto"/>
            </w:tcBorders>
            <w:vAlign w:val="center"/>
          </w:tcPr>
          <w:p w14:paraId="2113191C" w14:textId="77777777" w:rsidR="004448AC" w:rsidRPr="00DC7310" w:rsidRDefault="004448AC" w:rsidP="004448AC">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4448AC" w:rsidRPr="00DC7310" w14:paraId="709E8AEF" w14:textId="77777777" w:rsidTr="004448AC">
        <w:trPr>
          <w:jc w:val="center"/>
        </w:trPr>
        <w:tc>
          <w:tcPr>
            <w:tcW w:w="1132" w:type="pct"/>
            <w:tcBorders>
              <w:top w:val="nil"/>
              <w:left w:val="single" w:sz="4" w:space="0" w:color="auto"/>
              <w:bottom w:val="nil"/>
              <w:right w:val="single" w:sz="4" w:space="0" w:color="auto"/>
            </w:tcBorders>
          </w:tcPr>
          <w:p w14:paraId="2B333E8C"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F3469E" w14:textId="77777777" w:rsidR="004448AC" w:rsidRPr="00DC7310" w:rsidRDefault="004448AC" w:rsidP="004448AC">
            <w:pPr>
              <w:pStyle w:val="TAC"/>
              <w:keepNext w:val="0"/>
              <w:keepLines w:val="0"/>
              <w:rPr>
                <w:lang w:eastAsia="ko-KR"/>
              </w:rPr>
            </w:pPr>
            <w:r w:rsidRPr="00DC7310">
              <w:rPr>
                <w:rFonts w:cs="Arial" w:hint="eastAsia"/>
              </w:rPr>
              <w:t>n</w:t>
            </w: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7AE8F95B" w14:textId="77777777" w:rsidR="004448AC" w:rsidRPr="00DC7310" w:rsidRDefault="004448AC" w:rsidP="004448AC">
            <w:pPr>
              <w:pStyle w:val="TAC"/>
              <w:keepNext w:val="0"/>
              <w:keepLines w:val="0"/>
              <w:rPr>
                <w:lang w:eastAsia="ko-KR"/>
              </w:rPr>
            </w:pPr>
            <w:r w:rsidRPr="00DC7310">
              <w:rPr>
                <w:rFonts w:cs="Arial" w:hint="eastAsia"/>
              </w:rPr>
              <w:t>1</w:t>
            </w:r>
            <w:r w:rsidRPr="00DC7310">
              <w:rPr>
                <w:rFonts w:cs="Arial"/>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56B30FB8" w14:textId="77777777" w:rsidR="004448AC" w:rsidRPr="00DC7310" w:rsidRDefault="004448AC" w:rsidP="004448A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E6EE2D5" w14:textId="77777777" w:rsidR="004448AC" w:rsidRPr="00DC7310" w:rsidRDefault="004448AC" w:rsidP="004448AC">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6F00C8D0" w14:textId="77777777" w:rsidR="004448AC" w:rsidRPr="00DC7310" w:rsidRDefault="004448AC" w:rsidP="004448AC">
            <w:pPr>
              <w:pStyle w:val="TAC"/>
              <w:keepNext w:val="0"/>
              <w:keepLines w:val="0"/>
              <w:rPr>
                <w:lang w:eastAsia="ko-KR"/>
              </w:rPr>
            </w:pPr>
            <w:r w:rsidRPr="00DC7310">
              <w:rPr>
                <w:rFonts w:cs="Arial" w:hint="eastAsia"/>
              </w:rPr>
              <w:t>1</w:t>
            </w:r>
            <w:r w:rsidRPr="00DC7310">
              <w:rPr>
                <w:rFonts w:cs="Arial"/>
              </w:rPr>
              <w:t>810</w:t>
            </w:r>
          </w:p>
        </w:tc>
        <w:tc>
          <w:tcPr>
            <w:tcW w:w="357" w:type="pct"/>
            <w:tcBorders>
              <w:top w:val="single" w:sz="4" w:space="0" w:color="auto"/>
              <w:left w:val="single" w:sz="4" w:space="0" w:color="auto"/>
              <w:bottom w:val="single" w:sz="4" w:space="0" w:color="auto"/>
              <w:right w:val="single" w:sz="4" w:space="0" w:color="auto"/>
            </w:tcBorders>
            <w:vAlign w:val="center"/>
          </w:tcPr>
          <w:p w14:paraId="0C24BFB0" w14:textId="77777777" w:rsidR="004448AC" w:rsidRPr="00DC7310" w:rsidRDefault="004448AC" w:rsidP="004448AC">
            <w:pPr>
              <w:pStyle w:val="TAC"/>
              <w:keepNext w:val="0"/>
              <w:keepLines w:val="0"/>
              <w:rPr>
                <w:rFonts w:eastAsia="Malgun Gothic"/>
                <w:lang w:eastAsia="ko-KR"/>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78DA7A9B" w14:textId="77777777" w:rsidR="004448AC" w:rsidRPr="00DC7310" w:rsidRDefault="004448AC" w:rsidP="004448AC">
            <w:pPr>
              <w:pStyle w:val="TAC"/>
              <w:keepNext w:val="0"/>
              <w:keepLines w:val="0"/>
              <w:rPr>
                <w:rFonts w:eastAsia="Malgun Gothic"/>
                <w:lang w:eastAsia="ko-KR"/>
              </w:rPr>
            </w:pPr>
            <w:r w:rsidRPr="00DC7310">
              <w:rPr>
                <w:rFonts w:cs="Arial"/>
              </w:rPr>
              <w:t>N/A</w:t>
            </w:r>
          </w:p>
        </w:tc>
      </w:tr>
      <w:tr w:rsidR="004448AC" w:rsidRPr="00DC7310" w14:paraId="773A428B" w14:textId="77777777" w:rsidTr="004448AC">
        <w:trPr>
          <w:jc w:val="center"/>
        </w:trPr>
        <w:tc>
          <w:tcPr>
            <w:tcW w:w="1132" w:type="pct"/>
            <w:tcBorders>
              <w:top w:val="nil"/>
              <w:left w:val="single" w:sz="4" w:space="0" w:color="auto"/>
              <w:bottom w:val="nil"/>
              <w:right w:val="single" w:sz="4" w:space="0" w:color="auto"/>
            </w:tcBorders>
          </w:tcPr>
          <w:p w14:paraId="0D44F221"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09A6D8" w14:textId="77777777" w:rsidR="004448AC" w:rsidRPr="00DC7310" w:rsidRDefault="004448AC" w:rsidP="004448AC">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7252718D" w14:textId="77777777" w:rsidR="004448AC" w:rsidRPr="00DC7310" w:rsidRDefault="004448AC" w:rsidP="004448AC">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FDB1A31" w14:textId="77777777" w:rsidR="004448AC" w:rsidRPr="00DC7310" w:rsidRDefault="004448AC" w:rsidP="004448A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388C042" w14:textId="77777777" w:rsidR="004448AC" w:rsidRPr="00DC7310" w:rsidRDefault="004448AC" w:rsidP="004448AC">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044AAD9" w14:textId="77777777" w:rsidR="004448AC" w:rsidRPr="00DC7310" w:rsidRDefault="004448AC" w:rsidP="004448AC">
            <w:pPr>
              <w:pStyle w:val="TAC"/>
              <w:keepNext w:val="0"/>
              <w:keepLines w:val="0"/>
              <w:rPr>
                <w:lang w:eastAsia="ko-KR"/>
              </w:rPr>
            </w:pPr>
            <w:r w:rsidRPr="00DC7310">
              <w:rPr>
                <w:rFonts w:cs="Arial" w:hint="eastAsia"/>
              </w:rPr>
              <w:t>9</w:t>
            </w:r>
            <w:r w:rsidRPr="00DC7310">
              <w:rPr>
                <w:rFonts w:cs="Arial"/>
              </w:rPr>
              <w:t>50</w:t>
            </w:r>
          </w:p>
        </w:tc>
        <w:tc>
          <w:tcPr>
            <w:tcW w:w="357" w:type="pct"/>
            <w:tcBorders>
              <w:top w:val="single" w:sz="4" w:space="0" w:color="auto"/>
              <w:left w:val="single" w:sz="4" w:space="0" w:color="auto"/>
              <w:bottom w:val="single" w:sz="4" w:space="0" w:color="auto"/>
              <w:right w:val="single" w:sz="4" w:space="0" w:color="auto"/>
            </w:tcBorders>
            <w:vAlign w:val="center"/>
          </w:tcPr>
          <w:p w14:paraId="455B1EDF" w14:textId="77777777" w:rsidR="004448AC" w:rsidRPr="00DC7310" w:rsidRDefault="004448AC" w:rsidP="004448AC">
            <w:pPr>
              <w:pStyle w:val="TAC"/>
              <w:keepNext w:val="0"/>
              <w:keepLines w:val="0"/>
              <w:rPr>
                <w:rFonts w:eastAsia="Malgun Gothic"/>
                <w:lang w:eastAsia="ko-KR"/>
              </w:rPr>
            </w:pPr>
            <w:r w:rsidRPr="00DC7310">
              <w:rPr>
                <w:rFonts w:cs="Arial" w:hint="eastAsia"/>
              </w:rPr>
              <w:t>2</w:t>
            </w:r>
            <w:r w:rsidRPr="00DC7310">
              <w:rPr>
                <w:rFonts w:cs="Arial"/>
              </w:rPr>
              <w:t>8.9</w:t>
            </w:r>
          </w:p>
        </w:tc>
        <w:tc>
          <w:tcPr>
            <w:tcW w:w="611" w:type="pct"/>
            <w:tcBorders>
              <w:top w:val="single" w:sz="4" w:space="0" w:color="auto"/>
              <w:left w:val="single" w:sz="4" w:space="0" w:color="auto"/>
              <w:bottom w:val="single" w:sz="4" w:space="0" w:color="auto"/>
              <w:right w:val="single" w:sz="4" w:space="0" w:color="auto"/>
            </w:tcBorders>
            <w:vAlign w:val="center"/>
          </w:tcPr>
          <w:p w14:paraId="53BC3B42" w14:textId="77777777" w:rsidR="004448AC" w:rsidRPr="00DC7310" w:rsidRDefault="004448AC" w:rsidP="004448AC">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4448AC" w:rsidRPr="00DC7310" w14:paraId="254D68E5" w14:textId="77777777" w:rsidTr="004448AC">
        <w:trPr>
          <w:jc w:val="center"/>
        </w:trPr>
        <w:tc>
          <w:tcPr>
            <w:tcW w:w="1132" w:type="pct"/>
            <w:tcBorders>
              <w:top w:val="nil"/>
              <w:left w:val="single" w:sz="4" w:space="0" w:color="auto"/>
              <w:bottom w:val="single" w:sz="4" w:space="0" w:color="auto"/>
              <w:right w:val="single" w:sz="4" w:space="0" w:color="auto"/>
            </w:tcBorders>
          </w:tcPr>
          <w:p w14:paraId="1117BA19"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4AFE43" w14:textId="77777777" w:rsidR="004448AC" w:rsidRPr="00DC7310" w:rsidRDefault="004448AC" w:rsidP="004448AC">
            <w:pPr>
              <w:pStyle w:val="TAC"/>
              <w:keepNext w:val="0"/>
              <w:keepLines w:val="0"/>
              <w:rPr>
                <w:lang w:eastAsia="ko-KR"/>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16093E7D" w14:textId="77777777" w:rsidR="004448AC" w:rsidRPr="00DC7310" w:rsidRDefault="004448AC" w:rsidP="004448AC">
            <w:pPr>
              <w:pStyle w:val="TAC"/>
              <w:keepNext w:val="0"/>
              <w:keepLines w:val="0"/>
              <w:rPr>
                <w:lang w:eastAsia="ko-KR"/>
              </w:rPr>
            </w:pPr>
            <w:r w:rsidRPr="00DC7310">
              <w:rPr>
                <w:rFonts w:cs="Arial"/>
              </w:rPr>
              <w:t>2665</w:t>
            </w:r>
          </w:p>
        </w:tc>
        <w:tc>
          <w:tcPr>
            <w:tcW w:w="348" w:type="pct"/>
            <w:tcBorders>
              <w:top w:val="single" w:sz="4" w:space="0" w:color="auto"/>
              <w:left w:val="single" w:sz="4" w:space="0" w:color="auto"/>
              <w:bottom w:val="single" w:sz="4" w:space="0" w:color="auto"/>
              <w:right w:val="single" w:sz="4" w:space="0" w:color="auto"/>
            </w:tcBorders>
            <w:noWrap/>
            <w:vAlign w:val="center"/>
          </w:tcPr>
          <w:p w14:paraId="7BAEF555" w14:textId="77777777" w:rsidR="004448AC" w:rsidRPr="00DC7310" w:rsidRDefault="004448AC" w:rsidP="004448A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206B95D" w14:textId="77777777" w:rsidR="004448AC" w:rsidRPr="00DC7310" w:rsidRDefault="004448AC" w:rsidP="004448AC">
            <w:pPr>
              <w:pStyle w:val="TAC"/>
              <w:keepNext w:val="0"/>
              <w:keepLines w:val="0"/>
              <w:rPr>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701E572" w14:textId="77777777" w:rsidR="004448AC" w:rsidRPr="00DC7310" w:rsidRDefault="004448AC" w:rsidP="004448AC">
            <w:pPr>
              <w:pStyle w:val="TAC"/>
              <w:keepNext w:val="0"/>
              <w:keepLines w:val="0"/>
              <w:rPr>
                <w:lang w:eastAsia="ko-KR"/>
              </w:rPr>
            </w:pPr>
            <w:r w:rsidRPr="00DC7310">
              <w:rPr>
                <w:rFonts w:cs="Arial"/>
              </w:rPr>
              <w:t>2665</w:t>
            </w:r>
          </w:p>
        </w:tc>
        <w:tc>
          <w:tcPr>
            <w:tcW w:w="357" w:type="pct"/>
            <w:tcBorders>
              <w:top w:val="single" w:sz="4" w:space="0" w:color="auto"/>
              <w:left w:val="single" w:sz="4" w:space="0" w:color="auto"/>
              <w:bottom w:val="single" w:sz="4" w:space="0" w:color="auto"/>
              <w:right w:val="single" w:sz="4" w:space="0" w:color="auto"/>
            </w:tcBorders>
            <w:vAlign w:val="center"/>
          </w:tcPr>
          <w:p w14:paraId="7ECC3D40" w14:textId="77777777" w:rsidR="004448AC" w:rsidRPr="00DC7310" w:rsidRDefault="004448AC" w:rsidP="004448AC">
            <w:pPr>
              <w:pStyle w:val="TAC"/>
              <w:keepNext w:val="0"/>
              <w:keepLines w:val="0"/>
              <w:rPr>
                <w:rFonts w:eastAsia="Malgun Gothic"/>
                <w:lang w:eastAsia="ko-KR"/>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7C56B43C" w14:textId="77777777" w:rsidR="004448AC" w:rsidRPr="00DC7310" w:rsidRDefault="004448AC" w:rsidP="004448AC">
            <w:pPr>
              <w:pStyle w:val="TAC"/>
              <w:keepNext w:val="0"/>
              <w:keepLines w:val="0"/>
              <w:rPr>
                <w:rFonts w:eastAsia="Malgun Gothic"/>
                <w:lang w:eastAsia="ko-KR"/>
              </w:rPr>
            </w:pPr>
            <w:r w:rsidRPr="00DC7310">
              <w:rPr>
                <w:rFonts w:cs="Arial"/>
              </w:rPr>
              <w:t>N/A</w:t>
            </w:r>
          </w:p>
        </w:tc>
      </w:tr>
      <w:tr w:rsidR="004448AC" w:rsidRPr="00DC7310" w14:paraId="01131710" w14:textId="77777777" w:rsidTr="004448AC">
        <w:trPr>
          <w:jc w:val="center"/>
        </w:trPr>
        <w:tc>
          <w:tcPr>
            <w:tcW w:w="1132" w:type="pct"/>
            <w:tcBorders>
              <w:left w:val="single" w:sz="4" w:space="0" w:color="auto"/>
              <w:bottom w:val="nil"/>
              <w:right w:val="single" w:sz="4" w:space="0" w:color="auto"/>
            </w:tcBorders>
          </w:tcPr>
          <w:p w14:paraId="25BDDFDA" w14:textId="77777777" w:rsidR="004448AC" w:rsidRPr="00DC7310" w:rsidRDefault="004448AC" w:rsidP="004448AC">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00416CB1" w14:textId="77777777" w:rsidR="004448AC" w:rsidRPr="00DC7310" w:rsidRDefault="004448AC" w:rsidP="004448AC">
            <w:pPr>
              <w:pStyle w:val="TAC"/>
              <w:keepNext w:val="0"/>
              <w:keepLines w:val="0"/>
              <w:rPr>
                <w:rFonts w:cs="Arial"/>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68F36225" w14:textId="77777777" w:rsidR="004448AC" w:rsidRPr="00DC7310" w:rsidRDefault="004448AC" w:rsidP="004448A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C0906D9" w14:textId="77777777" w:rsidR="004448AC" w:rsidRPr="00DC7310" w:rsidRDefault="004448AC" w:rsidP="004448AC">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158A027" w14:textId="77777777" w:rsidR="004448AC" w:rsidRPr="00DC7310" w:rsidRDefault="004448AC" w:rsidP="004448AC">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004D289" w14:textId="77777777" w:rsidR="004448AC" w:rsidRPr="00DC7310" w:rsidRDefault="004448AC" w:rsidP="004448AC">
            <w:pPr>
              <w:pStyle w:val="TAC"/>
              <w:keepNext w:val="0"/>
              <w:keepLines w:val="0"/>
              <w:rPr>
                <w:rFonts w:cs="Arial"/>
              </w:rPr>
            </w:pPr>
            <w:r w:rsidRPr="00DC7310">
              <w:rPr>
                <w:rFonts w:cs="Arial" w:hint="eastAsia"/>
              </w:rPr>
              <w:t>9</w:t>
            </w:r>
            <w:r w:rsidRPr="00DC7310">
              <w:rPr>
                <w:rFonts w:cs="Arial"/>
              </w:rPr>
              <w:t>50</w:t>
            </w:r>
          </w:p>
        </w:tc>
        <w:tc>
          <w:tcPr>
            <w:tcW w:w="357" w:type="pct"/>
            <w:tcBorders>
              <w:top w:val="single" w:sz="4" w:space="0" w:color="auto"/>
              <w:left w:val="single" w:sz="4" w:space="0" w:color="auto"/>
              <w:bottom w:val="single" w:sz="4" w:space="0" w:color="auto"/>
              <w:right w:val="single" w:sz="4" w:space="0" w:color="auto"/>
            </w:tcBorders>
            <w:vAlign w:val="center"/>
          </w:tcPr>
          <w:p w14:paraId="740D877E" w14:textId="77777777" w:rsidR="004448AC" w:rsidRPr="00DC7310" w:rsidRDefault="004448AC" w:rsidP="004448AC">
            <w:pPr>
              <w:pStyle w:val="TAC"/>
              <w:keepNext w:val="0"/>
              <w:keepLines w:val="0"/>
              <w:rPr>
                <w:rFonts w:cs="Arial"/>
              </w:rPr>
            </w:pPr>
            <w:r w:rsidRPr="00DC7310">
              <w:rPr>
                <w:rFonts w:cs="Arial" w:hint="eastAsia"/>
              </w:rPr>
              <w:t>2</w:t>
            </w:r>
            <w:r w:rsidRPr="00DC7310">
              <w:rPr>
                <w:rFonts w:cs="Arial"/>
              </w:rPr>
              <w:t>9.1</w:t>
            </w:r>
          </w:p>
        </w:tc>
        <w:tc>
          <w:tcPr>
            <w:tcW w:w="611" w:type="pct"/>
            <w:tcBorders>
              <w:top w:val="single" w:sz="4" w:space="0" w:color="auto"/>
              <w:left w:val="single" w:sz="4" w:space="0" w:color="auto"/>
              <w:bottom w:val="single" w:sz="4" w:space="0" w:color="auto"/>
              <w:right w:val="single" w:sz="4" w:space="0" w:color="auto"/>
            </w:tcBorders>
            <w:vAlign w:val="center"/>
          </w:tcPr>
          <w:p w14:paraId="4613CFAE" w14:textId="77777777" w:rsidR="004448AC" w:rsidRPr="00DC7310" w:rsidRDefault="004448AC" w:rsidP="004448AC">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4448AC" w:rsidRPr="00DC7310" w14:paraId="7BB78562" w14:textId="77777777" w:rsidTr="004448AC">
        <w:trPr>
          <w:jc w:val="center"/>
        </w:trPr>
        <w:tc>
          <w:tcPr>
            <w:tcW w:w="1132" w:type="pct"/>
            <w:tcBorders>
              <w:top w:val="nil"/>
              <w:left w:val="single" w:sz="4" w:space="0" w:color="auto"/>
              <w:bottom w:val="nil"/>
              <w:right w:val="single" w:sz="4" w:space="0" w:color="auto"/>
            </w:tcBorders>
          </w:tcPr>
          <w:p w14:paraId="546873EA" w14:textId="77777777" w:rsidR="004448AC" w:rsidRPr="00DC7310" w:rsidRDefault="004448AC" w:rsidP="004448AC">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4633AD34" w14:textId="77777777" w:rsidR="004448AC" w:rsidRPr="00DC7310" w:rsidRDefault="004448AC" w:rsidP="004448AC">
            <w:pPr>
              <w:pStyle w:val="TAC"/>
              <w:keepNext w:val="0"/>
              <w:keepLines w:val="0"/>
              <w:rPr>
                <w:rFonts w:cs="Arial"/>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478876FC" w14:textId="77777777" w:rsidR="004448AC" w:rsidRPr="00DC7310" w:rsidRDefault="004448AC" w:rsidP="004448AC">
            <w:pPr>
              <w:pStyle w:val="TAC"/>
              <w:keepNext w:val="0"/>
              <w:keepLines w:val="0"/>
              <w:rPr>
                <w:rFonts w:cs="Arial"/>
              </w:rPr>
            </w:pPr>
            <w:r w:rsidRPr="00DC7310">
              <w:rPr>
                <w:rFonts w:cs="Arial" w:hint="eastAsia"/>
              </w:rPr>
              <w:t>2</w:t>
            </w:r>
            <w:r w:rsidRPr="00DC7310">
              <w:rPr>
                <w:rFonts w:cs="Arial"/>
              </w:rPr>
              <w:t>630</w:t>
            </w:r>
          </w:p>
        </w:tc>
        <w:tc>
          <w:tcPr>
            <w:tcW w:w="348" w:type="pct"/>
            <w:tcBorders>
              <w:top w:val="single" w:sz="4" w:space="0" w:color="auto"/>
              <w:left w:val="single" w:sz="4" w:space="0" w:color="auto"/>
              <w:bottom w:val="single" w:sz="4" w:space="0" w:color="auto"/>
              <w:right w:val="single" w:sz="4" w:space="0" w:color="auto"/>
            </w:tcBorders>
            <w:noWrap/>
            <w:vAlign w:val="center"/>
          </w:tcPr>
          <w:p w14:paraId="59498C3E" w14:textId="77777777" w:rsidR="004448AC" w:rsidRPr="00DC7310" w:rsidRDefault="004448AC" w:rsidP="004448AC">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75961989" w14:textId="77777777" w:rsidR="004448AC" w:rsidRPr="00DC7310" w:rsidRDefault="004448AC" w:rsidP="004448AC">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1A5E9602" w14:textId="77777777" w:rsidR="004448AC" w:rsidRPr="00DC7310" w:rsidRDefault="004448AC" w:rsidP="004448AC">
            <w:pPr>
              <w:pStyle w:val="TAC"/>
              <w:keepNext w:val="0"/>
              <w:keepLines w:val="0"/>
              <w:rPr>
                <w:rFonts w:cs="Arial"/>
              </w:rPr>
            </w:pPr>
            <w:r w:rsidRPr="00DC7310">
              <w:rPr>
                <w:rFonts w:cs="Arial" w:hint="eastAsia"/>
              </w:rPr>
              <w:t>2</w:t>
            </w:r>
            <w:r w:rsidRPr="00DC7310">
              <w:rPr>
                <w:rFonts w:cs="Arial"/>
              </w:rPr>
              <w:t>630</w:t>
            </w:r>
          </w:p>
        </w:tc>
        <w:tc>
          <w:tcPr>
            <w:tcW w:w="357" w:type="pct"/>
            <w:tcBorders>
              <w:top w:val="single" w:sz="4" w:space="0" w:color="auto"/>
              <w:left w:val="single" w:sz="4" w:space="0" w:color="auto"/>
              <w:bottom w:val="single" w:sz="4" w:space="0" w:color="auto"/>
              <w:right w:val="single" w:sz="4" w:space="0" w:color="auto"/>
            </w:tcBorders>
            <w:vAlign w:val="center"/>
          </w:tcPr>
          <w:p w14:paraId="39AD7A4F"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4F39E949"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109C858E" w14:textId="77777777" w:rsidTr="004448AC">
        <w:trPr>
          <w:jc w:val="center"/>
        </w:trPr>
        <w:tc>
          <w:tcPr>
            <w:tcW w:w="1132" w:type="pct"/>
            <w:tcBorders>
              <w:top w:val="nil"/>
              <w:left w:val="single" w:sz="4" w:space="0" w:color="auto"/>
              <w:bottom w:val="nil"/>
              <w:right w:val="single" w:sz="4" w:space="0" w:color="auto"/>
            </w:tcBorders>
          </w:tcPr>
          <w:p w14:paraId="4A850812"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9383F6" w14:textId="77777777" w:rsidR="004448AC" w:rsidRPr="00DC7310" w:rsidRDefault="004448AC" w:rsidP="004448AC">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723A6402" w14:textId="77777777" w:rsidR="004448AC" w:rsidRPr="00DC7310" w:rsidRDefault="004448AC" w:rsidP="004448AC">
            <w:pPr>
              <w:pStyle w:val="TAC"/>
              <w:keepNext w:val="0"/>
              <w:keepLines w:val="0"/>
              <w:rPr>
                <w:rFonts w:cs="Arial"/>
              </w:rPr>
            </w:pPr>
            <w:r w:rsidRPr="00DC7310">
              <w:rPr>
                <w:rFonts w:cs="Arial" w:hint="eastAsia"/>
              </w:rPr>
              <w:t>3</w:t>
            </w:r>
            <w:r w:rsidRPr="00DC7310">
              <w:rPr>
                <w:rFonts w:cs="Arial"/>
              </w:rPr>
              <w:t>580</w:t>
            </w:r>
          </w:p>
        </w:tc>
        <w:tc>
          <w:tcPr>
            <w:tcW w:w="348" w:type="pct"/>
            <w:tcBorders>
              <w:top w:val="single" w:sz="4" w:space="0" w:color="auto"/>
              <w:left w:val="single" w:sz="4" w:space="0" w:color="auto"/>
              <w:bottom w:val="single" w:sz="4" w:space="0" w:color="auto"/>
              <w:right w:val="single" w:sz="4" w:space="0" w:color="auto"/>
            </w:tcBorders>
            <w:noWrap/>
            <w:vAlign w:val="center"/>
          </w:tcPr>
          <w:p w14:paraId="451B9371" w14:textId="77777777" w:rsidR="004448AC" w:rsidRPr="00DC7310" w:rsidRDefault="004448AC" w:rsidP="004448AC">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4DF4337C" w14:textId="77777777" w:rsidR="004448AC" w:rsidRPr="00DC7310" w:rsidRDefault="004448AC" w:rsidP="004448AC">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2C68094B" w14:textId="77777777" w:rsidR="004448AC" w:rsidRPr="00DC7310" w:rsidRDefault="004448AC" w:rsidP="004448AC">
            <w:pPr>
              <w:pStyle w:val="TAC"/>
              <w:keepNext w:val="0"/>
              <w:keepLines w:val="0"/>
              <w:rPr>
                <w:rFonts w:cs="Arial"/>
              </w:rPr>
            </w:pPr>
            <w:r w:rsidRPr="00DC7310">
              <w:rPr>
                <w:rFonts w:cs="Arial" w:hint="eastAsia"/>
              </w:rPr>
              <w:t>3</w:t>
            </w:r>
            <w:r w:rsidRPr="00DC7310">
              <w:rPr>
                <w:rFonts w:cs="Arial"/>
              </w:rPr>
              <w:t>580</w:t>
            </w:r>
          </w:p>
        </w:tc>
        <w:tc>
          <w:tcPr>
            <w:tcW w:w="357" w:type="pct"/>
            <w:tcBorders>
              <w:top w:val="single" w:sz="4" w:space="0" w:color="auto"/>
              <w:left w:val="single" w:sz="4" w:space="0" w:color="auto"/>
              <w:bottom w:val="single" w:sz="4" w:space="0" w:color="auto"/>
              <w:right w:val="single" w:sz="4" w:space="0" w:color="auto"/>
            </w:tcBorders>
            <w:vAlign w:val="center"/>
          </w:tcPr>
          <w:p w14:paraId="2E3955A5"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689754C9"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72B6933E" w14:textId="77777777" w:rsidTr="004448AC">
        <w:trPr>
          <w:jc w:val="center"/>
        </w:trPr>
        <w:tc>
          <w:tcPr>
            <w:tcW w:w="1132" w:type="pct"/>
            <w:tcBorders>
              <w:top w:val="nil"/>
              <w:left w:val="single" w:sz="4" w:space="0" w:color="auto"/>
              <w:bottom w:val="nil"/>
              <w:right w:val="single" w:sz="4" w:space="0" w:color="auto"/>
            </w:tcBorders>
          </w:tcPr>
          <w:p w14:paraId="5FBC4697"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ECFCED" w14:textId="77777777" w:rsidR="004448AC" w:rsidRPr="00DC7310" w:rsidRDefault="004448AC" w:rsidP="004448AC">
            <w:pPr>
              <w:pStyle w:val="TAC"/>
              <w:keepNext w:val="0"/>
              <w:keepLines w:val="0"/>
              <w:rPr>
                <w:rFonts w:cs="Arial"/>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22AFE36C" w14:textId="77777777" w:rsidR="004448AC" w:rsidRPr="00DC7310" w:rsidRDefault="004448AC" w:rsidP="004448AC">
            <w:pPr>
              <w:pStyle w:val="TAC"/>
              <w:keepNext w:val="0"/>
              <w:keepLines w:val="0"/>
              <w:rPr>
                <w:rFonts w:cs="Arial"/>
              </w:rPr>
            </w:pPr>
            <w:r w:rsidRPr="00DC7310">
              <w:rPr>
                <w:rFonts w:cs="Arial" w:hint="eastAsia"/>
              </w:rPr>
              <w:t>8</w:t>
            </w:r>
            <w:r w:rsidRPr="00DC7310">
              <w:rPr>
                <w:rFonts w:cs="Arial"/>
              </w:rPr>
              <w:t>95</w:t>
            </w:r>
          </w:p>
        </w:tc>
        <w:tc>
          <w:tcPr>
            <w:tcW w:w="348" w:type="pct"/>
            <w:tcBorders>
              <w:top w:val="single" w:sz="4" w:space="0" w:color="auto"/>
              <w:left w:val="single" w:sz="4" w:space="0" w:color="auto"/>
              <w:bottom w:val="single" w:sz="4" w:space="0" w:color="auto"/>
              <w:right w:val="single" w:sz="4" w:space="0" w:color="auto"/>
            </w:tcBorders>
            <w:noWrap/>
            <w:vAlign w:val="center"/>
          </w:tcPr>
          <w:p w14:paraId="50B4591C" w14:textId="77777777" w:rsidR="004448AC" w:rsidRPr="00DC7310" w:rsidRDefault="004448AC" w:rsidP="004448AC">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1CB6DD3" w14:textId="77777777" w:rsidR="004448AC" w:rsidRPr="00DC7310" w:rsidRDefault="004448AC" w:rsidP="004448AC">
            <w:pPr>
              <w:pStyle w:val="TAC"/>
              <w:keepNext w:val="0"/>
              <w:keepLines w:val="0"/>
              <w:rPr>
                <w:rFonts w:cs="Arial"/>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64410BA5" w14:textId="77777777" w:rsidR="004448AC" w:rsidRPr="00DC7310" w:rsidRDefault="004448AC" w:rsidP="004448AC">
            <w:pPr>
              <w:pStyle w:val="TAC"/>
              <w:keepNext w:val="0"/>
              <w:keepLines w:val="0"/>
              <w:rPr>
                <w:rFonts w:cs="Arial"/>
              </w:rPr>
            </w:pPr>
            <w:r w:rsidRPr="00DC7310">
              <w:rPr>
                <w:rFonts w:cs="Arial" w:hint="eastAsia"/>
              </w:rPr>
              <w:t>9</w:t>
            </w:r>
            <w:r w:rsidRPr="00DC7310">
              <w:rPr>
                <w:rFonts w:cs="Arial"/>
              </w:rPr>
              <w:t>40</w:t>
            </w:r>
          </w:p>
        </w:tc>
        <w:tc>
          <w:tcPr>
            <w:tcW w:w="357" w:type="pct"/>
            <w:tcBorders>
              <w:top w:val="single" w:sz="4" w:space="0" w:color="auto"/>
              <w:left w:val="single" w:sz="4" w:space="0" w:color="auto"/>
              <w:bottom w:val="single" w:sz="4" w:space="0" w:color="auto"/>
              <w:right w:val="single" w:sz="4" w:space="0" w:color="auto"/>
            </w:tcBorders>
            <w:vAlign w:val="center"/>
          </w:tcPr>
          <w:p w14:paraId="2E68AA89"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00630B56"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428EB1FD" w14:textId="77777777" w:rsidTr="004448AC">
        <w:trPr>
          <w:jc w:val="center"/>
        </w:trPr>
        <w:tc>
          <w:tcPr>
            <w:tcW w:w="1132" w:type="pct"/>
            <w:tcBorders>
              <w:top w:val="nil"/>
              <w:left w:val="single" w:sz="4" w:space="0" w:color="auto"/>
              <w:bottom w:val="nil"/>
              <w:right w:val="single" w:sz="4" w:space="0" w:color="auto"/>
            </w:tcBorders>
          </w:tcPr>
          <w:p w14:paraId="613BA9C8"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ED5A69" w14:textId="77777777" w:rsidR="004448AC" w:rsidRPr="00DC7310" w:rsidRDefault="004448AC" w:rsidP="004448AC">
            <w:pPr>
              <w:pStyle w:val="TAC"/>
              <w:keepNext w:val="0"/>
              <w:keepLines w:val="0"/>
              <w:rPr>
                <w:rFonts w:cs="Arial"/>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4B2588B" w14:textId="77777777" w:rsidR="004448AC" w:rsidRPr="00DC7310" w:rsidRDefault="004448AC" w:rsidP="004448AC">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8FBA3A3" w14:textId="77777777" w:rsidR="004448AC" w:rsidRPr="00DC7310" w:rsidRDefault="004448AC" w:rsidP="004448AC">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8C18792" w14:textId="77777777" w:rsidR="004448AC" w:rsidRPr="00DC7310" w:rsidRDefault="004448AC" w:rsidP="004448AC">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37AC055" w14:textId="77777777" w:rsidR="004448AC" w:rsidRPr="00DC7310" w:rsidRDefault="004448AC" w:rsidP="004448AC">
            <w:pPr>
              <w:pStyle w:val="TAC"/>
              <w:keepNext w:val="0"/>
              <w:keepLines w:val="0"/>
              <w:rPr>
                <w:rFonts w:cs="Arial"/>
              </w:rPr>
            </w:pPr>
            <w:r w:rsidRPr="00DC7310">
              <w:rPr>
                <w:rFonts w:cs="Arial" w:hint="eastAsia"/>
              </w:rPr>
              <w:t>2</w:t>
            </w:r>
            <w:r w:rsidRPr="00DC7310">
              <w:rPr>
                <w:rFonts w:cs="Arial"/>
              </w:rPr>
              <w:t>650</w:t>
            </w:r>
          </w:p>
        </w:tc>
        <w:tc>
          <w:tcPr>
            <w:tcW w:w="357" w:type="pct"/>
            <w:tcBorders>
              <w:top w:val="single" w:sz="4" w:space="0" w:color="auto"/>
              <w:left w:val="single" w:sz="4" w:space="0" w:color="auto"/>
              <w:bottom w:val="single" w:sz="4" w:space="0" w:color="auto"/>
              <w:right w:val="single" w:sz="4" w:space="0" w:color="auto"/>
            </w:tcBorders>
            <w:vAlign w:val="center"/>
          </w:tcPr>
          <w:p w14:paraId="573163FB" w14:textId="77777777" w:rsidR="004448AC" w:rsidRPr="00DC7310" w:rsidRDefault="004448AC" w:rsidP="004448AC">
            <w:pPr>
              <w:pStyle w:val="TAC"/>
              <w:keepNext w:val="0"/>
              <w:keepLines w:val="0"/>
              <w:rPr>
                <w:rFonts w:cs="Arial"/>
              </w:rPr>
            </w:pPr>
            <w:r w:rsidRPr="00DC7310">
              <w:rPr>
                <w:rFonts w:cs="Arial"/>
              </w:rPr>
              <w:t>28.0</w:t>
            </w:r>
          </w:p>
        </w:tc>
        <w:tc>
          <w:tcPr>
            <w:tcW w:w="611" w:type="pct"/>
            <w:tcBorders>
              <w:top w:val="single" w:sz="4" w:space="0" w:color="auto"/>
              <w:left w:val="single" w:sz="4" w:space="0" w:color="auto"/>
              <w:bottom w:val="single" w:sz="4" w:space="0" w:color="auto"/>
              <w:right w:val="single" w:sz="4" w:space="0" w:color="auto"/>
            </w:tcBorders>
            <w:vAlign w:val="center"/>
          </w:tcPr>
          <w:p w14:paraId="1CD56BA1" w14:textId="77777777" w:rsidR="004448AC" w:rsidRPr="00DC7310" w:rsidRDefault="004448AC" w:rsidP="004448AC">
            <w:pPr>
              <w:pStyle w:val="TAC"/>
              <w:keepNext w:val="0"/>
              <w:keepLines w:val="0"/>
              <w:rPr>
                <w:rFonts w:cs="Arial"/>
              </w:rPr>
            </w:pPr>
            <w:r w:rsidRPr="00DC7310">
              <w:rPr>
                <w:rFonts w:cs="Arial" w:hint="eastAsia"/>
              </w:rPr>
              <w:t>I</w:t>
            </w:r>
            <w:r w:rsidRPr="00DC7310">
              <w:rPr>
                <w:rFonts w:cs="Arial"/>
              </w:rPr>
              <w:t>MD2</w:t>
            </w:r>
          </w:p>
        </w:tc>
      </w:tr>
      <w:tr w:rsidR="004448AC" w:rsidRPr="00DC7310" w14:paraId="7EC1FD19" w14:textId="77777777" w:rsidTr="004448AC">
        <w:trPr>
          <w:jc w:val="center"/>
        </w:trPr>
        <w:tc>
          <w:tcPr>
            <w:tcW w:w="1132" w:type="pct"/>
            <w:tcBorders>
              <w:top w:val="nil"/>
              <w:left w:val="single" w:sz="4" w:space="0" w:color="auto"/>
              <w:bottom w:val="single" w:sz="4" w:space="0" w:color="auto"/>
              <w:right w:val="single" w:sz="4" w:space="0" w:color="auto"/>
            </w:tcBorders>
          </w:tcPr>
          <w:p w14:paraId="774F2115"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B50B3B" w14:textId="77777777" w:rsidR="004448AC" w:rsidRPr="00DC7310" w:rsidRDefault="004448AC" w:rsidP="004448AC">
            <w:pPr>
              <w:pStyle w:val="TAC"/>
              <w:keepNext w:val="0"/>
              <w:keepLines w:val="0"/>
              <w:rPr>
                <w:rFonts w:cs="Arial"/>
              </w:rPr>
            </w:pPr>
            <w:r w:rsidRPr="00DC7310">
              <w:rPr>
                <w:rFonts w:cs="Arial" w:hint="eastAsia"/>
              </w:rPr>
              <w:t>n</w:t>
            </w:r>
            <w:r w:rsidRPr="00DC7310">
              <w:rPr>
                <w:rFonts w:cs="Arial"/>
              </w:rPr>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97C9FCB" w14:textId="77777777" w:rsidR="004448AC" w:rsidRPr="00DC7310" w:rsidRDefault="004448AC" w:rsidP="004448AC">
            <w:pPr>
              <w:pStyle w:val="TAC"/>
              <w:keepNext w:val="0"/>
              <w:keepLines w:val="0"/>
              <w:rPr>
                <w:rFonts w:cs="Arial"/>
              </w:rPr>
            </w:pPr>
            <w:r w:rsidRPr="00DC7310">
              <w:rPr>
                <w:rFonts w:cs="Arial" w:hint="eastAsia"/>
              </w:rPr>
              <w:t>3</w:t>
            </w:r>
            <w:r w:rsidRPr="00DC7310">
              <w:rPr>
                <w:rFonts w:cs="Arial"/>
              </w:rPr>
              <w:t>545</w:t>
            </w:r>
          </w:p>
        </w:tc>
        <w:tc>
          <w:tcPr>
            <w:tcW w:w="348" w:type="pct"/>
            <w:tcBorders>
              <w:top w:val="single" w:sz="4" w:space="0" w:color="auto"/>
              <w:left w:val="single" w:sz="4" w:space="0" w:color="auto"/>
              <w:bottom w:val="single" w:sz="4" w:space="0" w:color="auto"/>
              <w:right w:val="single" w:sz="4" w:space="0" w:color="auto"/>
            </w:tcBorders>
            <w:noWrap/>
            <w:vAlign w:val="center"/>
          </w:tcPr>
          <w:p w14:paraId="0D0ADB8F" w14:textId="77777777" w:rsidR="004448AC" w:rsidRPr="00DC7310" w:rsidRDefault="004448AC" w:rsidP="004448AC">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7495A1E3" w14:textId="77777777" w:rsidR="004448AC" w:rsidRPr="00DC7310" w:rsidRDefault="004448AC" w:rsidP="004448AC">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2B70705C" w14:textId="77777777" w:rsidR="004448AC" w:rsidRPr="00DC7310" w:rsidRDefault="004448AC" w:rsidP="004448AC">
            <w:pPr>
              <w:pStyle w:val="TAC"/>
              <w:keepNext w:val="0"/>
              <w:keepLines w:val="0"/>
              <w:rPr>
                <w:rFonts w:cs="Arial"/>
              </w:rPr>
            </w:pPr>
            <w:r w:rsidRPr="00DC7310">
              <w:rPr>
                <w:rFonts w:cs="Arial" w:hint="eastAsia"/>
              </w:rPr>
              <w:t>3</w:t>
            </w:r>
            <w:r w:rsidRPr="00DC7310">
              <w:rPr>
                <w:rFonts w:cs="Arial"/>
              </w:rPr>
              <w:t>545</w:t>
            </w:r>
          </w:p>
        </w:tc>
        <w:tc>
          <w:tcPr>
            <w:tcW w:w="357" w:type="pct"/>
            <w:tcBorders>
              <w:top w:val="single" w:sz="4" w:space="0" w:color="auto"/>
              <w:left w:val="single" w:sz="4" w:space="0" w:color="auto"/>
              <w:bottom w:val="single" w:sz="4" w:space="0" w:color="auto"/>
              <w:right w:val="single" w:sz="4" w:space="0" w:color="auto"/>
            </w:tcBorders>
            <w:vAlign w:val="center"/>
          </w:tcPr>
          <w:p w14:paraId="13934CAC" w14:textId="77777777" w:rsidR="004448AC" w:rsidRPr="00DC7310" w:rsidRDefault="004448AC" w:rsidP="004448AC">
            <w:pPr>
              <w:pStyle w:val="TAC"/>
              <w:keepNext w:val="0"/>
              <w:keepLines w:val="0"/>
              <w:rPr>
                <w:rFonts w:cs="Arial"/>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14F10E65" w14:textId="77777777" w:rsidR="004448AC" w:rsidRPr="00DC7310" w:rsidRDefault="004448AC" w:rsidP="004448AC">
            <w:pPr>
              <w:pStyle w:val="TAC"/>
              <w:keepNext w:val="0"/>
              <w:keepLines w:val="0"/>
              <w:rPr>
                <w:rFonts w:cs="Arial"/>
              </w:rPr>
            </w:pPr>
            <w:r w:rsidRPr="00DC7310">
              <w:rPr>
                <w:rFonts w:cs="Arial"/>
              </w:rPr>
              <w:t>N/A</w:t>
            </w:r>
          </w:p>
        </w:tc>
      </w:tr>
      <w:tr w:rsidR="004448AC" w:rsidRPr="00DC7310" w14:paraId="7BA6B42C" w14:textId="77777777" w:rsidTr="004448AC">
        <w:trPr>
          <w:jc w:val="center"/>
        </w:trPr>
        <w:tc>
          <w:tcPr>
            <w:tcW w:w="1132" w:type="pct"/>
            <w:tcBorders>
              <w:top w:val="single" w:sz="4" w:space="0" w:color="auto"/>
              <w:left w:val="single" w:sz="4" w:space="0" w:color="auto"/>
              <w:bottom w:val="nil"/>
              <w:right w:val="single" w:sz="4" w:space="0" w:color="auto"/>
            </w:tcBorders>
          </w:tcPr>
          <w:p w14:paraId="7317A210" w14:textId="77777777" w:rsidR="004448AC" w:rsidRPr="00DC7310" w:rsidRDefault="004448AC" w:rsidP="004448AC">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6CB134EC" w14:textId="77777777" w:rsidR="004448AC" w:rsidRPr="00DC7310" w:rsidRDefault="004448AC" w:rsidP="004448AC">
            <w:pPr>
              <w:pStyle w:val="TAC"/>
              <w:keepNext w:val="0"/>
              <w:keepLines w:val="0"/>
              <w:rPr>
                <w:rFonts w:cs="Arial"/>
              </w:rPr>
            </w:pPr>
            <w:r w:rsidRPr="00DC7310">
              <w:rPr>
                <w:rFonts w:cs="Arial"/>
                <w:szCs w:val="18"/>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65483E57" w14:textId="77777777" w:rsidR="004448AC" w:rsidRPr="00DC7310" w:rsidRDefault="004448AC" w:rsidP="004448AC">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F8C6C25" w14:textId="77777777" w:rsidR="004448AC" w:rsidRPr="00DC7310" w:rsidRDefault="004448AC" w:rsidP="004448AC">
            <w:pPr>
              <w:pStyle w:val="TAC"/>
              <w:keepNext w:val="0"/>
              <w:keepLines w:val="0"/>
              <w:rPr>
                <w:rFonts w:cs="Arial"/>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91D876E" w14:textId="77777777" w:rsidR="004448AC" w:rsidRPr="00DC7310" w:rsidRDefault="004448AC" w:rsidP="004448AC">
            <w:pPr>
              <w:pStyle w:val="TAC"/>
              <w:keepNext w:val="0"/>
              <w:keepLines w:val="0"/>
              <w:rPr>
                <w:rFonts w:cs="Arial"/>
              </w:rPr>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2CE16572" w14:textId="77777777" w:rsidR="004448AC" w:rsidRPr="00DC7310" w:rsidRDefault="004448AC" w:rsidP="004448AC">
            <w:pPr>
              <w:pStyle w:val="TAC"/>
              <w:keepNext w:val="0"/>
              <w:keepLines w:val="0"/>
              <w:rPr>
                <w:rFonts w:cs="Arial"/>
              </w:rPr>
            </w:pPr>
            <w:r w:rsidRPr="00DC7310">
              <w:rPr>
                <w:rFonts w:cs="Arial"/>
                <w:szCs w:val="18"/>
                <w:lang w:eastAsia="zh-CN"/>
              </w:rPr>
              <w:t>950</w:t>
            </w:r>
          </w:p>
        </w:tc>
        <w:tc>
          <w:tcPr>
            <w:tcW w:w="357" w:type="pct"/>
            <w:tcBorders>
              <w:top w:val="single" w:sz="4" w:space="0" w:color="auto"/>
              <w:left w:val="single" w:sz="4" w:space="0" w:color="auto"/>
              <w:bottom w:val="single" w:sz="4" w:space="0" w:color="auto"/>
              <w:right w:val="single" w:sz="4" w:space="0" w:color="auto"/>
            </w:tcBorders>
          </w:tcPr>
          <w:p w14:paraId="5DFDA220" w14:textId="77777777" w:rsidR="004448AC" w:rsidRPr="00DC7310" w:rsidRDefault="004448AC" w:rsidP="004448AC">
            <w:pPr>
              <w:pStyle w:val="TAC"/>
              <w:keepNext w:val="0"/>
              <w:keepLines w:val="0"/>
              <w:rPr>
                <w:rFonts w:cs="Arial"/>
              </w:rPr>
            </w:pPr>
            <w:r w:rsidRPr="00DC7310">
              <w:rPr>
                <w:rFonts w:cs="Arial"/>
                <w:szCs w:val="18"/>
                <w:lang w:eastAsia="zh-CN"/>
              </w:rPr>
              <w:t>29.1</w:t>
            </w:r>
          </w:p>
        </w:tc>
        <w:tc>
          <w:tcPr>
            <w:tcW w:w="611" w:type="pct"/>
            <w:tcBorders>
              <w:top w:val="single" w:sz="4" w:space="0" w:color="auto"/>
              <w:left w:val="single" w:sz="4" w:space="0" w:color="auto"/>
              <w:bottom w:val="single" w:sz="4" w:space="0" w:color="auto"/>
              <w:right w:val="single" w:sz="4" w:space="0" w:color="auto"/>
            </w:tcBorders>
          </w:tcPr>
          <w:p w14:paraId="66418C0D" w14:textId="77777777" w:rsidR="004448AC" w:rsidRPr="00DC7310" w:rsidRDefault="004448AC" w:rsidP="004448AC">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4448AC" w:rsidRPr="00DC7310" w14:paraId="44813E15" w14:textId="77777777" w:rsidTr="004448AC">
        <w:trPr>
          <w:jc w:val="center"/>
        </w:trPr>
        <w:tc>
          <w:tcPr>
            <w:tcW w:w="1132" w:type="pct"/>
            <w:tcBorders>
              <w:top w:val="nil"/>
              <w:left w:val="single" w:sz="4" w:space="0" w:color="auto"/>
              <w:bottom w:val="nil"/>
              <w:right w:val="single" w:sz="4" w:space="0" w:color="auto"/>
            </w:tcBorders>
          </w:tcPr>
          <w:p w14:paraId="455AF9F0" w14:textId="77777777" w:rsidR="004448AC" w:rsidRPr="00DC7310" w:rsidRDefault="004448AC" w:rsidP="004448AC">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4E335310" w14:textId="77777777" w:rsidR="004448AC" w:rsidRPr="00DC7310" w:rsidRDefault="004448AC" w:rsidP="004448AC">
            <w:pPr>
              <w:pStyle w:val="TAC"/>
              <w:keepNext w:val="0"/>
              <w:keepLines w:val="0"/>
              <w:rPr>
                <w:rFonts w:cs="Arial"/>
              </w:rPr>
            </w:pPr>
            <w:r w:rsidRPr="00DC7310">
              <w:rPr>
                <w:rFonts w:cs="Arial"/>
                <w:szCs w:val="18"/>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220675B7" w14:textId="77777777" w:rsidR="004448AC" w:rsidRPr="00DC7310" w:rsidRDefault="004448AC" w:rsidP="004448AC">
            <w:pPr>
              <w:pStyle w:val="TAC"/>
              <w:keepNext w:val="0"/>
              <w:keepLines w:val="0"/>
              <w:rPr>
                <w:rFonts w:cs="Arial"/>
              </w:rPr>
            </w:pPr>
            <w:r w:rsidRPr="00DC7310">
              <w:rPr>
                <w:rFonts w:cs="Arial"/>
                <w:szCs w:val="18"/>
                <w:lang w:eastAsia="zh-CN"/>
              </w:rPr>
              <w:t>2630</w:t>
            </w:r>
          </w:p>
        </w:tc>
        <w:tc>
          <w:tcPr>
            <w:tcW w:w="348" w:type="pct"/>
            <w:tcBorders>
              <w:top w:val="single" w:sz="4" w:space="0" w:color="auto"/>
              <w:left w:val="single" w:sz="4" w:space="0" w:color="auto"/>
              <w:bottom w:val="single" w:sz="4" w:space="0" w:color="auto"/>
              <w:right w:val="single" w:sz="4" w:space="0" w:color="auto"/>
            </w:tcBorders>
            <w:noWrap/>
          </w:tcPr>
          <w:p w14:paraId="6CDEAC58" w14:textId="77777777" w:rsidR="004448AC" w:rsidRPr="00DC7310" w:rsidRDefault="004448AC" w:rsidP="004448AC">
            <w:pPr>
              <w:pStyle w:val="TAC"/>
              <w:keepNext w:val="0"/>
              <w:keepLines w:val="0"/>
              <w:rPr>
                <w:rFonts w:cs="Arial"/>
              </w:rPr>
            </w:pPr>
            <w:r w:rsidRPr="00DC7310">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5869505" w14:textId="77777777" w:rsidR="004448AC" w:rsidRPr="00DC7310" w:rsidRDefault="004448AC" w:rsidP="004448AC">
            <w:pPr>
              <w:pStyle w:val="TAC"/>
              <w:keepNext w:val="0"/>
              <w:keepLines w:val="0"/>
              <w:rPr>
                <w:rFonts w:cs="Arial"/>
              </w:rPr>
            </w:pPr>
            <w:r w:rsidRPr="00DC7310">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070FADC6" w14:textId="77777777" w:rsidR="004448AC" w:rsidRPr="00DC7310" w:rsidRDefault="004448AC" w:rsidP="004448AC">
            <w:pPr>
              <w:pStyle w:val="TAC"/>
              <w:keepNext w:val="0"/>
              <w:keepLines w:val="0"/>
              <w:rPr>
                <w:rFonts w:cs="Arial"/>
              </w:rPr>
            </w:pPr>
            <w:r w:rsidRPr="00DC7310">
              <w:rPr>
                <w:rFonts w:cs="Arial"/>
                <w:szCs w:val="18"/>
                <w:lang w:eastAsia="zh-CN"/>
              </w:rPr>
              <w:t>2630</w:t>
            </w:r>
          </w:p>
        </w:tc>
        <w:tc>
          <w:tcPr>
            <w:tcW w:w="357" w:type="pct"/>
            <w:tcBorders>
              <w:top w:val="single" w:sz="4" w:space="0" w:color="auto"/>
              <w:left w:val="single" w:sz="4" w:space="0" w:color="auto"/>
              <w:bottom w:val="single" w:sz="4" w:space="0" w:color="auto"/>
              <w:right w:val="single" w:sz="4" w:space="0" w:color="auto"/>
            </w:tcBorders>
          </w:tcPr>
          <w:p w14:paraId="7F8A26F2" w14:textId="77777777" w:rsidR="004448AC" w:rsidRPr="00DC7310" w:rsidRDefault="004448AC" w:rsidP="004448AC">
            <w:pPr>
              <w:pStyle w:val="TAC"/>
              <w:keepNext w:val="0"/>
              <w:keepLines w:val="0"/>
              <w:rPr>
                <w:rFonts w:cs="Arial"/>
              </w:rPr>
            </w:pPr>
            <w:r w:rsidRPr="00DC7310">
              <w:rPr>
                <w:rFonts w:cs="Arial"/>
                <w:szCs w:val="18"/>
                <w:lang w:eastAsia="zh-CN"/>
              </w:rPr>
              <w:t>N/A</w:t>
            </w:r>
          </w:p>
        </w:tc>
        <w:tc>
          <w:tcPr>
            <w:tcW w:w="611" w:type="pct"/>
            <w:tcBorders>
              <w:top w:val="single" w:sz="4" w:space="0" w:color="auto"/>
              <w:left w:val="single" w:sz="4" w:space="0" w:color="auto"/>
              <w:bottom w:val="single" w:sz="4" w:space="0" w:color="auto"/>
              <w:right w:val="single" w:sz="4" w:space="0" w:color="auto"/>
            </w:tcBorders>
          </w:tcPr>
          <w:p w14:paraId="7204FD95" w14:textId="77777777" w:rsidR="004448AC" w:rsidRPr="00DC7310" w:rsidRDefault="004448AC" w:rsidP="004448AC">
            <w:pPr>
              <w:pStyle w:val="TAC"/>
              <w:keepNext w:val="0"/>
              <w:keepLines w:val="0"/>
              <w:rPr>
                <w:rFonts w:cs="Arial"/>
              </w:rPr>
            </w:pPr>
            <w:r w:rsidRPr="00DC7310">
              <w:rPr>
                <w:rFonts w:cs="Arial"/>
                <w:szCs w:val="18"/>
                <w:lang w:eastAsia="zh-CN"/>
              </w:rPr>
              <w:t>N/A</w:t>
            </w:r>
          </w:p>
        </w:tc>
      </w:tr>
      <w:tr w:rsidR="004448AC" w:rsidRPr="00DC7310" w14:paraId="6BFDA1BB" w14:textId="77777777" w:rsidTr="004448AC">
        <w:trPr>
          <w:jc w:val="center"/>
        </w:trPr>
        <w:tc>
          <w:tcPr>
            <w:tcW w:w="1132" w:type="pct"/>
            <w:tcBorders>
              <w:top w:val="nil"/>
              <w:left w:val="single" w:sz="4" w:space="0" w:color="auto"/>
              <w:bottom w:val="nil"/>
              <w:right w:val="single" w:sz="4" w:space="0" w:color="auto"/>
            </w:tcBorders>
          </w:tcPr>
          <w:p w14:paraId="2D377655"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C37864" w14:textId="77777777" w:rsidR="004448AC" w:rsidRPr="00DC7310" w:rsidRDefault="004448AC" w:rsidP="004448AC">
            <w:pPr>
              <w:pStyle w:val="TAC"/>
              <w:keepNext w:val="0"/>
              <w:keepLines w:val="0"/>
              <w:rPr>
                <w:rFonts w:cs="Arial"/>
              </w:rPr>
            </w:pPr>
            <w:r w:rsidRPr="00DC7310">
              <w:rPr>
                <w:rFonts w:cs="Arial"/>
                <w:szCs w:val="18"/>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3CEE622E" w14:textId="77777777" w:rsidR="004448AC" w:rsidRPr="00DC7310" w:rsidRDefault="004448AC" w:rsidP="004448AC">
            <w:pPr>
              <w:pStyle w:val="TAC"/>
              <w:keepNext w:val="0"/>
              <w:keepLines w:val="0"/>
              <w:rPr>
                <w:rFonts w:cs="Arial"/>
              </w:rPr>
            </w:pPr>
            <w:r w:rsidRPr="00DC7310">
              <w:rPr>
                <w:rFonts w:cs="Arial"/>
                <w:szCs w:val="18"/>
                <w:lang w:eastAsia="zh-CN"/>
              </w:rPr>
              <w:t>3580</w:t>
            </w:r>
          </w:p>
        </w:tc>
        <w:tc>
          <w:tcPr>
            <w:tcW w:w="348" w:type="pct"/>
            <w:tcBorders>
              <w:top w:val="single" w:sz="4" w:space="0" w:color="auto"/>
              <w:left w:val="single" w:sz="4" w:space="0" w:color="auto"/>
              <w:bottom w:val="single" w:sz="4" w:space="0" w:color="auto"/>
              <w:right w:val="single" w:sz="4" w:space="0" w:color="auto"/>
            </w:tcBorders>
            <w:noWrap/>
          </w:tcPr>
          <w:p w14:paraId="20394DFD" w14:textId="77777777" w:rsidR="004448AC" w:rsidRPr="00DC7310" w:rsidRDefault="004448AC" w:rsidP="004448AC">
            <w:pPr>
              <w:pStyle w:val="TAC"/>
              <w:keepNext w:val="0"/>
              <w:keepLines w:val="0"/>
              <w:rPr>
                <w:rFonts w:cs="Arial"/>
              </w:rPr>
            </w:pPr>
            <w:r w:rsidRPr="00DC7310">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51719D21" w14:textId="77777777" w:rsidR="004448AC" w:rsidRPr="00DC7310" w:rsidRDefault="004448AC" w:rsidP="004448AC">
            <w:pPr>
              <w:pStyle w:val="TAC"/>
              <w:keepNext w:val="0"/>
              <w:keepLines w:val="0"/>
              <w:rPr>
                <w:rFonts w:cs="Arial"/>
              </w:rPr>
            </w:pPr>
            <w:r w:rsidRPr="00DC7310">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0EA5DA00" w14:textId="77777777" w:rsidR="004448AC" w:rsidRPr="00DC7310" w:rsidRDefault="004448AC" w:rsidP="004448AC">
            <w:pPr>
              <w:pStyle w:val="TAC"/>
              <w:keepNext w:val="0"/>
              <w:keepLines w:val="0"/>
              <w:rPr>
                <w:rFonts w:cs="Arial"/>
              </w:rPr>
            </w:pPr>
            <w:r w:rsidRPr="00DC7310">
              <w:rPr>
                <w:rFonts w:cs="Arial"/>
                <w:szCs w:val="18"/>
                <w:lang w:eastAsia="zh-CN"/>
              </w:rPr>
              <w:t>3580</w:t>
            </w:r>
          </w:p>
        </w:tc>
        <w:tc>
          <w:tcPr>
            <w:tcW w:w="357" w:type="pct"/>
            <w:tcBorders>
              <w:top w:val="single" w:sz="4" w:space="0" w:color="auto"/>
              <w:left w:val="single" w:sz="4" w:space="0" w:color="auto"/>
              <w:bottom w:val="single" w:sz="4" w:space="0" w:color="auto"/>
              <w:right w:val="single" w:sz="4" w:space="0" w:color="auto"/>
            </w:tcBorders>
          </w:tcPr>
          <w:p w14:paraId="0BA8F1C4" w14:textId="77777777" w:rsidR="004448AC" w:rsidRPr="00DC7310" w:rsidRDefault="004448AC" w:rsidP="004448AC">
            <w:pPr>
              <w:pStyle w:val="TAC"/>
              <w:keepNext w:val="0"/>
              <w:keepLines w:val="0"/>
              <w:rPr>
                <w:rFonts w:cs="Arial"/>
              </w:rPr>
            </w:pPr>
            <w:r w:rsidRPr="00DC7310">
              <w:rPr>
                <w:rFonts w:cs="Arial"/>
                <w:szCs w:val="18"/>
                <w:lang w:eastAsia="zh-CN"/>
              </w:rPr>
              <w:t>N/A</w:t>
            </w:r>
          </w:p>
        </w:tc>
        <w:tc>
          <w:tcPr>
            <w:tcW w:w="611" w:type="pct"/>
            <w:tcBorders>
              <w:top w:val="single" w:sz="4" w:space="0" w:color="auto"/>
              <w:left w:val="single" w:sz="4" w:space="0" w:color="auto"/>
              <w:bottom w:val="single" w:sz="4" w:space="0" w:color="auto"/>
              <w:right w:val="single" w:sz="4" w:space="0" w:color="auto"/>
            </w:tcBorders>
          </w:tcPr>
          <w:p w14:paraId="6B4FB5C8" w14:textId="77777777" w:rsidR="004448AC" w:rsidRPr="00DC7310" w:rsidRDefault="004448AC" w:rsidP="004448AC">
            <w:pPr>
              <w:pStyle w:val="TAC"/>
              <w:keepNext w:val="0"/>
              <w:keepLines w:val="0"/>
              <w:rPr>
                <w:rFonts w:cs="Arial"/>
              </w:rPr>
            </w:pPr>
            <w:r w:rsidRPr="00DC7310">
              <w:rPr>
                <w:rFonts w:cs="Arial"/>
                <w:szCs w:val="18"/>
                <w:lang w:eastAsia="zh-CN"/>
              </w:rPr>
              <w:t>N/A</w:t>
            </w:r>
          </w:p>
        </w:tc>
      </w:tr>
      <w:tr w:rsidR="004448AC" w:rsidRPr="00DC7310" w14:paraId="30DAD6E4" w14:textId="77777777" w:rsidTr="004448AC">
        <w:trPr>
          <w:jc w:val="center"/>
        </w:trPr>
        <w:tc>
          <w:tcPr>
            <w:tcW w:w="1132" w:type="pct"/>
            <w:tcBorders>
              <w:top w:val="nil"/>
              <w:left w:val="single" w:sz="4" w:space="0" w:color="auto"/>
              <w:bottom w:val="nil"/>
              <w:right w:val="single" w:sz="4" w:space="0" w:color="auto"/>
            </w:tcBorders>
          </w:tcPr>
          <w:p w14:paraId="7C32684F"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4D895C3" w14:textId="77777777" w:rsidR="004448AC" w:rsidRPr="00DC7310" w:rsidRDefault="004448AC" w:rsidP="004448AC">
            <w:pPr>
              <w:pStyle w:val="TAC"/>
              <w:keepNext w:val="0"/>
              <w:keepLines w:val="0"/>
              <w:rPr>
                <w:rFonts w:cs="Arial"/>
              </w:rPr>
            </w:pPr>
            <w:r w:rsidRPr="00DC7310">
              <w:rPr>
                <w:rFonts w:cs="Arial"/>
                <w:szCs w:val="18"/>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73F62571" w14:textId="77777777" w:rsidR="004448AC" w:rsidRPr="00DC7310" w:rsidRDefault="004448AC" w:rsidP="004448AC">
            <w:pPr>
              <w:pStyle w:val="TAC"/>
              <w:keepNext w:val="0"/>
              <w:keepLines w:val="0"/>
              <w:rPr>
                <w:rFonts w:cs="Arial"/>
              </w:rPr>
            </w:pPr>
            <w:r w:rsidRPr="00DC7310">
              <w:rPr>
                <w:rFonts w:cs="Arial"/>
                <w:szCs w:val="18"/>
                <w:lang w:eastAsia="zh-CN"/>
              </w:rPr>
              <w:t>895</w:t>
            </w:r>
          </w:p>
        </w:tc>
        <w:tc>
          <w:tcPr>
            <w:tcW w:w="348" w:type="pct"/>
            <w:tcBorders>
              <w:top w:val="single" w:sz="4" w:space="0" w:color="auto"/>
              <w:left w:val="single" w:sz="4" w:space="0" w:color="auto"/>
              <w:bottom w:val="single" w:sz="4" w:space="0" w:color="auto"/>
              <w:right w:val="single" w:sz="4" w:space="0" w:color="auto"/>
            </w:tcBorders>
            <w:noWrap/>
          </w:tcPr>
          <w:p w14:paraId="45074474" w14:textId="77777777" w:rsidR="004448AC" w:rsidRPr="00DC7310" w:rsidRDefault="004448AC" w:rsidP="004448AC">
            <w:pPr>
              <w:pStyle w:val="TAC"/>
              <w:keepNext w:val="0"/>
              <w:keepLines w:val="0"/>
              <w:rPr>
                <w:rFonts w:cs="Arial"/>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2D9FF44" w14:textId="77777777" w:rsidR="004448AC" w:rsidRPr="00DC7310" w:rsidRDefault="004448AC" w:rsidP="004448AC">
            <w:pPr>
              <w:pStyle w:val="TAC"/>
              <w:keepNext w:val="0"/>
              <w:keepLines w:val="0"/>
              <w:rPr>
                <w:rFonts w:cs="Arial"/>
              </w:rPr>
            </w:pPr>
            <w:r w:rsidRPr="00DC7310">
              <w:rPr>
                <w:rFonts w:eastAsia="Malgun Gothic"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022A779" w14:textId="77777777" w:rsidR="004448AC" w:rsidRPr="00DC7310" w:rsidRDefault="004448AC" w:rsidP="004448AC">
            <w:pPr>
              <w:pStyle w:val="TAC"/>
              <w:keepNext w:val="0"/>
              <w:keepLines w:val="0"/>
              <w:rPr>
                <w:rFonts w:cs="Arial"/>
              </w:rPr>
            </w:pPr>
            <w:r w:rsidRPr="00DC7310">
              <w:rPr>
                <w:rFonts w:cs="Arial"/>
                <w:szCs w:val="18"/>
                <w:lang w:eastAsia="zh-CN"/>
              </w:rPr>
              <w:t>940</w:t>
            </w:r>
          </w:p>
        </w:tc>
        <w:tc>
          <w:tcPr>
            <w:tcW w:w="357" w:type="pct"/>
            <w:tcBorders>
              <w:top w:val="single" w:sz="4" w:space="0" w:color="auto"/>
              <w:left w:val="single" w:sz="4" w:space="0" w:color="auto"/>
              <w:bottom w:val="single" w:sz="4" w:space="0" w:color="auto"/>
              <w:right w:val="single" w:sz="4" w:space="0" w:color="auto"/>
            </w:tcBorders>
          </w:tcPr>
          <w:p w14:paraId="0C7FA9A6" w14:textId="77777777" w:rsidR="004448AC" w:rsidRPr="00DC7310" w:rsidRDefault="004448AC" w:rsidP="004448AC">
            <w:pPr>
              <w:pStyle w:val="TAC"/>
              <w:keepNext w:val="0"/>
              <w:keepLines w:val="0"/>
              <w:rPr>
                <w:rFonts w:cs="Arial"/>
              </w:rPr>
            </w:pPr>
            <w:r w:rsidRPr="00DC7310">
              <w:rPr>
                <w:rFonts w:cs="Arial"/>
                <w:szCs w:val="18"/>
                <w:lang w:eastAsia="zh-CN"/>
              </w:rPr>
              <w:t>N/A</w:t>
            </w:r>
          </w:p>
        </w:tc>
        <w:tc>
          <w:tcPr>
            <w:tcW w:w="611" w:type="pct"/>
            <w:tcBorders>
              <w:top w:val="single" w:sz="4" w:space="0" w:color="auto"/>
              <w:left w:val="single" w:sz="4" w:space="0" w:color="auto"/>
              <w:bottom w:val="single" w:sz="4" w:space="0" w:color="auto"/>
              <w:right w:val="single" w:sz="4" w:space="0" w:color="auto"/>
            </w:tcBorders>
          </w:tcPr>
          <w:p w14:paraId="189BECDF" w14:textId="77777777" w:rsidR="004448AC" w:rsidRPr="00DC7310" w:rsidRDefault="004448AC" w:rsidP="004448AC">
            <w:pPr>
              <w:pStyle w:val="TAC"/>
              <w:keepNext w:val="0"/>
              <w:keepLines w:val="0"/>
              <w:rPr>
                <w:rFonts w:cs="Arial"/>
              </w:rPr>
            </w:pPr>
            <w:r w:rsidRPr="00DC7310">
              <w:rPr>
                <w:rFonts w:cs="Arial"/>
                <w:szCs w:val="18"/>
                <w:lang w:eastAsia="zh-CN"/>
              </w:rPr>
              <w:t>N/A</w:t>
            </w:r>
          </w:p>
        </w:tc>
      </w:tr>
      <w:tr w:rsidR="004448AC" w:rsidRPr="00DC7310" w14:paraId="45E44EC8" w14:textId="77777777" w:rsidTr="004448AC">
        <w:trPr>
          <w:jc w:val="center"/>
        </w:trPr>
        <w:tc>
          <w:tcPr>
            <w:tcW w:w="1132" w:type="pct"/>
            <w:tcBorders>
              <w:top w:val="nil"/>
              <w:left w:val="single" w:sz="4" w:space="0" w:color="auto"/>
              <w:bottom w:val="nil"/>
              <w:right w:val="single" w:sz="4" w:space="0" w:color="auto"/>
            </w:tcBorders>
          </w:tcPr>
          <w:p w14:paraId="5672C54A"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C078745" w14:textId="77777777" w:rsidR="004448AC" w:rsidRPr="00DC7310" w:rsidRDefault="004448AC" w:rsidP="004448AC">
            <w:pPr>
              <w:pStyle w:val="TAC"/>
              <w:keepNext w:val="0"/>
              <w:keepLines w:val="0"/>
              <w:rPr>
                <w:rFonts w:cs="Arial"/>
              </w:rPr>
            </w:pPr>
            <w:r w:rsidRPr="00DC7310">
              <w:rPr>
                <w:rFonts w:cs="Arial"/>
                <w:szCs w:val="18"/>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17DD1E50" w14:textId="77777777" w:rsidR="004448AC" w:rsidRPr="00DC7310" w:rsidRDefault="004448AC" w:rsidP="004448AC">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8E0980A" w14:textId="77777777" w:rsidR="004448AC" w:rsidRPr="00DC7310" w:rsidRDefault="004448AC" w:rsidP="004448AC">
            <w:pPr>
              <w:pStyle w:val="TAC"/>
              <w:keepNext w:val="0"/>
              <w:keepLines w:val="0"/>
              <w:rPr>
                <w:rFonts w:cs="Arial"/>
              </w:rPr>
            </w:pPr>
            <w:r w:rsidRPr="00DC7310">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B357B37" w14:textId="77777777" w:rsidR="004448AC" w:rsidRPr="00DC7310" w:rsidRDefault="004448AC" w:rsidP="004448AC">
            <w:pPr>
              <w:pStyle w:val="TAC"/>
              <w:keepNext w:val="0"/>
              <w:keepLines w:val="0"/>
              <w:rPr>
                <w:rFonts w:cs="Arial"/>
              </w:rPr>
            </w:pPr>
            <w:r w:rsidRPr="00DC7310">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4DC4E70A" w14:textId="77777777" w:rsidR="004448AC" w:rsidRPr="00DC7310" w:rsidRDefault="004448AC" w:rsidP="004448AC">
            <w:pPr>
              <w:pStyle w:val="TAC"/>
              <w:keepNext w:val="0"/>
              <w:keepLines w:val="0"/>
              <w:rPr>
                <w:rFonts w:cs="Arial"/>
              </w:rPr>
            </w:pPr>
            <w:r w:rsidRPr="00DC7310">
              <w:rPr>
                <w:rFonts w:cs="Arial"/>
                <w:szCs w:val="18"/>
                <w:lang w:eastAsia="zh-CN"/>
              </w:rPr>
              <w:t>2650</w:t>
            </w:r>
          </w:p>
        </w:tc>
        <w:tc>
          <w:tcPr>
            <w:tcW w:w="357" w:type="pct"/>
            <w:tcBorders>
              <w:top w:val="single" w:sz="4" w:space="0" w:color="auto"/>
              <w:left w:val="single" w:sz="4" w:space="0" w:color="auto"/>
              <w:bottom w:val="single" w:sz="4" w:space="0" w:color="auto"/>
              <w:right w:val="single" w:sz="4" w:space="0" w:color="auto"/>
            </w:tcBorders>
          </w:tcPr>
          <w:p w14:paraId="15E0406E" w14:textId="77777777" w:rsidR="004448AC" w:rsidRPr="00DC7310" w:rsidRDefault="004448AC" w:rsidP="004448AC">
            <w:pPr>
              <w:pStyle w:val="TAC"/>
              <w:keepNext w:val="0"/>
              <w:keepLines w:val="0"/>
              <w:rPr>
                <w:rFonts w:cs="Arial"/>
              </w:rPr>
            </w:pPr>
            <w:r w:rsidRPr="00DC7310">
              <w:rPr>
                <w:rFonts w:cs="Arial"/>
                <w:szCs w:val="18"/>
                <w:lang w:eastAsia="zh-CN"/>
              </w:rPr>
              <w:t>28.0</w:t>
            </w:r>
          </w:p>
        </w:tc>
        <w:tc>
          <w:tcPr>
            <w:tcW w:w="611" w:type="pct"/>
            <w:tcBorders>
              <w:top w:val="single" w:sz="4" w:space="0" w:color="auto"/>
              <w:left w:val="single" w:sz="4" w:space="0" w:color="auto"/>
              <w:bottom w:val="single" w:sz="4" w:space="0" w:color="auto"/>
              <w:right w:val="single" w:sz="4" w:space="0" w:color="auto"/>
            </w:tcBorders>
          </w:tcPr>
          <w:p w14:paraId="57146E9D" w14:textId="77777777" w:rsidR="004448AC" w:rsidRPr="00DC7310" w:rsidRDefault="004448AC" w:rsidP="004448AC">
            <w:pPr>
              <w:pStyle w:val="TAC"/>
              <w:keepNext w:val="0"/>
              <w:keepLines w:val="0"/>
              <w:rPr>
                <w:rFonts w:cs="Arial"/>
              </w:rPr>
            </w:pPr>
            <w:r w:rsidRPr="00DC7310">
              <w:rPr>
                <w:rFonts w:cs="Arial"/>
                <w:szCs w:val="18"/>
                <w:lang w:eastAsia="zh-CN"/>
              </w:rPr>
              <w:t>IMD2</w:t>
            </w:r>
          </w:p>
        </w:tc>
      </w:tr>
      <w:tr w:rsidR="004448AC" w:rsidRPr="00DC7310" w14:paraId="05177CB6" w14:textId="77777777" w:rsidTr="004448AC">
        <w:trPr>
          <w:jc w:val="center"/>
        </w:trPr>
        <w:tc>
          <w:tcPr>
            <w:tcW w:w="1132" w:type="pct"/>
            <w:tcBorders>
              <w:top w:val="nil"/>
              <w:left w:val="single" w:sz="4" w:space="0" w:color="auto"/>
              <w:bottom w:val="single" w:sz="4" w:space="0" w:color="auto"/>
              <w:right w:val="single" w:sz="4" w:space="0" w:color="auto"/>
            </w:tcBorders>
          </w:tcPr>
          <w:p w14:paraId="62AF2F03"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5AB768E" w14:textId="77777777" w:rsidR="004448AC" w:rsidRPr="00DC7310" w:rsidRDefault="004448AC" w:rsidP="004448AC">
            <w:pPr>
              <w:pStyle w:val="TAC"/>
              <w:keepNext w:val="0"/>
              <w:keepLines w:val="0"/>
              <w:rPr>
                <w:rFonts w:cs="Arial"/>
              </w:rPr>
            </w:pPr>
            <w:r w:rsidRPr="00DC7310">
              <w:rPr>
                <w:rFonts w:cs="Arial"/>
                <w:szCs w:val="18"/>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4DF01813" w14:textId="77777777" w:rsidR="004448AC" w:rsidRPr="00DC7310" w:rsidRDefault="004448AC" w:rsidP="004448AC">
            <w:pPr>
              <w:pStyle w:val="TAC"/>
              <w:keepNext w:val="0"/>
              <w:keepLines w:val="0"/>
              <w:rPr>
                <w:rFonts w:cs="Arial"/>
              </w:rPr>
            </w:pPr>
            <w:r w:rsidRPr="00DC7310">
              <w:rPr>
                <w:rFonts w:cs="Arial"/>
                <w:szCs w:val="18"/>
                <w:lang w:eastAsia="zh-CN"/>
              </w:rPr>
              <w:t>3545</w:t>
            </w:r>
          </w:p>
        </w:tc>
        <w:tc>
          <w:tcPr>
            <w:tcW w:w="348" w:type="pct"/>
            <w:tcBorders>
              <w:top w:val="single" w:sz="4" w:space="0" w:color="auto"/>
              <w:left w:val="single" w:sz="4" w:space="0" w:color="auto"/>
              <w:bottom w:val="single" w:sz="4" w:space="0" w:color="auto"/>
              <w:right w:val="single" w:sz="4" w:space="0" w:color="auto"/>
            </w:tcBorders>
            <w:noWrap/>
          </w:tcPr>
          <w:p w14:paraId="0ED87FBA" w14:textId="77777777" w:rsidR="004448AC" w:rsidRPr="00DC7310" w:rsidRDefault="004448AC" w:rsidP="004448AC">
            <w:pPr>
              <w:pStyle w:val="TAC"/>
              <w:keepNext w:val="0"/>
              <w:keepLines w:val="0"/>
              <w:rPr>
                <w:rFonts w:cs="Arial"/>
              </w:rPr>
            </w:pPr>
            <w:r w:rsidRPr="00DC7310">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22A8A87C" w14:textId="77777777" w:rsidR="004448AC" w:rsidRPr="00DC7310" w:rsidRDefault="004448AC" w:rsidP="004448AC">
            <w:pPr>
              <w:pStyle w:val="TAC"/>
              <w:keepNext w:val="0"/>
              <w:keepLines w:val="0"/>
              <w:rPr>
                <w:rFonts w:cs="Arial"/>
              </w:rPr>
            </w:pPr>
            <w:r w:rsidRPr="00DC7310">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3B547371" w14:textId="77777777" w:rsidR="004448AC" w:rsidRPr="00DC7310" w:rsidRDefault="004448AC" w:rsidP="004448AC">
            <w:pPr>
              <w:pStyle w:val="TAC"/>
              <w:keepNext w:val="0"/>
              <w:keepLines w:val="0"/>
              <w:rPr>
                <w:rFonts w:cs="Arial"/>
              </w:rPr>
            </w:pPr>
            <w:r w:rsidRPr="00DC7310">
              <w:rPr>
                <w:rFonts w:cs="Arial"/>
                <w:szCs w:val="18"/>
                <w:lang w:eastAsia="zh-CN"/>
              </w:rPr>
              <w:t>3545</w:t>
            </w:r>
          </w:p>
        </w:tc>
        <w:tc>
          <w:tcPr>
            <w:tcW w:w="357" w:type="pct"/>
            <w:tcBorders>
              <w:top w:val="single" w:sz="4" w:space="0" w:color="auto"/>
              <w:left w:val="single" w:sz="4" w:space="0" w:color="auto"/>
              <w:bottom w:val="single" w:sz="4" w:space="0" w:color="auto"/>
              <w:right w:val="single" w:sz="4" w:space="0" w:color="auto"/>
            </w:tcBorders>
          </w:tcPr>
          <w:p w14:paraId="31DD7A16" w14:textId="77777777" w:rsidR="004448AC" w:rsidRPr="00DC7310" w:rsidRDefault="004448AC" w:rsidP="004448AC">
            <w:pPr>
              <w:pStyle w:val="TAC"/>
              <w:keepNext w:val="0"/>
              <w:keepLines w:val="0"/>
              <w:rPr>
                <w:rFonts w:cs="Arial"/>
              </w:rPr>
            </w:pPr>
            <w:r w:rsidRPr="00DC7310">
              <w:rPr>
                <w:rFonts w:cs="Arial"/>
                <w:szCs w:val="18"/>
                <w:lang w:eastAsia="zh-CN"/>
              </w:rPr>
              <w:t>N/A</w:t>
            </w:r>
          </w:p>
        </w:tc>
        <w:tc>
          <w:tcPr>
            <w:tcW w:w="611" w:type="pct"/>
            <w:tcBorders>
              <w:top w:val="single" w:sz="4" w:space="0" w:color="auto"/>
              <w:left w:val="single" w:sz="4" w:space="0" w:color="auto"/>
              <w:bottom w:val="single" w:sz="4" w:space="0" w:color="auto"/>
              <w:right w:val="single" w:sz="4" w:space="0" w:color="auto"/>
            </w:tcBorders>
          </w:tcPr>
          <w:p w14:paraId="18A17523" w14:textId="77777777" w:rsidR="004448AC" w:rsidRPr="00DC7310" w:rsidRDefault="004448AC" w:rsidP="004448AC">
            <w:pPr>
              <w:pStyle w:val="TAC"/>
              <w:keepNext w:val="0"/>
              <w:keepLines w:val="0"/>
              <w:rPr>
                <w:rFonts w:cs="Arial"/>
              </w:rPr>
            </w:pPr>
            <w:r w:rsidRPr="00DC7310">
              <w:rPr>
                <w:rFonts w:cs="Arial"/>
                <w:szCs w:val="18"/>
                <w:lang w:eastAsia="zh-CN"/>
              </w:rPr>
              <w:t>N/A</w:t>
            </w:r>
          </w:p>
        </w:tc>
      </w:tr>
      <w:tr w:rsidR="004448AC" w:rsidRPr="00DC7310" w14:paraId="21DC1BFB" w14:textId="77777777" w:rsidTr="004448AC">
        <w:trPr>
          <w:jc w:val="center"/>
        </w:trPr>
        <w:tc>
          <w:tcPr>
            <w:tcW w:w="1132" w:type="pct"/>
            <w:tcBorders>
              <w:top w:val="single" w:sz="4" w:space="0" w:color="auto"/>
              <w:left w:val="single" w:sz="4" w:space="0" w:color="auto"/>
              <w:bottom w:val="nil"/>
              <w:right w:val="single" w:sz="4" w:space="0" w:color="auto"/>
            </w:tcBorders>
            <w:vAlign w:val="center"/>
          </w:tcPr>
          <w:p w14:paraId="7118000C" w14:textId="77777777" w:rsidR="004448AC" w:rsidRPr="00DC7310" w:rsidRDefault="004448AC" w:rsidP="004448AC">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40C6B376" w14:textId="77777777" w:rsidR="004448AC" w:rsidRPr="00DC7310" w:rsidRDefault="004448AC" w:rsidP="004448AC">
            <w:pPr>
              <w:pStyle w:val="TAC"/>
              <w:rPr>
                <w:lang w:eastAsia="zh-CN"/>
              </w:rPr>
            </w:pPr>
            <w:r w:rsidRPr="00AE6227">
              <w:rPr>
                <w:lang w:val="en-US" w:eastAsia="zh-CN" w:bidi="ar"/>
              </w:rPr>
              <w:t>8</w:t>
            </w:r>
          </w:p>
        </w:tc>
        <w:tc>
          <w:tcPr>
            <w:tcW w:w="562" w:type="pct"/>
            <w:tcBorders>
              <w:top w:val="single" w:sz="4" w:space="0" w:color="auto"/>
              <w:left w:val="single" w:sz="4" w:space="0" w:color="auto"/>
              <w:bottom w:val="single" w:sz="4" w:space="0" w:color="auto"/>
              <w:right w:val="single" w:sz="4" w:space="0" w:color="auto"/>
            </w:tcBorders>
            <w:noWrap/>
          </w:tcPr>
          <w:p w14:paraId="21DF8D50" w14:textId="77777777" w:rsidR="004448AC" w:rsidRPr="00DC7310" w:rsidRDefault="004448AC" w:rsidP="004448AC">
            <w:pPr>
              <w:pStyle w:val="TAC"/>
              <w:rPr>
                <w:lang w:eastAsia="zh-CN"/>
              </w:rPr>
            </w:pPr>
            <w:r w:rsidRPr="00AE6227">
              <w:rPr>
                <w:lang w:val="en-US" w:eastAsia="zh-CN" w:bidi="ar"/>
              </w:rPr>
              <w:t>900</w:t>
            </w:r>
          </w:p>
        </w:tc>
        <w:tc>
          <w:tcPr>
            <w:tcW w:w="348" w:type="pct"/>
            <w:tcBorders>
              <w:top w:val="single" w:sz="4" w:space="0" w:color="auto"/>
              <w:left w:val="single" w:sz="4" w:space="0" w:color="auto"/>
              <w:bottom w:val="single" w:sz="4" w:space="0" w:color="auto"/>
              <w:right w:val="single" w:sz="4" w:space="0" w:color="auto"/>
            </w:tcBorders>
            <w:noWrap/>
          </w:tcPr>
          <w:p w14:paraId="183CE891" w14:textId="77777777" w:rsidR="004448AC" w:rsidRPr="00DC7310" w:rsidRDefault="004448AC" w:rsidP="004448AC">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73B2C67C" w14:textId="77777777" w:rsidR="004448AC" w:rsidRPr="00DC7310" w:rsidRDefault="004448AC" w:rsidP="004448AC">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2C756BA6" w14:textId="77777777" w:rsidR="004448AC" w:rsidRPr="00DC7310" w:rsidRDefault="004448AC" w:rsidP="004448AC">
            <w:pPr>
              <w:pStyle w:val="TAC"/>
              <w:rPr>
                <w:lang w:eastAsia="zh-CN"/>
              </w:rPr>
            </w:pPr>
            <w:r w:rsidRPr="00AE6227">
              <w:rPr>
                <w:lang w:val="en-US" w:eastAsia="zh-CN" w:bidi="ar"/>
              </w:rPr>
              <w:t>945</w:t>
            </w:r>
          </w:p>
        </w:tc>
        <w:tc>
          <w:tcPr>
            <w:tcW w:w="357" w:type="pct"/>
            <w:tcBorders>
              <w:top w:val="single" w:sz="4" w:space="0" w:color="auto"/>
              <w:left w:val="single" w:sz="4" w:space="0" w:color="auto"/>
              <w:bottom w:val="single" w:sz="4" w:space="0" w:color="auto"/>
              <w:right w:val="single" w:sz="4" w:space="0" w:color="auto"/>
            </w:tcBorders>
          </w:tcPr>
          <w:p w14:paraId="2FAF88A9" w14:textId="77777777" w:rsidR="004448AC" w:rsidRPr="00DC7310" w:rsidRDefault="004448AC" w:rsidP="004448AC">
            <w:pPr>
              <w:pStyle w:val="TAC"/>
              <w:rPr>
                <w:lang w:eastAsia="zh-CN"/>
              </w:rPr>
            </w:pPr>
            <w:r w:rsidRPr="00AE6227">
              <w:rPr>
                <w:lang w:val="en-US" w:eastAsia="zh-CN" w:bidi="ar"/>
              </w:rPr>
              <w:t>N/A</w:t>
            </w:r>
          </w:p>
        </w:tc>
        <w:tc>
          <w:tcPr>
            <w:tcW w:w="611" w:type="pct"/>
            <w:tcBorders>
              <w:top w:val="single" w:sz="4" w:space="0" w:color="auto"/>
              <w:left w:val="single" w:sz="4" w:space="0" w:color="auto"/>
              <w:bottom w:val="single" w:sz="4" w:space="0" w:color="auto"/>
              <w:right w:val="single" w:sz="4" w:space="0" w:color="auto"/>
            </w:tcBorders>
          </w:tcPr>
          <w:p w14:paraId="7C1A8E90" w14:textId="77777777" w:rsidR="004448AC" w:rsidRPr="00DC7310" w:rsidRDefault="004448AC" w:rsidP="004448AC">
            <w:pPr>
              <w:pStyle w:val="TAC"/>
              <w:rPr>
                <w:lang w:eastAsia="zh-CN"/>
              </w:rPr>
            </w:pPr>
            <w:r w:rsidRPr="00893A12">
              <w:rPr>
                <w:rFonts w:eastAsia="宋体"/>
                <w:lang w:eastAsia="ko-KR"/>
              </w:rPr>
              <w:t>N/A</w:t>
            </w:r>
          </w:p>
        </w:tc>
      </w:tr>
      <w:tr w:rsidR="004448AC" w:rsidRPr="00DC7310" w14:paraId="765568B2" w14:textId="77777777" w:rsidTr="004448AC">
        <w:trPr>
          <w:jc w:val="center"/>
        </w:trPr>
        <w:tc>
          <w:tcPr>
            <w:tcW w:w="1132" w:type="pct"/>
            <w:tcBorders>
              <w:top w:val="nil"/>
              <w:left w:val="single" w:sz="4" w:space="0" w:color="auto"/>
              <w:bottom w:val="nil"/>
              <w:right w:val="single" w:sz="4" w:space="0" w:color="auto"/>
            </w:tcBorders>
            <w:vAlign w:val="center"/>
          </w:tcPr>
          <w:p w14:paraId="142A34CB" w14:textId="77777777" w:rsidR="004448AC" w:rsidRPr="00DC7310" w:rsidRDefault="004448AC" w:rsidP="004448A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380399" w14:textId="77777777" w:rsidR="004448AC" w:rsidRPr="00DC7310" w:rsidRDefault="004448AC" w:rsidP="004448AC">
            <w:pPr>
              <w:pStyle w:val="TAC"/>
              <w:rPr>
                <w:lang w:eastAsia="zh-CN"/>
              </w:rPr>
            </w:pPr>
            <w:r w:rsidRPr="00AE6227">
              <w:rPr>
                <w:lang w:val="en-US" w:eastAsia="zh-CN" w:bidi="ar"/>
              </w:rPr>
              <w:t>n41</w:t>
            </w:r>
          </w:p>
        </w:tc>
        <w:tc>
          <w:tcPr>
            <w:tcW w:w="562" w:type="pct"/>
            <w:tcBorders>
              <w:top w:val="single" w:sz="4" w:space="0" w:color="auto"/>
              <w:left w:val="single" w:sz="4" w:space="0" w:color="auto"/>
              <w:bottom w:val="single" w:sz="4" w:space="0" w:color="auto"/>
              <w:right w:val="single" w:sz="4" w:space="0" w:color="auto"/>
            </w:tcBorders>
            <w:noWrap/>
          </w:tcPr>
          <w:p w14:paraId="29EED2BC" w14:textId="77777777" w:rsidR="004448AC" w:rsidRPr="00DC7310" w:rsidRDefault="004448AC" w:rsidP="004448AC">
            <w:pPr>
              <w:pStyle w:val="TAC"/>
              <w:rPr>
                <w:lang w:eastAsia="zh-CN"/>
              </w:rPr>
            </w:pPr>
            <w:r w:rsidRPr="00AE6227">
              <w:rPr>
                <w:lang w:val="en-US" w:eastAsia="zh-CN" w:bidi="ar"/>
              </w:rPr>
              <w:t>2555</w:t>
            </w:r>
          </w:p>
        </w:tc>
        <w:tc>
          <w:tcPr>
            <w:tcW w:w="348" w:type="pct"/>
            <w:tcBorders>
              <w:top w:val="single" w:sz="4" w:space="0" w:color="auto"/>
              <w:left w:val="single" w:sz="4" w:space="0" w:color="auto"/>
              <w:bottom w:val="single" w:sz="4" w:space="0" w:color="auto"/>
              <w:right w:val="single" w:sz="4" w:space="0" w:color="auto"/>
            </w:tcBorders>
            <w:noWrap/>
          </w:tcPr>
          <w:p w14:paraId="4A173B15" w14:textId="77777777" w:rsidR="004448AC" w:rsidRPr="00DC7310" w:rsidRDefault="004448AC" w:rsidP="004448AC">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784264B9" w14:textId="77777777" w:rsidR="004448AC" w:rsidRPr="00DC7310" w:rsidRDefault="004448AC" w:rsidP="004448AC">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261F1414" w14:textId="77777777" w:rsidR="004448AC" w:rsidRPr="00DC7310" w:rsidRDefault="004448AC" w:rsidP="004448AC">
            <w:pPr>
              <w:pStyle w:val="TAC"/>
              <w:rPr>
                <w:lang w:eastAsia="zh-CN"/>
              </w:rPr>
            </w:pPr>
            <w:r w:rsidRPr="00AE6227">
              <w:rPr>
                <w:lang w:val="en-US" w:eastAsia="zh-CN" w:bidi="ar"/>
              </w:rPr>
              <w:t>2555</w:t>
            </w:r>
          </w:p>
        </w:tc>
        <w:tc>
          <w:tcPr>
            <w:tcW w:w="357" w:type="pct"/>
            <w:tcBorders>
              <w:top w:val="single" w:sz="4" w:space="0" w:color="auto"/>
              <w:left w:val="single" w:sz="4" w:space="0" w:color="auto"/>
              <w:bottom w:val="single" w:sz="4" w:space="0" w:color="auto"/>
              <w:right w:val="single" w:sz="4" w:space="0" w:color="auto"/>
            </w:tcBorders>
          </w:tcPr>
          <w:p w14:paraId="11521B4F" w14:textId="77777777" w:rsidR="004448AC" w:rsidRPr="00DC7310" w:rsidRDefault="004448AC" w:rsidP="004448AC">
            <w:pPr>
              <w:pStyle w:val="TAC"/>
              <w:rPr>
                <w:lang w:eastAsia="zh-CN"/>
              </w:rPr>
            </w:pPr>
            <w:r w:rsidRPr="00AE6227">
              <w:rPr>
                <w:lang w:val="en-US" w:eastAsia="zh-CN" w:bidi="ar"/>
              </w:rPr>
              <w:t>N/A</w:t>
            </w:r>
          </w:p>
        </w:tc>
        <w:tc>
          <w:tcPr>
            <w:tcW w:w="611" w:type="pct"/>
            <w:tcBorders>
              <w:top w:val="single" w:sz="4" w:space="0" w:color="auto"/>
              <w:left w:val="single" w:sz="4" w:space="0" w:color="auto"/>
              <w:bottom w:val="single" w:sz="4" w:space="0" w:color="auto"/>
              <w:right w:val="single" w:sz="4" w:space="0" w:color="auto"/>
            </w:tcBorders>
          </w:tcPr>
          <w:p w14:paraId="15EE6996" w14:textId="77777777" w:rsidR="004448AC" w:rsidRPr="00DC7310" w:rsidRDefault="004448AC" w:rsidP="004448AC">
            <w:pPr>
              <w:pStyle w:val="TAC"/>
              <w:rPr>
                <w:lang w:eastAsia="zh-CN"/>
              </w:rPr>
            </w:pPr>
            <w:r w:rsidRPr="00893A12">
              <w:rPr>
                <w:rFonts w:eastAsia="宋体"/>
                <w:lang w:eastAsia="ko-KR"/>
              </w:rPr>
              <w:t>N/A</w:t>
            </w:r>
          </w:p>
        </w:tc>
      </w:tr>
      <w:tr w:rsidR="004448AC" w:rsidRPr="00DC7310" w14:paraId="2EF72388" w14:textId="77777777" w:rsidTr="004448AC">
        <w:trPr>
          <w:jc w:val="center"/>
        </w:trPr>
        <w:tc>
          <w:tcPr>
            <w:tcW w:w="1132" w:type="pct"/>
            <w:tcBorders>
              <w:top w:val="nil"/>
              <w:left w:val="single" w:sz="4" w:space="0" w:color="auto"/>
              <w:bottom w:val="nil"/>
              <w:right w:val="single" w:sz="4" w:space="0" w:color="auto"/>
            </w:tcBorders>
            <w:vAlign w:val="center"/>
          </w:tcPr>
          <w:p w14:paraId="459E6043" w14:textId="77777777" w:rsidR="004448AC" w:rsidRPr="00DC7310" w:rsidRDefault="004448AC" w:rsidP="004448A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DFBDE2" w14:textId="77777777" w:rsidR="004448AC" w:rsidRPr="00DC7310" w:rsidRDefault="004448AC" w:rsidP="004448AC">
            <w:pPr>
              <w:pStyle w:val="TAC"/>
              <w:rPr>
                <w:lang w:eastAsia="zh-CN"/>
              </w:rPr>
            </w:pPr>
            <w:r w:rsidRPr="00AE6227">
              <w:rPr>
                <w:lang w:val="en-US" w:eastAsia="zh-CN" w:bidi="ar"/>
              </w:rPr>
              <w:t>n78</w:t>
            </w:r>
          </w:p>
        </w:tc>
        <w:tc>
          <w:tcPr>
            <w:tcW w:w="562" w:type="pct"/>
            <w:tcBorders>
              <w:top w:val="single" w:sz="4" w:space="0" w:color="auto"/>
              <w:left w:val="single" w:sz="4" w:space="0" w:color="auto"/>
              <w:bottom w:val="single" w:sz="4" w:space="0" w:color="auto"/>
              <w:right w:val="single" w:sz="4" w:space="0" w:color="auto"/>
            </w:tcBorders>
            <w:noWrap/>
          </w:tcPr>
          <w:p w14:paraId="0D847540" w14:textId="77777777" w:rsidR="004448AC" w:rsidRPr="00DC7310" w:rsidRDefault="004448AC" w:rsidP="004448AC">
            <w:pPr>
              <w:pStyle w:val="TAC"/>
              <w:rPr>
                <w:lang w:eastAsia="zh-CN"/>
              </w:rPr>
            </w:pPr>
            <w:r w:rsidRPr="00AE6227">
              <w:rPr>
                <w:lang w:val="en-US" w:eastAsia="zh-CN" w:bidi="ar"/>
              </w:rPr>
              <w:t>N/A</w:t>
            </w:r>
          </w:p>
        </w:tc>
        <w:tc>
          <w:tcPr>
            <w:tcW w:w="348" w:type="pct"/>
            <w:tcBorders>
              <w:top w:val="single" w:sz="4" w:space="0" w:color="auto"/>
              <w:left w:val="single" w:sz="4" w:space="0" w:color="auto"/>
              <w:bottom w:val="single" w:sz="4" w:space="0" w:color="auto"/>
              <w:right w:val="single" w:sz="4" w:space="0" w:color="auto"/>
            </w:tcBorders>
            <w:noWrap/>
          </w:tcPr>
          <w:p w14:paraId="2D92CC2D" w14:textId="77777777" w:rsidR="004448AC" w:rsidRPr="00DC7310" w:rsidRDefault="004448AC" w:rsidP="004448AC">
            <w:pPr>
              <w:pStyle w:val="TAC"/>
              <w:rPr>
                <w:lang w:eastAsia="zh-CN"/>
              </w:rPr>
            </w:pPr>
            <w:r w:rsidRPr="00AE6227">
              <w:rPr>
                <w:lang w:val="en-US" w:eastAsia="zh-CN" w:bidi="ar"/>
              </w:rPr>
              <w:t>10</w:t>
            </w:r>
          </w:p>
        </w:tc>
        <w:tc>
          <w:tcPr>
            <w:tcW w:w="1041" w:type="pct"/>
            <w:tcBorders>
              <w:top w:val="single" w:sz="4" w:space="0" w:color="auto"/>
              <w:left w:val="single" w:sz="4" w:space="0" w:color="auto"/>
              <w:bottom w:val="single" w:sz="4" w:space="0" w:color="auto"/>
              <w:right w:val="single" w:sz="4" w:space="0" w:color="auto"/>
            </w:tcBorders>
            <w:noWrap/>
          </w:tcPr>
          <w:p w14:paraId="73AFAF77" w14:textId="77777777" w:rsidR="004448AC" w:rsidRPr="00DC7310" w:rsidRDefault="004448AC" w:rsidP="004448AC">
            <w:pPr>
              <w:pStyle w:val="TAC"/>
              <w:rPr>
                <w:lang w:eastAsia="zh-CN"/>
              </w:rPr>
            </w:pPr>
            <w:r w:rsidRPr="00AE6227">
              <w:rPr>
                <w:lang w:val="en-US" w:eastAsia="zh-CN" w:bidi="ar"/>
              </w:rPr>
              <w:t>N/A</w:t>
            </w:r>
          </w:p>
        </w:tc>
        <w:tc>
          <w:tcPr>
            <w:tcW w:w="539" w:type="pct"/>
            <w:tcBorders>
              <w:top w:val="single" w:sz="4" w:space="0" w:color="auto"/>
              <w:left w:val="single" w:sz="4" w:space="0" w:color="auto"/>
              <w:bottom w:val="single" w:sz="4" w:space="0" w:color="auto"/>
              <w:right w:val="single" w:sz="4" w:space="0" w:color="auto"/>
            </w:tcBorders>
            <w:noWrap/>
          </w:tcPr>
          <w:p w14:paraId="35EB4F42" w14:textId="77777777" w:rsidR="004448AC" w:rsidRPr="00DC7310" w:rsidRDefault="004448AC" w:rsidP="004448AC">
            <w:pPr>
              <w:pStyle w:val="TAC"/>
              <w:rPr>
                <w:lang w:eastAsia="zh-CN"/>
              </w:rPr>
            </w:pPr>
            <w:r w:rsidRPr="00AE6227">
              <w:rPr>
                <w:lang w:val="en-US" w:eastAsia="zh-CN" w:bidi="ar"/>
              </w:rPr>
              <w:t>3455</w:t>
            </w:r>
          </w:p>
        </w:tc>
        <w:tc>
          <w:tcPr>
            <w:tcW w:w="357" w:type="pct"/>
            <w:tcBorders>
              <w:top w:val="single" w:sz="4" w:space="0" w:color="auto"/>
              <w:left w:val="single" w:sz="4" w:space="0" w:color="auto"/>
              <w:bottom w:val="single" w:sz="4" w:space="0" w:color="auto"/>
              <w:right w:val="single" w:sz="4" w:space="0" w:color="auto"/>
            </w:tcBorders>
          </w:tcPr>
          <w:p w14:paraId="1F4C6787" w14:textId="77777777" w:rsidR="004448AC" w:rsidRPr="00DC7310" w:rsidRDefault="004448AC" w:rsidP="004448AC">
            <w:pPr>
              <w:pStyle w:val="TAC"/>
              <w:rPr>
                <w:lang w:eastAsia="zh-CN"/>
              </w:rPr>
            </w:pPr>
            <w:r w:rsidRPr="00AE6227">
              <w:rPr>
                <w:lang w:val="en-US" w:eastAsia="zh-CN" w:bidi="ar"/>
              </w:rPr>
              <w:t>28.5</w:t>
            </w:r>
          </w:p>
        </w:tc>
        <w:tc>
          <w:tcPr>
            <w:tcW w:w="611" w:type="pct"/>
            <w:tcBorders>
              <w:top w:val="single" w:sz="4" w:space="0" w:color="auto"/>
              <w:left w:val="single" w:sz="4" w:space="0" w:color="auto"/>
              <w:bottom w:val="single" w:sz="4" w:space="0" w:color="auto"/>
              <w:right w:val="single" w:sz="4" w:space="0" w:color="auto"/>
            </w:tcBorders>
          </w:tcPr>
          <w:p w14:paraId="512C63A2" w14:textId="77777777" w:rsidR="004448AC" w:rsidRPr="00DC7310" w:rsidRDefault="004448AC" w:rsidP="004448AC">
            <w:pPr>
              <w:pStyle w:val="TAC"/>
              <w:rPr>
                <w:lang w:eastAsia="zh-CN"/>
              </w:rPr>
            </w:pPr>
            <w:r w:rsidRPr="0034506E">
              <w:rPr>
                <w:lang w:eastAsia="ko-KR"/>
              </w:rPr>
              <w:t>IMD2</w:t>
            </w:r>
            <w:r>
              <w:rPr>
                <w:vertAlign w:val="superscript"/>
                <w:lang w:eastAsia="ko-KR"/>
              </w:rPr>
              <w:t>1</w:t>
            </w:r>
          </w:p>
        </w:tc>
      </w:tr>
      <w:tr w:rsidR="004448AC" w:rsidRPr="00DC7310" w14:paraId="26D9314B" w14:textId="77777777" w:rsidTr="004448AC">
        <w:trPr>
          <w:jc w:val="center"/>
        </w:trPr>
        <w:tc>
          <w:tcPr>
            <w:tcW w:w="1132" w:type="pct"/>
            <w:tcBorders>
              <w:top w:val="nil"/>
              <w:left w:val="single" w:sz="4" w:space="0" w:color="auto"/>
              <w:bottom w:val="nil"/>
              <w:right w:val="single" w:sz="4" w:space="0" w:color="auto"/>
            </w:tcBorders>
            <w:vAlign w:val="center"/>
          </w:tcPr>
          <w:p w14:paraId="5A1ADE8A" w14:textId="77777777" w:rsidR="004448AC" w:rsidRPr="00DC7310" w:rsidRDefault="004448AC" w:rsidP="004448A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D82E92" w14:textId="77777777" w:rsidR="004448AC" w:rsidRPr="00DC7310" w:rsidRDefault="004448AC" w:rsidP="004448AC">
            <w:pPr>
              <w:pStyle w:val="TAC"/>
              <w:rPr>
                <w:lang w:eastAsia="zh-CN"/>
              </w:rPr>
            </w:pPr>
            <w:r w:rsidRPr="00AE6227">
              <w:rPr>
                <w:lang w:val="en-US" w:eastAsia="zh-CN" w:bidi="ar"/>
              </w:rPr>
              <w:t>8</w:t>
            </w:r>
          </w:p>
        </w:tc>
        <w:tc>
          <w:tcPr>
            <w:tcW w:w="562" w:type="pct"/>
            <w:tcBorders>
              <w:top w:val="single" w:sz="4" w:space="0" w:color="auto"/>
              <w:left w:val="single" w:sz="4" w:space="0" w:color="auto"/>
              <w:bottom w:val="single" w:sz="4" w:space="0" w:color="auto"/>
              <w:right w:val="single" w:sz="4" w:space="0" w:color="auto"/>
            </w:tcBorders>
            <w:noWrap/>
          </w:tcPr>
          <w:p w14:paraId="277F7A19" w14:textId="77777777" w:rsidR="004448AC" w:rsidRPr="00DC7310" w:rsidRDefault="004448AC" w:rsidP="004448AC">
            <w:pPr>
              <w:pStyle w:val="TAC"/>
              <w:rPr>
                <w:lang w:eastAsia="zh-CN"/>
              </w:rPr>
            </w:pPr>
            <w:r w:rsidRPr="00AE6227">
              <w:rPr>
                <w:lang w:val="en-US" w:eastAsia="zh-CN" w:bidi="ar"/>
              </w:rPr>
              <w:t>895</w:t>
            </w:r>
          </w:p>
        </w:tc>
        <w:tc>
          <w:tcPr>
            <w:tcW w:w="348" w:type="pct"/>
            <w:tcBorders>
              <w:top w:val="single" w:sz="4" w:space="0" w:color="auto"/>
              <w:left w:val="single" w:sz="4" w:space="0" w:color="auto"/>
              <w:bottom w:val="single" w:sz="4" w:space="0" w:color="auto"/>
              <w:right w:val="single" w:sz="4" w:space="0" w:color="auto"/>
            </w:tcBorders>
            <w:noWrap/>
          </w:tcPr>
          <w:p w14:paraId="607BC980" w14:textId="77777777" w:rsidR="004448AC" w:rsidRPr="00DC7310" w:rsidRDefault="004448AC" w:rsidP="004448AC">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07EE2B17" w14:textId="77777777" w:rsidR="004448AC" w:rsidRPr="00DC7310" w:rsidRDefault="004448AC" w:rsidP="004448AC">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56F7C0EF" w14:textId="77777777" w:rsidR="004448AC" w:rsidRPr="00DC7310" w:rsidRDefault="004448AC" w:rsidP="004448AC">
            <w:pPr>
              <w:pStyle w:val="TAC"/>
              <w:rPr>
                <w:lang w:eastAsia="zh-CN"/>
              </w:rPr>
            </w:pPr>
            <w:r w:rsidRPr="00AE6227">
              <w:rPr>
                <w:lang w:val="en-US" w:eastAsia="zh-CN" w:bidi="ar"/>
              </w:rPr>
              <w:t>940</w:t>
            </w:r>
          </w:p>
        </w:tc>
        <w:tc>
          <w:tcPr>
            <w:tcW w:w="357" w:type="pct"/>
            <w:tcBorders>
              <w:top w:val="single" w:sz="4" w:space="0" w:color="auto"/>
              <w:left w:val="single" w:sz="4" w:space="0" w:color="auto"/>
              <w:bottom w:val="single" w:sz="4" w:space="0" w:color="auto"/>
              <w:right w:val="single" w:sz="4" w:space="0" w:color="auto"/>
            </w:tcBorders>
          </w:tcPr>
          <w:p w14:paraId="79B177C6" w14:textId="77777777" w:rsidR="004448AC" w:rsidRPr="00DC7310" w:rsidRDefault="004448AC" w:rsidP="004448AC">
            <w:pPr>
              <w:pStyle w:val="TAC"/>
              <w:rPr>
                <w:lang w:eastAsia="zh-CN"/>
              </w:rPr>
            </w:pPr>
            <w:r w:rsidRPr="00AE6227">
              <w:rPr>
                <w:lang w:val="en-US" w:eastAsia="zh-CN" w:bidi="ar"/>
              </w:rPr>
              <w:t>N/A</w:t>
            </w:r>
          </w:p>
        </w:tc>
        <w:tc>
          <w:tcPr>
            <w:tcW w:w="611" w:type="pct"/>
            <w:tcBorders>
              <w:top w:val="single" w:sz="4" w:space="0" w:color="auto"/>
              <w:left w:val="single" w:sz="4" w:space="0" w:color="auto"/>
              <w:bottom w:val="single" w:sz="4" w:space="0" w:color="auto"/>
              <w:right w:val="single" w:sz="4" w:space="0" w:color="auto"/>
            </w:tcBorders>
          </w:tcPr>
          <w:p w14:paraId="284CD6CD" w14:textId="77777777" w:rsidR="004448AC" w:rsidRPr="00DC7310" w:rsidRDefault="004448AC" w:rsidP="004448AC">
            <w:pPr>
              <w:pStyle w:val="TAC"/>
              <w:rPr>
                <w:lang w:eastAsia="zh-CN"/>
              </w:rPr>
            </w:pPr>
            <w:r w:rsidRPr="008C4FCD">
              <w:rPr>
                <w:rFonts w:eastAsia="宋体"/>
                <w:lang w:eastAsia="ko-KR"/>
              </w:rPr>
              <w:t>N/A</w:t>
            </w:r>
          </w:p>
        </w:tc>
      </w:tr>
      <w:tr w:rsidR="004448AC" w:rsidRPr="00DC7310" w14:paraId="7A013958" w14:textId="77777777" w:rsidTr="004448AC">
        <w:trPr>
          <w:jc w:val="center"/>
        </w:trPr>
        <w:tc>
          <w:tcPr>
            <w:tcW w:w="1132" w:type="pct"/>
            <w:tcBorders>
              <w:top w:val="nil"/>
              <w:left w:val="single" w:sz="4" w:space="0" w:color="auto"/>
              <w:bottom w:val="nil"/>
              <w:right w:val="single" w:sz="4" w:space="0" w:color="auto"/>
            </w:tcBorders>
            <w:vAlign w:val="center"/>
          </w:tcPr>
          <w:p w14:paraId="7544D446" w14:textId="77777777" w:rsidR="004448AC" w:rsidRPr="00DC7310" w:rsidRDefault="004448AC" w:rsidP="004448A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906CF3" w14:textId="77777777" w:rsidR="004448AC" w:rsidRPr="00DC7310" w:rsidRDefault="004448AC" w:rsidP="004448AC">
            <w:pPr>
              <w:pStyle w:val="TAC"/>
              <w:rPr>
                <w:lang w:eastAsia="zh-CN"/>
              </w:rPr>
            </w:pPr>
            <w:r w:rsidRPr="00AE6227">
              <w:rPr>
                <w:lang w:val="en-US" w:eastAsia="zh-CN" w:bidi="ar"/>
              </w:rPr>
              <w:t>n41</w:t>
            </w:r>
          </w:p>
        </w:tc>
        <w:tc>
          <w:tcPr>
            <w:tcW w:w="562" w:type="pct"/>
            <w:tcBorders>
              <w:top w:val="single" w:sz="4" w:space="0" w:color="auto"/>
              <w:left w:val="single" w:sz="4" w:space="0" w:color="auto"/>
              <w:bottom w:val="single" w:sz="4" w:space="0" w:color="auto"/>
              <w:right w:val="single" w:sz="4" w:space="0" w:color="auto"/>
            </w:tcBorders>
            <w:noWrap/>
          </w:tcPr>
          <w:p w14:paraId="7BB0994A" w14:textId="77777777" w:rsidR="004448AC" w:rsidRPr="00DC7310" w:rsidRDefault="004448AC" w:rsidP="004448AC">
            <w:pPr>
              <w:pStyle w:val="TAC"/>
              <w:rPr>
                <w:lang w:eastAsia="zh-CN"/>
              </w:rPr>
            </w:pPr>
            <w:r w:rsidRPr="00AE6227">
              <w:rPr>
                <w:lang w:val="en-US" w:eastAsia="zh-CN" w:bidi="ar"/>
              </w:rPr>
              <w:t>N/A</w:t>
            </w:r>
          </w:p>
        </w:tc>
        <w:tc>
          <w:tcPr>
            <w:tcW w:w="348" w:type="pct"/>
            <w:tcBorders>
              <w:top w:val="single" w:sz="4" w:space="0" w:color="auto"/>
              <w:left w:val="single" w:sz="4" w:space="0" w:color="auto"/>
              <w:bottom w:val="single" w:sz="4" w:space="0" w:color="auto"/>
              <w:right w:val="single" w:sz="4" w:space="0" w:color="auto"/>
            </w:tcBorders>
            <w:noWrap/>
          </w:tcPr>
          <w:p w14:paraId="40F5A531" w14:textId="77777777" w:rsidR="004448AC" w:rsidRPr="00DC7310" w:rsidRDefault="004448AC" w:rsidP="004448AC">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2ACF25A3" w14:textId="77777777" w:rsidR="004448AC" w:rsidRPr="00DC7310" w:rsidRDefault="004448AC" w:rsidP="004448AC">
            <w:pPr>
              <w:pStyle w:val="TAC"/>
              <w:rPr>
                <w:lang w:eastAsia="zh-CN"/>
              </w:rPr>
            </w:pPr>
            <w:r w:rsidRPr="00AE6227">
              <w:rPr>
                <w:lang w:val="en-US" w:eastAsia="zh-CN" w:bidi="ar"/>
              </w:rPr>
              <w:t>N/A</w:t>
            </w:r>
          </w:p>
        </w:tc>
        <w:tc>
          <w:tcPr>
            <w:tcW w:w="539" w:type="pct"/>
            <w:tcBorders>
              <w:top w:val="single" w:sz="4" w:space="0" w:color="auto"/>
              <w:left w:val="single" w:sz="4" w:space="0" w:color="auto"/>
              <w:bottom w:val="single" w:sz="4" w:space="0" w:color="auto"/>
              <w:right w:val="single" w:sz="4" w:space="0" w:color="auto"/>
            </w:tcBorders>
            <w:noWrap/>
          </w:tcPr>
          <w:p w14:paraId="67E3BA13" w14:textId="77777777" w:rsidR="004448AC" w:rsidRPr="00DC7310" w:rsidRDefault="004448AC" w:rsidP="004448AC">
            <w:pPr>
              <w:pStyle w:val="TAC"/>
              <w:rPr>
                <w:lang w:eastAsia="zh-CN"/>
              </w:rPr>
            </w:pPr>
            <w:r w:rsidRPr="00AE6227">
              <w:rPr>
                <w:lang w:val="en-US" w:eastAsia="zh-CN" w:bidi="ar"/>
              </w:rPr>
              <w:t>2650</w:t>
            </w:r>
          </w:p>
        </w:tc>
        <w:tc>
          <w:tcPr>
            <w:tcW w:w="357" w:type="pct"/>
            <w:tcBorders>
              <w:top w:val="single" w:sz="4" w:space="0" w:color="auto"/>
              <w:left w:val="single" w:sz="4" w:space="0" w:color="auto"/>
              <w:bottom w:val="single" w:sz="4" w:space="0" w:color="auto"/>
              <w:right w:val="single" w:sz="4" w:space="0" w:color="auto"/>
            </w:tcBorders>
          </w:tcPr>
          <w:p w14:paraId="26665F45" w14:textId="77777777" w:rsidR="004448AC" w:rsidRPr="00DC7310" w:rsidRDefault="004448AC" w:rsidP="004448AC">
            <w:pPr>
              <w:pStyle w:val="TAC"/>
              <w:rPr>
                <w:lang w:eastAsia="zh-CN"/>
              </w:rPr>
            </w:pPr>
            <w:r w:rsidRPr="00AE6227">
              <w:rPr>
                <w:lang w:val="en-US" w:eastAsia="zh-CN" w:bidi="ar"/>
              </w:rPr>
              <w:t>28</w:t>
            </w:r>
          </w:p>
        </w:tc>
        <w:tc>
          <w:tcPr>
            <w:tcW w:w="611" w:type="pct"/>
            <w:tcBorders>
              <w:top w:val="single" w:sz="4" w:space="0" w:color="auto"/>
              <w:left w:val="single" w:sz="4" w:space="0" w:color="auto"/>
              <w:bottom w:val="single" w:sz="4" w:space="0" w:color="auto"/>
              <w:right w:val="single" w:sz="4" w:space="0" w:color="auto"/>
            </w:tcBorders>
          </w:tcPr>
          <w:p w14:paraId="406190EA" w14:textId="77777777" w:rsidR="004448AC" w:rsidRPr="00DC7310" w:rsidRDefault="004448AC" w:rsidP="004448AC">
            <w:pPr>
              <w:pStyle w:val="TAC"/>
              <w:rPr>
                <w:lang w:eastAsia="zh-CN"/>
              </w:rPr>
            </w:pPr>
            <w:r w:rsidRPr="008C4FCD">
              <w:rPr>
                <w:rFonts w:eastAsia="宋体"/>
                <w:lang w:eastAsia="ko-KR"/>
              </w:rPr>
              <w:t>IMD2</w:t>
            </w:r>
          </w:p>
        </w:tc>
      </w:tr>
      <w:tr w:rsidR="004448AC" w:rsidRPr="00DC7310" w14:paraId="3FAF48F9" w14:textId="77777777" w:rsidTr="004448AC">
        <w:trPr>
          <w:jc w:val="center"/>
        </w:trPr>
        <w:tc>
          <w:tcPr>
            <w:tcW w:w="1132" w:type="pct"/>
            <w:tcBorders>
              <w:top w:val="nil"/>
              <w:left w:val="single" w:sz="4" w:space="0" w:color="auto"/>
              <w:bottom w:val="single" w:sz="4" w:space="0" w:color="auto"/>
              <w:right w:val="single" w:sz="4" w:space="0" w:color="auto"/>
            </w:tcBorders>
            <w:vAlign w:val="center"/>
          </w:tcPr>
          <w:p w14:paraId="1C01EB18" w14:textId="77777777" w:rsidR="004448AC" w:rsidRPr="00DC7310" w:rsidRDefault="004448AC" w:rsidP="004448A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A4B098" w14:textId="77777777" w:rsidR="004448AC" w:rsidRPr="00DC7310" w:rsidRDefault="004448AC" w:rsidP="004448AC">
            <w:pPr>
              <w:pStyle w:val="TAC"/>
              <w:rPr>
                <w:lang w:eastAsia="zh-CN"/>
              </w:rPr>
            </w:pPr>
            <w:r w:rsidRPr="00AE6227">
              <w:rPr>
                <w:lang w:val="en-US" w:eastAsia="zh-CN" w:bidi="ar"/>
              </w:rPr>
              <w:t>n78</w:t>
            </w:r>
          </w:p>
        </w:tc>
        <w:tc>
          <w:tcPr>
            <w:tcW w:w="562" w:type="pct"/>
            <w:tcBorders>
              <w:top w:val="single" w:sz="4" w:space="0" w:color="auto"/>
              <w:left w:val="single" w:sz="4" w:space="0" w:color="auto"/>
              <w:bottom w:val="single" w:sz="4" w:space="0" w:color="auto"/>
              <w:right w:val="single" w:sz="4" w:space="0" w:color="auto"/>
            </w:tcBorders>
            <w:noWrap/>
          </w:tcPr>
          <w:p w14:paraId="19176587" w14:textId="77777777" w:rsidR="004448AC" w:rsidRPr="00DC7310" w:rsidRDefault="004448AC" w:rsidP="004448AC">
            <w:pPr>
              <w:pStyle w:val="TAC"/>
              <w:rPr>
                <w:lang w:eastAsia="zh-CN"/>
              </w:rPr>
            </w:pPr>
            <w:r w:rsidRPr="00AE6227">
              <w:rPr>
                <w:lang w:val="en-US" w:eastAsia="zh-CN" w:bidi="ar"/>
              </w:rPr>
              <w:t>3545</w:t>
            </w:r>
          </w:p>
        </w:tc>
        <w:tc>
          <w:tcPr>
            <w:tcW w:w="348" w:type="pct"/>
            <w:tcBorders>
              <w:top w:val="single" w:sz="4" w:space="0" w:color="auto"/>
              <w:left w:val="single" w:sz="4" w:space="0" w:color="auto"/>
              <w:bottom w:val="single" w:sz="4" w:space="0" w:color="auto"/>
              <w:right w:val="single" w:sz="4" w:space="0" w:color="auto"/>
            </w:tcBorders>
            <w:noWrap/>
          </w:tcPr>
          <w:p w14:paraId="319EA943" w14:textId="77777777" w:rsidR="004448AC" w:rsidRPr="00DC7310" w:rsidRDefault="004448AC" w:rsidP="004448AC">
            <w:pPr>
              <w:pStyle w:val="TAC"/>
              <w:rPr>
                <w:lang w:eastAsia="zh-CN"/>
              </w:rPr>
            </w:pPr>
            <w:r w:rsidRPr="00AE6227">
              <w:rPr>
                <w:lang w:val="en-US" w:eastAsia="zh-CN" w:bidi="ar"/>
              </w:rPr>
              <w:t>10</w:t>
            </w:r>
          </w:p>
        </w:tc>
        <w:tc>
          <w:tcPr>
            <w:tcW w:w="1041" w:type="pct"/>
            <w:tcBorders>
              <w:top w:val="single" w:sz="4" w:space="0" w:color="auto"/>
              <w:left w:val="single" w:sz="4" w:space="0" w:color="auto"/>
              <w:bottom w:val="single" w:sz="4" w:space="0" w:color="auto"/>
              <w:right w:val="single" w:sz="4" w:space="0" w:color="auto"/>
            </w:tcBorders>
            <w:noWrap/>
          </w:tcPr>
          <w:p w14:paraId="2ED0322D" w14:textId="77777777" w:rsidR="004448AC" w:rsidRPr="00DC7310" w:rsidRDefault="004448AC" w:rsidP="004448AC">
            <w:pPr>
              <w:pStyle w:val="TAC"/>
              <w:rPr>
                <w:lang w:eastAsia="zh-CN"/>
              </w:rPr>
            </w:pPr>
            <w:r w:rsidRPr="00AE6227">
              <w:rPr>
                <w:lang w:val="en-US" w:eastAsia="zh-CN" w:bidi="ar"/>
              </w:rPr>
              <w:t>50</w:t>
            </w:r>
          </w:p>
        </w:tc>
        <w:tc>
          <w:tcPr>
            <w:tcW w:w="539" w:type="pct"/>
            <w:tcBorders>
              <w:top w:val="single" w:sz="4" w:space="0" w:color="auto"/>
              <w:left w:val="single" w:sz="4" w:space="0" w:color="auto"/>
              <w:bottom w:val="single" w:sz="4" w:space="0" w:color="auto"/>
              <w:right w:val="single" w:sz="4" w:space="0" w:color="auto"/>
            </w:tcBorders>
            <w:noWrap/>
          </w:tcPr>
          <w:p w14:paraId="0421C317" w14:textId="77777777" w:rsidR="004448AC" w:rsidRPr="00DC7310" w:rsidRDefault="004448AC" w:rsidP="004448AC">
            <w:pPr>
              <w:pStyle w:val="TAC"/>
              <w:rPr>
                <w:lang w:eastAsia="zh-CN"/>
              </w:rPr>
            </w:pPr>
            <w:r w:rsidRPr="00AE6227">
              <w:rPr>
                <w:lang w:val="en-US" w:eastAsia="zh-CN" w:bidi="ar"/>
              </w:rPr>
              <w:t>3545</w:t>
            </w:r>
          </w:p>
        </w:tc>
        <w:tc>
          <w:tcPr>
            <w:tcW w:w="357" w:type="pct"/>
            <w:tcBorders>
              <w:top w:val="single" w:sz="4" w:space="0" w:color="auto"/>
              <w:left w:val="single" w:sz="4" w:space="0" w:color="auto"/>
              <w:bottom w:val="single" w:sz="4" w:space="0" w:color="auto"/>
              <w:right w:val="single" w:sz="4" w:space="0" w:color="auto"/>
            </w:tcBorders>
          </w:tcPr>
          <w:p w14:paraId="1E45FB8F" w14:textId="77777777" w:rsidR="004448AC" w:rsidRPr="00DC7310" w:rsidRDefault="004448AC" w:rsidP="004448AC">
            <w:pPr>
              <w:pStyle w:val="TAC"/>
              <w:rPr>
                <w:lang w:eastAsia="zh-CN"/>
              </w:rPr>
            </w:pPr>
            <w:r w:rsidRPr="00AE6227">
              <w:rPr>
                <w:lang w:val="en-US" w:eastAsia="zh-CN" w:bidi="ar"/>
              </w:rPr>
              <w:t>N/A</w:t>
            </w:r>
          </w:p>
        </w:tc>
        <w:tc>
          <w:tcPr>
            <w:tcW w:w="611" w:type="pct"/>
            <w:tcBorders>
              <w:top w:val="single" w:sz="4" w:space="0" w:color="auto"/>
              <w:left w:val="single" w:sz="4" w:space="0" w:color="auto"/>
              <w:bottom w:val="single" w:sz="4" w:space="0" w:color="auto"/>
              <w:right w:val="single" w:sz="4" w:space="0" w:color="auto"/>
            </w:tcBorders>
          </w:tcPr>
          <w:p w14:paraId="7DD06B3F" w14:textId="77777777" w:rsidR="004448AC" w:rsidRPr="00DC7310" w:rsidRDefault="004448AC" w:rsidP="004448AC">
            <w:pPr>
              <w:pStyle w:val="TAC"/>
              <w:rPr>
                <w:lang w:eastAsia="zh-CN"/>
              </w:rPr>
            </w:pPr>
            <w:r w:rsidRPr="008C4FCD">
              <w:rPr>
                <w:rFonts w:eastAsia="宋体"/>
                <w:lang w:eastAsia="ko-KR"/>
              </w:rPr>
              <w:t>N/A</w:t>
            </w:r>
          </w:p>
        </w:tc>
      </w:tr>
      <w:tr w:rsidR="004448AC" w:rsidRPr="00DC7310" w14:paraId="0D7F0A87" w14:textId="77777777" w:rsidTr="004448AC">
        <w:trPr>
          <w:jc w:val="center"/>
        </w:trPr>
        <w:tc>
          <w:tcPr>
            <w:tcW w:w="1132" w:type="pct"/>
            <w:tcBorders>
              <w:top w:val="single" w:sz="4" w:space="0" w:color="auto"/>
              <w:bottom w:val="nil"/>
            </w:tcBorders>
            <w:shd w:val="clear" w:color="auto" w:fill="auto"/>
          </w:tcPr>
          <w:p w14:paraId="428F4050" w14:textId="77777777" w:rsidR="004448AC" w:rsidRPr="00DC7310" w:rsidRDefault="004448AC" w:rsidP="004448AC">
            <w:pPr>
              <w:pStyle w:val="TAC"/>
              <w:keepNext w:val="0"/>
              <w:keepLines w:val="0"/>
              <w:rPr>
                <w:rFonts w:eastAsia="MS Mincho"/>
              </w:rPr>
            </w:pPr>
            <w:r w:rsidRPr="00DC7310">
              <w:rPr>
                <w:lang w:eastAsia="ko-KR"/>
              </w:rPr>
              <w:t>DC_8A_n41A-n79A</w:t>
            </w:r>
          </w:p>
        </w:tc>
        <w:tc>
          <w:tcPr>
            <w:tcW w:w="410" w:type="pct"/>
            <w:shd w:val="clear" w:color="auto" w:fill="auto"/>
          </w:tcPr>
          <w:p w14:paraId="0CA31E53" w14:textId="77777777" w:rsidR="004448AC" w:rsidRPr="00DC7310" w:rsidRDefault="004448AC" w:rsidP="004448AC">
            <w:pPr>
              <w:pStyle w:val="TAC"/>
              <w:keepNext w:val="0"/>
              <w:keepLines w:val="0"/>
              <w:rPr>
                <w:rFonts w:eastAsia="MS Mincho"/>
              </w:rPr>
            </w:pPr>
            <w:r w:rsidRPr="00DC7310">
              <w:rPr>
                <w:lang w:eastAsia="ko-KR"/>
              </w:rPr>
              <w:t>8</w:t>
            </w:r>
          </w:p>
        </w:tc>
        <w:tc>
          <w:tcPr>
            <w:tcW w:w="562" w:type="pct"/>
            <w:shd w:val="clear" w:color="auto" w:fill="auto"/>
            <w:noWrap/>
          </w:tcPr>
          <w:p w14:paraId="68CF00C9" w14:textId="77777777" w:rsidR="004448AC" w:rsidRPr="00DC7310" w:rsidRDefault="004448AC" w:rsidP="004448AC">
            <w:pPr>
              <w:pStyle w:val="TAC"/>
              <w:keepNext w:val="0"/>
              <w:keepLines w:val="0"/>
            </w:pPr>
            <w:r w:rsidRPr="00DC7310">
              <w:rPr>
                <w:lang w:eastAsia="ko-KR"/>
              </w:rPr>
              <w:t>910</w:t>
            </w:r>
          </w:p>
        </w:tc>
        <w:tc>
          <w:tcPr>
            <w:tcW w:w="348" w:type="pct"/>
            <w:shd w:val="clear" w:color="auto" w:fill="auto"/>
            <w:noWrap/>
          </w:tcPr>
          <w:p w14:paraId="685E066B" w14:textId="77777777" w:rsidR="004448AC" w:rsidRPr="00DC7310" w:rsidRDefault="004448AC" w:rsidP="004448AC">
            <w:pPr>
              <w:pStyle w:val="TAC"/>
              <w:keepNext w:val="0"/>
              <w:keepLines w:val="0"/>
              <w:rPr>
                <w:rFonts w:eastAsia="MS Mincho"/>
              </w:rPr>
            </w:pPr>
            <w:r w:rsidRPr="00DC7310">
              <w:rPr>
                <w:lang w:eastAsia="ko-KR"/>
              </w:rPr>
              <w:t>5</w:t>
            </w:r>
          </w:p>
        </w:tc>
        <w:tc>
          <w:tcPr>
            <w:tcW w:w="1041" w:type="pct"/>
            <w:shd w:val="clear" w:color="auto" w:fill="auto"/>
            <w:noWrap/>
          </w:tcPr>
          <w:p w14:paraId="7A292A2F" w14:textId="77777777" w:rsidR="004448AC" w:rsidRPr="00DC7310" w:rsidRDefault="004448AC" w:rsidP="004448AC">
            <w:pPr>
              <w:pStyle w:val="TAC"/>
              <w:keepNext w:val="0"/>
              <w:keepLines w:val="0"/>
              <w:rPr>
                <w:rFonts w:eastAsia="MS Mincho"/>
              </w:rPr>
            </w:pPr>
            <w:r w:rsidRPr="00DC7310">
              <w:rPr>
                <w:lang w:eastAsia="ko-KR"/>
              </w:rPr>
              <w:t>25</w:t>
            </w:r>
          </w:p>
        </w:tc>
        <w:tc>
          <w:tcPr>
            <w:tcW w:w="539" w:type="pct"/>
            <w:shd w:val="clear" w:color="auto" w:fill="auto"/>
            <w:noWrap/>
          </w:tcPr>
          <w:p w14:paraId="18443BD2" w14:textId="77777777" w:rsidR="004448AC" w:rsidRPr="00DC7310" w:rsidRDefault="004448AC" w:rsidP="004448AC">
            <w:pPr>
              <w:pStyle w:val="TAC"/>
              <w:keepNext w:val="0"/>
              <w:keepLines w:val="0"/>
            </w:pPr>
            <w:r w:rsidRPr="00DC7310">
              <w:rPr>
                <w:lang w:eastAsia="ko-KR"/>
              </w:rPr>
              <w:t>955</w:t>
            </w:r>
          </w:p>
        </w:tc>
        <w:tc>
          <w:tcPr>
            <w:tcW w:w="357" w:type="pct"/>
            <w:shd w:val="clear" w:color="auto" w:fill="auto"/>
          </w:tcPr>
          <w:p w14:paraId="0CB7ACC0" w14:textId="77777777" w:rsidR="004448AC" w:rsidRPr="00DC7310" w:rsidRDefault="004448AC" w:rsidP="004448AC">
            <w:pPr>
              <w:pStyle w:val="TAC"/>
              <w:keepNext w:val="0"/>
              <w:keepLines w:val="0"/>
              <w:rPr>
                <w:rFonts w:eastAsia="MS Mincho"/>
              </w:rPr>
            </w:pPr>
            <w:r w:rsidRPr="00DC7310">
              <w:rPr>
                <w:rFonts w:eastAsia="MS Mincho"/>
              </w:rPr>
              <w:t>N/A</w:t>
            </w:r>
          </w:p>
        </w:tc>
        <w:tc>
          <w:tcPr>
            <w:tcW w:w="611" w:type="pct"/>
            <w:shd w:val="clear" w:color="auto" w:fill="auto"/>
          </w:tcPr>
          <w:p w14:paraId="7D6B03D5" w14:textId="77777777" w:rsidR="004448AC" w:rsidRPr="00DC7310" w:rsidRDefault="004448AC" w:rsidP="004448AC">
            <w:pPr>
              <w:pStyle w:val="TAC"/>
              <w:keepNext w:val="0"/>
              <w:keepLines w:val="0"/>
              <w:rPr>
                <w:rFonts w:eastAsia="MS Mincho"/>
              </w:rPr>
            </w:pPr>
            <w:r w:rsidRPr="00DC7310">
              <w:rPr>
                <w:rFonts w:eastAsia="MS Mincho"/>
              </w:rPr>
              <w:t>N/A</w:t>
            </w:r>
          </w:p>
        </w:tc>
      </w:tr>
      <w:tr w:rsidR="004448AC" w:rsidRPr="00DC7310" w14:paraId="5931B69F" w14:textId="77777777" w:rsidTr="004448AC">
        <w:trPr>
          <w:jc w:val="center"/>
        </w:trPr>
        <w:tc>
          <w:tcPr>
            <w:tcW w:w="1132" w:type="pct"/>
            <w:tcBorders>
              <w:top w:val="nil"/>
              <w:bottom w:val="nil"/>
            </w:tcBorders>
            <w:shd w:val="clear" w:color="auto" w:fill="auto"/>
          </w:tcPr>
          <w:p w14:paraId="5DC3922A" w14:textId="77777777" w:rsidR="004448AC" w:rsidRPr="00DC7310" w:rsidRDefault="004448AC" w:rsidP="004448AC">
            <w:pPr>
              <w:pStyle w:val="TAC"/>
              <w:keepNext w:val="0"/>
              <w:keepLines w:val="0"/>
              <w:rPr>
                <w:rFonts w:eastAsia="MS Mincho"/>
              </w:rPr>
            </w:pPr>
          </w:p>
        </w:tc>
        <w:tc>
          <w:tcPr>
            <w:tcW w:w="410" w:type="pct"/>
            <w:shd w:val="clear" w:color="auto" w:fill="auto"/>
          </w:tcPr>
          <w:p w14:paraId="32CB4D25" w14:textId="77777777" w:rsidR="004448AC" w:rsidRPr="00DC7310" w:rsidRDefault="004448AC" w:rsidP="004448AC">
            <w:pPr>
              <w:pStyle w:val="TAC"/>
              <w:keepNext w:val="0"/>
              <w:keepLines w:val="0"/>
              <w:rPr>
                <w:rFonts w:eastAsia="MS Mincho"/>
              </w:rPr>
            </w:pPr>
            <w:r w:rsidRPr="00DC7310">
              <w:rPr>
                <w:lang w:eastAsia="ko-KR"/>
              </w:rPr>
              <w:t>n41</w:t>
            </w:r>
          </w:p>
        </w:tc>
        <w:tc>
          <w:tcPr>
            <w:tcW w:w="562" w:type="pct"/>
            <w:shd w:val="clear" w:color="auto" w:fill="auto"/>
            <w:noWrap/>
          </w:tcPr>
          <w:p w14:paraId="3C5B4FE5" w14:textId="77777777" w:rsidR="004448AC" w:rsidRPr="00DC7310" w:rsidRDefault="004448AC" w:rsidP="004448AC">
            <w:pPr>
              <w:pStyle w:val="TAC"/>
              <w:keepNext w:val="0"/>
              <w:keepLines w:val="0"/>
            </w:pPr>
            <w:r w:rsidRPr="00DC7310">
              <w:rPr>
                <w:lang w:eastAsia="ko-KR"/>
              </w:rPr>
              <w:t>2650</w:t>
            </w:r>
          </w:p>
        </w:tc>
        <w:tc>
          <w:tcPr>
            <w:tcW w:w="348" w:type="pct"/>
            <w:shd w:val="clear" w:color="auto" w:fill="auto"/>
            <w:noWrap/>
          </w:tcPr>
          <w:p w14:paraId="1614DAA9" w14:textId="77777777" w:rsidR="004448AC" w:rsidRPr="00DC7310" w:rsidRDefault="004448AC" w:rsidP="004448AC">
            <w:pPr>
              <w:pStyle w:val="TAC"/>
              <w:keepNext w:val="0"/>
              <w:keepLines w:val="0"/>
              <w:rPr>
                <w:rFonts w:eastAsia="MS Mincho"/>
              </w:rPr>
            </w:pPr>
            <w:r w:rsidRPr="00DC7310">
              <w:rPr>
                <w:lang w:eastAsia="ko-KR"/>
              </w:rPr>
              <w:t>10</w:t>
            </w:r>
          </w:p>
        </w:tc>
        <w:tc>
          <w:tcPr>
            <w:tcW w:w="1041" w:type="pct"/>
            <w:shd w:val="clear" w:color="auto" w:fill="auto"/>
            <w:noWrap/>
          </w:tcPr>
          <w:p w14:paraId="39155066" w14:textId="77777777" w:rsidR="004448AC" w:rsidRPr="00DC7310" w:rsidRDefault="004448AC" w:rsidP="004448AC">
            <w:pPr>
              <w:pStyle w:val="TAC"/>
              <w:keepNext w:val="0"/>
              <w:keepLines w:val="0"/>
              <w:rPr>
                <w:rFonts w:eastAsia="MS Mincho"/>
              </w:rPr>
            </w:pPr>
            <w:r w:rsidRPr="00DC7310">
              <w:rPr>
                <w:lang w:eastAsia="ko-KR"/>
              </w:rPr>
              <w:t>50</w:t>
            </w:r>
          </w:p>
        </w:tc>
        <w:tc>
          <w:tcPr>
            <w:tcW w:w="539" w:type="pct"/>
            <w:shd w:val="clear" w:color="auto" w:fill="auto"/>
            <w:noWrap/>
          </w:tcPr>
          <w:p w14:paraId="01BA2C14" w14:textId="77777777" w:rsidR="004448AC" w:rsidRPr="00DC7310" w:rsidRDefault="004448AC" w:rsidP="004448AC">
            <w:pPr>
              <w:pStyle w:val="TAC"/>
              <w:keepNext w:val="0"/>
              <w:keepLines w:val="0"/>
            </w:pPr>
            <w:r w:rsidRPr="00DC7310">
              <w:rPr>
                <w:lang w:eastAsia="ko-KR"/>
              </w:rPr>
              <w:t>2650</w:t>
            </w:r>
          </w:p>
        </w:tc>
        <w:tc>
          <w:tcPr>
            <w:tcW w:w="357" w:type="pct"/>
            <w:shd w:val="clear" w:color="auto" w:fill="auto"/>
          </w:tcPr>
          <w:p w14:paraId="5E39B8A1" w14:textId="77777777" w:rsidR="004448AC" w:rsidRPr="00DC7310" w:rsidRDefault="004448AC" w:rsidP="004448AC">
            <w:pPr>
              <w:pStyle w:val="TAC"/>
              <w:keepNext w:val="0"/>
              <w:keepLines w:val="0"/>
              <w:rPr>
                <w:rFonts w:eastAsia="MS Mincho"/>
              </w:rPr>
            </w:pPr>
            <w:r w:rsidRPr="00DC7310">
              <w:rPr>
                <w:rFonts w:eastAsia="MS Mincho"/>
              </w:rPr>
              <w:t>N/A</w:t>
            </w:r>
          </w:p>
        </w:tc>
        <w:tc>
          <w:tcPr>
            <w:tcW w:w="611" w:type="pct"/>
            <w:shd w:val="clear" w:color="auto" w:fill="auto"/>
          </w:tcPr>
          <w:p w14:paraId="676CEFA0" w14:textId="77777777" w:rsidR="004448AC" w:rsidRPr="00DC7310" w:rsidRDefault="004448AC" w:rsidP="004448AC">
            <w:pPr>
              <w:pStyle w:val="TAC"/>
              <w:keepNext w:val="0"/>
              <w:keepLines w:val="0"/>
              <w:rPr>
                <w:rFonts w:eastAsia="MS Mincho"/>
              </w:rPr>
            </w:pPr>
            <w:r w:rsidRPr="00DC7310">
              <w:rPr>
                <w:rFonts w:eastAsia="MS Mincho"/>
              </w:rPr>
              <w:t>N/A</w:t>
            </w:r>
          </w:p>
        </w:tc>
      </w:tr>
      <w:tr w:rsidR="004448AC" w:rsidRPr="00DC7310" w14:paraId="2A34B58D" w14:textId="77777777" w:rsidTr="004448AC">
        <w:trPr>
          <w:jc w:val="center"/>
        </w:trPr>
        <w:tc>
          <w:tcPr>
            <w:tcW w:w="1132" w:type="pct"/>
            <w:tcBorders>
              <w:top w:val="nil"/>
              <w:bottom w:val="nil"/>
            </w:tcBorders>
            <w:shd w:val="clear" w:color="auto" w:fill="auto"/>
          </w:tcPr>
          <w:p w14:paraId="6337E85F" w14:textId="77777777" w:rsidR="004448AC" w:rsidRPr="00DC7310" w:rsidRDefault="004448AC" w:rsidP="004448AC">
            <w:pPr>
              <w:pStyle w:val="TAC"/>
              <w:keepNext w:val="0"/>
              <w:keepLines w:val="0"/>
              <w:rPr>
                <w:rFonts w:eastAsia="MS Mincho"/>
              </w:rPr>
            </w:pPr>
          </w:p>
        </w:tc>
        <w:tc>
          <w:tcPr>
            <w:tcW w:w="410" w:type="pct"/>
            <w:shd w:val="clear" w:color="auto" w:fill="auto"/>
          </w:tcPr>
          <w:p w14:paraId="72DA72F4" w14:textId="77777777" w:rsidR="004448AC" w:rsidRPr="00DC7310" w:rsidRDefault="004448AC" w:rsidP="004448AC">
            <w:pPr>
              <w:pStyle w:val="TAC"/>
              <w:keepNext w:val="0"/>
              <w:keepLines w:val="0"/>
              <w:rPr>
                <w:rFonts w:eastAsia="MS Mincho"/>
              </w:rPr>
            </w:pPr>
            <w:r w:rsidRPr="00DC7310">
              <w:rPr>
                <w:lang w:eastAsia="ko-KR"/>
              </w:rPr>
              <w:t>n79</w:t>
            </w:r>
          </w:p>
        </w:tc>
        <w:tc>
          <w:tcPr>
            <w:tcW w:w="562" w:type="pct"/>
            <w:shd w:val="clear" w:color="auto" w:fill="auto"/>
            <w:noWrap/>
          </w:tcPr>
          <w:p w14:paraId="4178F0CE" w14:textId="77777777" w:rsidR="004448AC" w:rsidRPr="00DC7310" w:rsidRDefault="004448AC" w:rsidP="004448AC">
            <w:pPr>
              <w:pStyle w:val="TAC"/>
              <w:keepNext w:val="0"/>
              <w:keepLines w:val="0"/>
            </w:pPr>
            <w:r w:rsidRPr="00DC7310">
              <w:rPr>
                <w:lang w:eastAsia="ko-KR"/>
              </w:rPr>
              <w:t>N/A</w:t>
            </w:r>
          </w:p>
        </w:tc>
        <w:tc>
          <w:tcPr>
            <w:tcW w:w="348" w:type="pct"/>
            <w:shd w:val="clear" w:color="auto" w:fill="auto"/>
            <w:noWrap/>
          </w:tcPr>
          <w:p w14:paraId="57BAD38B" w14:textId="77777777" w:rsidR="004448AC" w:rsidRPr="00DC7310" w:rsidRDefault="004448AC" w:rsidP="004448AC">
            <w:pPr>
              <w:pStyle w:val="TAC"/>
              <w:keepNext w:val="0"/>
              <w:keepLines w:val="0"/>
              <w:rPr>
                <w:rFonts w:eastAsia="MS Mincho"/>
              </w:rPr>
            </w:pPr>
            <w:r w:rsidRPr="00DC7310">
              <w:rPr>
                <w:lang w:eastAsia="ko-KR"/>
              </w:rPr>
              <w:t>40</w:t>
            </w:r>
          </w:p>
        </w:tc>
        <w:tc>
          <w:tcPr>
            <w:tcW w:w="1041" w:type="pct"/>
            <w:shd w:val="clear" w:color="auto" w:fill="auto"/>
            <w:noWrap/>
          </w:tcPr>
          <w:p w14:paraId="35526AFE" w14:textId="77777777" w:rsidR="004448AC" w:rsidRPr="00DC7310" w:rsidRDefault="004448AC" w:rsidP="004448AC">
            <w:pPr>
              <w:pStyle w:val="TAC"/>
              <w:keepNext w:val="0"/>
              <w:keepLines w:val="0"/>
              <w:rPr>
                <w:rFonts w:eastAsia="MS Mincho"/>
              </w:rPr>
            </w:pPr>
            <w:r w:rsidRPr="00DC7310">
              <w:rPr>
                <w:lang w:eastAsia="ko-KR"/>
              </w:rPr>
              <w:t>N/A</w:t>
            </w:r>
          </w:p>
        </w:tc>
        <w:tc>
          <w:tcPr>
            <w:tcW w:w="539" w:type="pct"/>
            <w:shd w:val="clear" w:color="auto" w:fill="auto"/>
            <w:noWrap/>
          </w:tcPr>
          <w:p w14:paraId="35DF508A" w14:textId="77777777" w:rsidR="004448AC" w:rsidRPr="00DC7310" w:rsidRDefault="004448AC" w:rsidP="004448AC">
            <w:pPr>
              <w:pStyle w:val="TAC"/>
              <w:keepNext w:val="0"/>
              <w:keepLines w:val="0"/>
            </w:pPr>
            <w:r w:rsidRPr="00DC7310">
              <w:rPr>
                <w:lang w:eastAsia="ko-KR"/>
              </w:rPr>
              <w:t>4470</w:t>
            </w:r>
          </w:p>
        </w:tc>
        <w:tc>
          <w:tcPr>
            <w:tcW w:w="357" w:type="pct"/>
            <w:shd w:val="clear" w:color="auto" w:fill="auto"/>
          </w:tcPr>
          <w:p w14:paraId="532195CC" w14:textId="77777777" w:rsidR="004448AC" w:rsidRPr="00DC7310" w:rsidRDefault="004448AC" w:rsidP="004448AC">
            <w:pPr>
              <w:pStyle w:val="TAC"/>
              <w:keepNext w:val="0"/>
              <w:keepLines w:val="0"/>
              <w:rPr>
                <w:rFonts w:eastAsia="MS Mincho"/>
              </w:rPr>
            </w:pPr>
            <w:r w:rsidRPr="00DC7310">
              <w:rPr>
                <w:rFonts w:eastAsia="Malgun Gothic"/>
                <w:lang w:eastAsia="ko-KR"/>
              </w:rPr>
              <w:t>16.3</w:t>
            </w:r>
          </w:p>
        </w:tc>
        <w:tc>
          <w:tcPr>
            <w:tcW w:w="611" w:type="pct"/>
            <w:shd w:val="clear" w:color="auto" w:fill="auto"/>
          </w:tcPr>
          <w:p w14:paraId="4A7CA0E1" w14:textId="77777777" w:rsidR="004448AC" w:rsidRPr="00DC7310" w:rsidRDefault="004448AC" w:rsidP="004448AC">
            <w:pPr>
              <w:pStyle w:val="TAC"/>
              <w:keepNext w:val="0"/>
              <w:keepLines w:val="0"/>
              <w:rPr>
                <w:rFonts w:eastAsia="Malgun Gothic"/>
                <w:lang w:eastAsia="ko-KR"/>
              </w:rPr>
            </w:pPr>
            <w:r w:rsidRPr="00DC7310">
              <w:rPr>
                <w:rFonts w:eastAsia="Malgun Gothic"/>
                <w:lang w:eastAsia="ko-KR"/>
              </w:rPr>
              <w:t>IMD3</w:t>
            </w:r>
          </w:p>
        </w:tc>
      </w:tr>
      <w:tr w:rsidR="004448AC" w:rsidRPr="00DC7310" w14:paraId="44263F23" w14:textId="77777777" w:rsidTr="004448AC">
        <w:trPr>
          <w:jc w:val="center"/>
        </w:trPr>
        <w:tc>
          <w:tcPr>
            <w:tcW w:w="1132" w:type="pct"/>
            <w:tcBorders>
              <w:top w:val="nil"/>
              <w:bottom w:val="nil"/>
            </w:tcBorders>
            <w:shd w:val="clear" w:color="auto" w:fill="auto"/>
          </w:tcPr>
          <w:p w14:paraId="4325A595" w14:textId="77777777" w:rsidR="004448AC" w:rsidRPr="00DC7310" w:rsidRDefault="004448AC" w:rsidP="004448AC">
            <w:pPr>
              <w:pStyle w:val="TAC"/>
              <w:keepNext w:val="0"/>
              <w:keepLines w:val="0"/>
              <w:rPr>
                <w:rFonts w:eastAsia="MS Mincho"/>
              </w:rPr>
            </w:pPr>
          </w:p>
        </w:tc>
        <w:tc>
          <w:tcPr>
            <w:tcW w:w="410" w:type="pct"/>
            <w:shd w:val="clear" w:color="auto" w:fill="auto"/>
          </w:tcPr>
          <w:p w14:paraId="164E2A49" w14:textId="77777777" w:rsidR="004448AC" w:rsidRPr="00DC7310" w:rsidRDefault="004448AC" w:rsidP="004448AC">
            <w:pPr>
              <w:pStyle w:val="TAC"/>
              <w:keepNext w:val="0"/>
              <w:keepLines w:val="0"/>
              <w:rPr>
                <w:rFonts w:eastAsia="MS Mincho"/>
              </w:rPr>
            </w:pPr>
            <w:r w:rsidRPr="00DC7310">
              <w:rPr>
                <w:lang w:eastAsia="ko-KR"/>
              </w:rPr>
              <w:t>8</w:t>
            </w:r>
          </w:p>
        </w:tc>
        <w:tc>
          <w:tcPr>
            <w:tcW w:w="562" w:type="pct"/>
            <w:shd w:val="clear" w:color="auto" w:fill="auto"/>
            <w:noWrap/>
          </w:tcPr>
          <w:p w14:paraId="4FB8EE3D" w14:textId="77777777" w:rsidR="004448AC" w:rsidRPr="00DC7310" w:rsidRDefault="004448AC" w:rsidP="004448AC">
            <w:pPr>
              <w:pStyle w:val="TAC"/>
              <w:keepNext w:val="0"/>
              <w:keepLines w:val="0"/>
            </w:pPr>
            <w:r w:rsidRPr="00DC7310">
              <w:rPr>
                <w:lang w:eastAsia="ko-KR"/>
              </w:rPr>
              <w:t>910</w:t>
            </w:r>
          </w:p>
        </w:tc>
        <w:tc>
          <w:tcPr>
            <w:tcW w:w="348" w:type="pct"/>
            <w:shd w:val="clear" w:color="auto" w:fill="auto"/>
            <w:noWrap/>
          </w:tcPr>
          <w:p w14:paraId="04986B16" w14:textId="77777777" w:rsidR="004448AC" w:rsidRPr="00DC7310" w:rsidRDefault="004448AC" w:rsidP="004448AC">
            <w:pPr>
              <w:pStyle w:val="TAC"/>
              <w:keepNext w:val="0"/>
              <w:keepLines w:val="0"/>
              <w:rPr>
                <w:rFonts w:eastAsia="MS Mincho"/>
              </w:rPr>
            </w:pPr>
            <w:r w:rsidRPr="00DC7310">
              <w:rPr>
                <w:lang w:eastAsia="ko-KR"/>
              </w:rPr>
              <w:t>5</w:t>
            </w:r>
          </w:p>
        </w:tc>
        <w:tc>
          <w:tcPr>
            <w:tcW w:w="1041" w:type="pct"/>
            <w:shd w:val="clear" w:color="auto" w:fill="auto"/>
            <w:noWrap/>
          </w:tcPr>
          <w:p w14:paraId="6650E50F" w14:textId="77777777" w:rsidR="004448AC" w:rsidRPr="00DC7310" w:rsidRDefault="004448AC" w:rsidP="004448AC">
            <w:pPr>
              <w:pStyle w:val="TAC"/>
              <w:keepNext w:val="0"/>
              <w:keepLines w:val="0"/>
              <w:rPr>
                <w:rFonts w:eastAsia="MS Mincho"/>
              </w:rPr>
            </w:pPr>
            <w:r w:rsidRPr="00DC7310">
              <w:rPr>
                <w:lang w:eastAsia="ko-KR"/>
              </w:rPr>
              <w:t>25</w:t>
            </w:r>
          </w:p>
        </w:tc>
        <w:tc>
          <w:tcPr>
            <w:tcW w:w="539" w:type="pct"/>
            <w:shd w:val="clear" w:color="auto" w:fill="auto"/>
            <w:noWrap/>
          </w:tcPr>
          <w:p w14:paraId="487067E2" w14:textId="77777777" w:rsidR="004448AC" w:rsidRPr="00DC7310" w:rsidRDefault="004448AC" w:rsidP="004448AC">
            <w:pPr>
              <w:pStyle w:val="TAC"/>
              <w:keepNext w:val="0"/>
              <w:keepLines w:val="0"/>
            </w:pPr>
            <w:r w:rsidRPr="00DC7310">
              <w:rPr>
                <w:lang w:eastAsia="ko-KR"/>
              </w:rPr>
              <w:t>955</w:t>
            </w:r>
          </w:p>
        </w:tc>
        <w:tc>
          <w:tcPr>
            <w:tcW w:w="357" w:type="pct"/>
            <w:shd w:val="clear" w:color="auto" w:fill="auto"/>
          </w:tcPr>
          <w:p w14:paraId="1B4E3779" w14:textId="77777777" w:rsidR="004448AC" w:rsidRPr="00DC7310" w:rsidRDefault="004448AC" w:rsidP="004448AC">
            <w:pPr>
              <w:pStyle w:val="TAC"/>
              <w:keepNext w:val="0"/>
              <w:keepLines w:val="0"/>
              <w:rPr>
                <w:rFonts w:eastAsia="MS Mincho"/>
              </w:rPr>
            </w:pPr>
            <w:r w:rsidRPr="00DC7310">
              <w:rPr>
                <w:rFonts w:eastAsia="Malgun Gothic"/>
                <w:lang w:eastAsia="ko-KR"/>
              </w:rPr>
              <w:t>N/A</w:t>
            </w:r>
          </w:p>
        </w:tc>
        <w:tc>
          <w:tcPr>
            <w:tcW w:w="611" w:type="pct"/>
            <w:shd w:val="clear" w:color="auto" w:fill="auto"/>
          </w:tcPr>
          <w:p w14:paraId="22B2E5CA" w14:textId="77777777" w:rsidR="004448AC" w:rsidRPr="00DC7310" w:rsidRDefault="004448AC" w:rsidP="004448AC">
            <w:pPr>
              <w:pStyle w:val="TAC"/>
              <w:keepNext w:val="0"/>
              <w:keepLines w:val="0"/>
              <w:rPr>
                <w:rFonts w:eastAsia="MS Mincho"/>
              </w:rPr>
            </w:pPr>
            <w:r w:rsidRPr="00DC7310">
              <w:rPr>
                <w:rFonts w:eastAsia="Malgun Gothic"/>
                <w:lang w:eastAsia="ko-KR"/>
              </w:rPr>
              <w:t>N/A</w:t>
            </w:r>
          </w:p>
        </w:tc>
      </w:tr>
      <w:tr w:rsidR="004448AC" w:rsidRPr="00DC7310" w14:paraId="1989F35B" w14:textId="77777777" w:rsidTr="004448AC">
        <w:trPr>
          <w:jc w:val="center"/>
        </w:trPr>
        <w:tc>
          <w:tcPr>
            <w:tcW w:w="1132" w:type="pct"/>
            <w:tcBorders>
              <w:top w:val="nil"/>
              <w:bottom w:val="nil"/>
            </w:tcBorders>
            <w:shd w:val="clear" w:color="auto" w:fill="auto"/>
          </w:tcPr>
          <w:p w14:paraId="0A5109DE" w14:textId="77777777" w:rsidR="004448AC" w:rsidRPr="00DC7310" w:rsidRDefault="004448AC" w:rsidP="004448AC">
            <w:pPr>
              <w:pStyle w:val="TAC"/>
              <w:keepNext w:val="0"/>
              <w:keepLines w:val="0"/>
              <w:rPr>
                <w:rFonts w:eastAsia="MS Mincho"/>
              </w:rPr>
            </w:pPr>
          </w:p>
        </w:tc>
        <w:tc>
          <w:tcPr>
            <w:tcW w:w="410" w:type="pct"/>
            <w:shd w:val="clear" w:color="auto" w:fill="auto"/>
          </w:tcPr>
          <w:p w14:paraId="61F44F8E" w14:textId="77777777" w:rsidR="004448AC" w:rsidRPr="00DC7310" w:rsidRDefault="004448AC" w:rsidP="004448AC">
            <w:pPr>
              <w:pStyle w:val="TAC"/>
              <w:keepNext w:val="0"/>
              <w:keepLines w:val="0"/>
              <w:rPr>
                <w:rFonts w:eastAsia="MS Mincho"/>
              </w:rPr>
            </w:pPr>
            <w:r w:rsidRPr="00DC7310">
              <w:rPr>
                <w:lang w:eastAsia="ko-KR"/>
              </w:rPr>
              <w:t>n41</w:t>
            </w:r>
          </w:p>
        </w:tc>
        <w:tc>
          <w:tcPr>
            <w:tcW w:w="562" w:type="pct"/>
            <w:shd w:val="clear" w:color="auto" w:fill="auto"/>
            <w:noWrap/>
          </w:tcPr>
          <w:p w14:paraId="749CE67B" w14:textId="77777777" w:rsidR="004448AC" w:rsidRPr="00DC7310" w:rsidRDefault="004448AC" w:rsidP="004448AC">
            <w:pPr>
              <w:pStyle w:val="TAC"/>
              <w:keepNext w:val="0"/>
              <w:keepLines w:val="0"/>
            </w:pPr>
            <w:r w:rsidRPr="00DC7310">
              <w:rPr>
                <w:lang w:eastAsia="ko-KR"/>
              </w:rPr>
              <w:t>N/A</w:t>
            </w:r>
          </w:p>
        </w:tc>
        <w:tc>
          <w:tcPr>
            <w:tcW w:w="348" w:type="pct"/>
            <w:shd w:val="clear" w:color="auto" w:fill="auto"/>
            <w:noWrap/>
          </w:tcPr>
          <w:p w14:paraId="4242EC1A" w14:textId="77777777" w:rsidR="004448AC" w:rsidRPr="00DC7310" w:rsidRDefault="004448AC" w:rsidP="004448AC">
            <w:pPr>
              <w:pStyle w:val="TAC"/>
              <w:keepNext w:val="0"/>
              <w:keepLines w:val="0"/>
              <w:rPr>
                <w:rFonts w:eastAsia="MS Mincho"/>
              </w:rPr>
            </w:pPr>
            <w:r w:rsidRPr="00DC7310">
              <w:rPr>
                <w:lang w:eastAsia="ko-KR"/>
              </w:rPr>
              <w:t>10</w:t>
            </w:r>
          </w:p>
        </w:tc>
        <w:tc>
          <w:tcPr>
            <w:tcW w:w="1041" w:type="pct"/>
            <w:shd w:val="clear" w:color="auto" w:fill="auto"/>
            <w:noWrap/>
          </w:tcPr>
          <w:p w14:paraId="1C687F2F" w14:textId="77777777" w:rsidR="004448AC" w:rsidRPr="00DC7310" w:rsidRDefault="004448AC" w:rsidP="004448AC">
            <w:pPr>
              <w:pStyle w:val="TAC"/>
              <w:keepNext w:val="0"/>
              <w:keepLines w:val="0"/>
              <w:rPr>
                <w:rFonts w:eastAsia="MS Mincho"/>
              </w:rPr>
            </w:pPr>
            <w:r w:rsidRPr="00DC7310">
              <w:rPr>
                <w:lang w:eastAsia="ko-KR"/>
              </w:rPr>
              <w:t>N/A</w:t>
            </w:r>
          </w:p>
        </w:tc>
        <w:tc>
          <w:tcPr>
            <w:tcW w:w="539" w:type="pct"/>
            <w:shd w:val="clear" w:color="auto" w:fill="auto"/>
            <w:noWrap/>
          </w:tcPr>
          <w:p w14:paraId="6FE3EA77" w14:textId="77777777" w:rsidR="004448AC" w:rsidRPr="00DC7310" w:rsidRDefault="004448AC" w:rsidP="004448AC">
            <w:pPr>
              <w:pStyle w:val="TAC"/>
              <w:keepNext w:val="0"/>
              <w:keepLines w:val="0"/>
            </w:pPr>
            <w:r w:rsidRPr="00DC7310">
              <w:rPr>
                <w:lang w:eastAsia="ko-KR"/>
              </w:rPr>
              <w:t>2650</w:t>
            </w:r>
          </w:p>
        </w:tc>
        <w:tc>
          <w:tcPr>
            <w:tcW w:w="357" w:type="pct"/>
            <w:shd w:val="clear" w:color="auto" w:fill="auto"/>
          </w:tcPr>
          <w:p w14:paraId="15A6C082" w14:textId="77777777" w:rsidR="004448AC" w:rsidRPr="00DC7310" w:rsidRDefault="004448AC" w:rsidP="004448AC">
            <w:pPr>
              <w:pStyle w:val="TAC"/>
              <w:keepNext w:val="0"/>
              <w:keepLines w:val="0"/>
              <w:rPr>
                <w:rFonts w:eastAsia="MS Mincho"/>
              </w:rPr>
            </w:pPr>
            <w:r w:rsidRPr="00DC7310">
              <w:rPr>
                <w:rFonts w:eastAsia="Malgun Gothic"/>
                <w:lang w:eastAsia="ko-KR"/>
              </w:rPr>
              <w:t>15.5</w:t>
            </w:r>
          </w:p>
        </w:tc>
        <w:tc>
          <w:tcPr>
            <w:tcW w:w="611" w:type="pct"/>
            <w:shd w:val="clear" w:color="auto" w:fill="auto"/>
          </w:tcPr>
          <w:p w14:paraId="3933F6A5" w14:textId="77777777" w:rsidR="004448AC" w:rsidRPr="00DC7310" w:rsidRDefault="004448AC" w:rsidP="004448AC">
            <w:pPr>
              <w:pStyle w:val="TAC"/>
              <w:keepNext w:val="0"/>
              <w:keepLines w:val="0"/>
              <w:rPr>
                <w:lang w:eastAsia="ko-KR"/>
              </w:rPr>
            </w:pPr>
            <w:r w:rsidRPr="00DC7310">
              <w:rPr>
                <w:lang w:eastAsia="ko-KR"/>
              </w:rPr>
              <w:t>IMD3</w:t>
            </w:r>
          </w:p>
        </w:tc>
      </w:tr>
      <w:tr w:rsidR="004448AC" w:rsidRPr="00DC7310" w14:paraId="40A7E951" w14:textId="77777777" w:rsidTr="004448AC">
        <w:trPr>
          <w:jc w:val="center"/>
        </w:trPr>
        <w:tc>
          <w:tcPr>
            <w:tcW w:w="1132" w:type="pct"/>
            <w:tcBorders>
              <w:top w:val="nil"/>
              <w:bottom w:val="single" w:sz="4" w:space="0" w:color="auto"/>
            </w:tcBorders>
            <w:shd w:val="clear" w:color="auto" w:fill="auto"/>
          </w:tcPr>
          <w:p w14:paraId="5C49B49C" w14:textId="77777777" w:rsidR="004448AC" w:rsidRPr="00DC7310" w:rsidRDefault="004448AC" w:rsidP="004448AC">
            <w:pPr>
              <w:pStyle w:val="TAC"/>
              <w:keepNext w:val="0"/>
              <w:keepLines w:val="0"/>
              <w:rPr>
                <w:rFonts w:eastAsia="MS Mincho"/>
              </w:rPr>
            </w:pPr>
          </w:p>
        </w:tc>
        <w:tc>
          <w:tcPr>
            <w:tcW w:w="410" w:type="pct"/>
            <w:shd w:val="clear" w:color="auto" w:fill="auto"/>
          </w:tcPr>
          <w:p w14:paraId="12A2BA9D" w14:textId="77777777" w:rsidR="004448AC" w:rsidRPr="00DC7310" w:rsidRDefault="004448AC" w:rsidP="004448AC">
            <w:pPr>
              <w:pStyle w:val="TAC"/>
              <w:keepNext w:val="0"/>
              <w:keepLines w:val="0"/>
              <w:rPr>
                <w:rFonts w:eastAsia="MS Mincho"/>
              </w:rPr>
            </w:pPr>
            <w:r w:rsidRPr="00DC7310">
              <w:rPr>
                <w:lang w:eastAsia="ko-KR"/>
              </w:rPr>
              <w:t>n79</w:t>
            </w:r>
          </w:p>
        </w:tc>
        <w:tc>
          <w:tcPr>
            <w:tcW w:w="562" w:type="pct"/>
            <w:shd w:val="clear" w:color="auto" w:fill="auto"/>
            <w:noWrap/>
          </w:tcPr>
          <w:p w14:paraId="07DDC8C5" w14:textId="77777777" w:rsidR="004448AC" w:rsidRPr="00DC7310" w:rsidRDefault="004448AC" w:rsidP="004448AC">
            <w:pPr>
              <w:pStyle w:val="TAC"/>
              <w:keepNext w:val="0"/>
              <w:keepLines w:val="0"/>
            </w:pPr>
            <w:r w:rsidRPr="00DC7310">
              <w:rPr>
                <w:lang w:eastAsia="ko-KR"/>
              </w:rPr>
              <w:t>4470</w:t>
            </w:r>
          </w:p>
        </w:tc>
        <w:tc>
          <w:tcPr>
            <w:tcW w:w="348" w:type="pct"/>
            <w:shd w:val="clear" w:color="auto" w:fill="auto"/>
            <w:noWrap/>
          </w:tcPr>
          <w:p w14:paraId="626BD5BA" w14:textId="77777777" w:rsidR="004448AC" w:rsidRPr="00DC7310" w:rsidRDefault="004448AC" w:rsidP="004448AC">
            <w:pPr>
              <w:pStyle w:val="TAC"/>
              <w:keepNext w:val="0"/>
              <w:keepLines w:val="0"/>
              <w:rPr>
                <w:rFonts w:eastAsia="MS Mincho"/>
              </w:rPr>
            </w:pPr>
            <w:r w:rsidRPr="00DC7310">
              <w:rPr>
                <w:lang w:eastAsia="ko-KR"/>
              </w:rPr>
              <w:t>40</w:t>
            </w:r>
          </w:p>
        </w:tc>
        <w:tc>
          <w:tcPr>
            <w:tcW w:w="1041" w:type="pct"/>
            <w:shd w:val="clear" w:color="auto" w:fill="auto"/>
            <w:noWrap/>
          </w:tcPr>
          <w:p w14:paraId="5DF32832" w14:textId="77777777" w:rsidR="004448AC" w:rsidRPr="00DC7310" w:rsidRDefault="004448AC" w:rsidP="004448AC">
            <w:pPr>
              <w:pStyle w:val="TAC"/>
              <w:keepNext w:val="0"/>
              <w:keepLines w:val="0"/>
              <w:rPr>
                <w:rFonts w:eastAsia="MS Mincho"/>
              </w:rPr>
            </w:pPr>
            <w:r w:rsidRPr="00DC7310">
              <w:rPr>
                <w:lang w:eastAsia="ko-KR"/>
              </w:rPr>
              <w:t>216</w:t>
            </w:r>
          </w:p>
        </w:tc>
        <w:tc>
          <w:tcPr>
            <w:tcW w:w="539" w:type="pct"/>
            <w:shd w:val="clear" w:color="auto" w:fill="auto"/>
            <w:noWrap/>
          </w:tcPr>
          <w:p w14:paraId="5459E805" w14:textId="77777777" w:rsidR="004448AC" w:rsidRPr="00DC7310" w:rsidRDefault="004448AC" w:rsidP="004448AC">
            <w:pPr>
              <w:pStyle w:val="TAC"/>
              <w:keepNext w:val="0"/>
              <w:keepLines w:val="0"/>
            </w:pPr>
            <w:r w:rsidRPr="00DC7310">
              <w:rPr>
                <w:lang w:eastAsia="ko-KR"/>
              </w:rPr>
              <w:t>4470</w:t>
            </w:r>
          </w:p>
        </w:tc>
        <w:tc>
          <w:tcPr>
            <w:tcW w:w="357" w:type="pct"/>
            <w:shd w:val="clear" w:color="auto" w:fill="auto"/>
          </w:tcPr>
          <w:p w14:paraId="1826EA33" w14:textId="77777777" w:rsidR="004448AC" w:rsidRPr="00DC7310" w:rsidRDefault="004448AC" w:rsidP="004448AC">
            <w:pPr>
              <w:pStyle w:val="TAC"/>
              <w:keepNext w:val="0"/>
              <w:keepLines w:val="0"/>
              <w:rPr>
                <w:rFonts w:eastAsia="MS Mincho"/>
              </w:rPr>
            </w:pPr>
            <w:r w:rsidRPr="00DC7310">
              <w:rPr>
                <w:rFonts w:eastAsia="Malgun Gothic"/>
                <w:lang w:eastAsia="ko-KR"/>
              </w:rPr>
              <w:t>N/A</w:t>
            </w:r>
          </w:p>
        </w:tc>
        <w:tc>
          <w:tcPr>
            <w:tcW w:w="611" w:type="pct"/>
            <w:shd w:val="clear" w:color="auto" w:fill="auto"/>
          </w:tcPr>
          <w:p w14:paraId="27F36CF6" w14:textId="77777777" w:rsidR="004448AC" w:rsidRPr="00DC7310" w:rsidRDefault="004448AC" w:rsidP="004448AC">
            <w:pPr>
              <w:pStyle w:val="TAC"/>
              <w:keepNext w:val="0"/>
              <w:keepLines w:val="0"/>
              <w:rPr>
                <w:rFonts w:eastAsia="MS Mincho"/>
              </w:rPr>
            </w:pPr>
            <w:r w:rsidRPr="00DC7310">
              <w:rPr>
                <w:rFonts w:eastAsia="Malgun Gothic"/>
                <w:lang w:eastAsia="ko-KR"/>
              </w:rPr>
              <w:t>N/A</w:t>
            </w:r>
          </w:p>
        </w:tc>
      </w:tr>
      <w:tr w:rsidR="004448AC" w:rsidRPr="00DC7310" w14:paraId="117F88B2" w14:textId="77777777" w:rsidTr="004448AC">
        <w:trPr>
          <w:jc w:val="center"/>
        </w:trPr>
        <w:tc>
          <w:tcPr>
            <w:tcW w:w="1132" w:type="pct"/>
            <w:tcBorders>
              <w:top w:val="nil"/>
              <w:left w:val="single" w:sz="4" w:space="0" w:color="auto"/>
              <w:bottom w:val="nil"/>
              <w:right w:val="single" w:sz="4" w:space="0" w:color="auto"/>
            </w:tcBorders>
            <w:vAlign w:val="center"/>
          </w:tcPr>
          <w:p w14:paraId="04AE9B00" w14:textId="77777777" w:rsidR="004448AC" w:rsidRPr="00DC7310" w:rsidRDefault="004448AC" w:rsidP="004448AC">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97D08EC" w14:textId="77777777" w:rsidR="004448AC" w:rsidRPr="00DC7310" w:rsidRDefault="004448AC" w:rsidP="004448AC">
            <w:pPr>
              <w:pStyle w:val="TAC"/>
              <w:keepNext w:val="0"/>
              <w:keepLines w:val="0"/>
              <w:rPr>
                <w:lang w:eastAsia="ko-KR"/>
              </w:rPr>
            </w:pPr>
            <w:r w:rsidRPr="00DC7310">
              <w:rPr>
                <w:rFonts w:cs="Arial" w:hint="eastAsia"/>
              </w:rPr>
              <w:t>4</w:t>
            </w:r>
            <w:r w:rsidRPr="00DC7310">
              <w:rPr>
                <w:rFonts w:cs="Arial"/>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0CCC08E0" w14:textId="77777777" w:rsidR="004448AC" w:rsidRPr="00DC7310" w:rsidRDefault="004448AC" w:rsidP="004448AC">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tcBorders>
              <w:top w:val="single" w:sz="4" w:space="0" w:color="auto"/>
              <w:left w:val="single" w:sz="4" w:space="0" w:color="auto"/>
              <w:bottom w:val="single" w:sz="4" w:space="0" w:color="auto"/>
              <w:right w:val="single" w:sz="4" w:space="0" w:color="auto"/>
            </w:tcBorders>
            <w:noWrap/>
            <w:vAlign w:val="center"/>
          </w:tcPr>
          <w:p w14:paraId="0A7D2343" w14:textId="77777777" w:rsidR="004448AC" w:rsidRPr="00DC7310" w:rsidRDefault="004448AC" w:rsidP="004448AC">
            <w:pPr>
              <w:pStyle w:val="TAC"/>
              <w:keepNext w:val="0"/>
              <w:keepLines w:val="0"/>
              <w:rPr>
                <w:lang w:eastAsia="ko-KR"/>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7DBE896B" w14:textId="77777777" w:rsidR="004448AC" w:rsidRPr="00DC7310" w:rsidRDefault="004448AC" w:rsidP="004448AC">
            <w:pPr>
              <w:pStyle w:val="TAC"/>
              <w:keepNext w:val="0"/>
              <w:keepLines w:val="0"/>
              <w:rPr>
                <w:lang w:eastAsia="ko-KR"/>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11AAC409" w14:textId="77777777" w:rsidR="004448AC" w:rsidRPr="00DC7310" w:rsidRDefault="004448AC" w:rsidP="004448AC">
            <w:pPr>
              <w:pStyle w:val="TAC"/>
              <w:keepNext w:val="0"/>
              <w:keepLines w:val="0"/>
              <w:rPr>
                <w:lang w:eastAsia="ko-KR"/>
              </w:rPr>
            </w:pPr>
            <w:r w:rsidRPr="00DC7310">
              <w:rPr>
                <w:rFonts w:cs="Arial" w:hint="eastAsia"/>
              </w:rPr>
              <w:t>3</w:t>
            </w:r>
            <w:r w:rsidRPr="00DC7310">
              <w:rPr>
                <w:rFonts w:cs="Arial"/>
              </w:rPr>
              <w:t>405</w:t>
            </w:r>
          </w:p>
        </w:tc>
        <w:tc>
          <w:tcPr>
            <w:tcW w:w="357" w:type="pct"/>
            <w:tcBorders>
              <w:top w:val="single" w:sz="4" w:space="0" w:color="auto"/>
              <w:left w:val="single" w:sz="4" w:space="0" w:color="auto"/>
              <w:bottom w:val="single" w:sz="4" w:space="0" w:color="auto"/>
              <w:right w:val="single" w:sz="4" w:space="0" w:color="auto"/>
            </w:tcBorders>
            <w:vAlign w:val="center"/>
          </w:tcPr>
          <w:p w14:paraId="5F2F51FA" w14:textId="77777777" w:rsidR="004448AC" w:rsidRPr="00DC7310" w:rsidRDefault="004448AC" w:rsidP="004448AC">
            <w:pPr>
              <w:pStyle w:val="TAC"/>
              <w:keepNext w:val="0"/>
              <w:keepLines w:val="0"/>
              <w:rPr>
                <w:rFonts w:eastAsia="Malgun Gothic"/>
                <w:lang w:eastAsia="ko-KR"/>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3568D351" w14:textId="77777777" w:rsidR="004448AC" w:rsidRPr="00DC7310" w:rsidRDefault="004448AC" w:rsidP="004448AC">
            <w:pPr>
              <w:pStyle w:val="TAC"/>
              <w:keepNext w:val="0"/>
              <w:keepLines w:val="0"/>
              <w:rPr>
                <w:rFonts w:eastAsia="Malgun Gothic"/>
                <w:lang w:eastAsia="ko-KR"/>
              </w:rPr>
            </w:pPr>
            <w:r w:rsidRPr="00DC7310">
              <w:rPr>
                <w:rFonts w:cs="Arial"/>
              </w:rPr>
              <w:t>N/A</w:t>
            </w:r>
          </w:p>
        </w:tc>
      </w:tr>
      <w:tr w:rsidR="004448AC" w:rsidRPr="00DC7310" w14:paraId="5CEFFAED" w14:textId="77777777" w:rsidTr="004448AC">
        <w:trPr>
          <w:jc w:val="center"/>
        </w:trPr>
        <w:tc>
          <w:tcPr>
            <w:tcW w:w="1132" w:type="pct"/>
            <w:tcBorders>
              <w:top w:val="nil"/>
              <w:left w:val="single" w:sz="4" w:space="0" w:color="auto"/>
              <w:bottom w:val="nil"/>
              <w:right w:val="single" w:sz="4" w:space="0" w:color="auto"/>
            </w:tcBorders>
            <w:vAlign w:val="center"/>
          </w:tcPr>
          <w:p w14:paraId="64ABC5F7" w14:textId="77777777" w:rsidR="004448AC" w:rsidRPr="00DC7310" w:rsidRDefault="004448AC" w:rsidP="004448AC">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CD68280" w14:textId="77777777" w:rsidR="004448AC" w:rsidRPr="00DC7310" w:rsidRDefault="004448AC" w:rsidP="004448AC">
            <w:pPr>
              <w:pStyle w:val="TAC"/>
              <w:keepNext w:val="0"/>
              <w:keepLines w:val="0"/>
              <w:rPr>
                <w:lang w:eastAsia="ko-KR"/>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3C594650" w14:textId="77777777" w:rsidR="004448AC" w:rsidRPr="00DC7310" w:rsidRDefault="004448AC" w:rsidP="004448AC">
            <w:pPr>
              <w:pStyle w:val="TAC"/>
              <w:keepNext w:val="0"/>
              <w:keepLines w:val="0"/>
              <w:rPr>
                <w:lang w:eastAsia="ko-KR"/>
              </w:rPr>
            </w:pPr>
            <w:r w:rsidRPr="00DC7310">
              <w:rPr>
                <w:rFonts w:cs="Arial" w:hint="eastAsia"/>
              </w:rPr>
              <w:t>1</w:t>
            </w:r>
            <w:r w:rsidRPr="00DC7310">
              <w:rPr>
                <w:rFonts w:cs="Arial"/>
              </w:rPr>
              <w:t>955</w:t>
            </w:r>
          </w:p>
        </w:tc>
        <w:tc>
          <w:tcPr>
            <w:tcW w:w="348" w:type="pct"/>
            <w:tcBorders>
              <w:top w:val="single" w:sz="4" w:space="0" w:color="auto"/>
              <w:left w:val="single" w:sz="4" w:space="0" w:color="auto"/>
              <w:bottom w:val="single" w:sz="4" w:space="0" w:color="auto"/>
              <w:right w:val="single" w:sz="4" w:space="0" w:color="auto"/>
            </w:tcBorders>
            <w:noWrap/>
            <w:vAlign w:val="center"/>
          </w:tcPr>
          <w:p w14:paraId="47EB2E6C" w14:textId="77777777" w:rsidR="004448AC" w:rsidRPr="00DC7310" w:rsidRDefault="004448AC" w:rsidP="004448A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460CA64" w14:textId="77777777" w:rsidR="004448AC" w:rsidRPr="00DC7310" w:rsidRDefault="004448AC" w:rsidP="004448AC">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30411A0C" w14:textId="77777777" w:rsidR="004448AC" w:rsidRPr="00DC7310" w:rsidRDefault="004448AC" w:rsidP="004448AC">
            <w:pPr>
              <w:pStyle w:val="TAC"/>
              <w:keepNext w:val="0"/>
              <w:keepLines w:val="0"/>
              <w:rPr>
                <w:lang w:eastAsia="ko-KR"/>
              </w:rPr>
            </w:pPr>
            <w:r w:rsidRPr="00DC7310">
              <w:rPr>
                <w:rFonts w:cs="Arial" w:hint="eastAsia"/>
              </w:rPr>
              <w:t>2</w:t>
            </w:r>
            <w:r w:rsidRPr="00DC7310">
              <w:rPr>
                <w:rFonts w:cs="Arial"/>
              </w:rPr>
              <w:t>145</w:t>
            </w:r>
          </w:p>
        </w:tc>
        <w:tc>
          <w:tcPr>
            <w:tcW w:w="357" w:type="pct"/>
            <w:tcBorders>
              <w:top w:val="single" w:sz="4" w:space="0" w:color="auto"/>
              <w:left w:val="single" w:sz="4" w:space="0" w:color="auto"/>
              <w:bottom w:val="single" w:sz="4" w:space="0" w:color="auto"/>
              <w:right w:val="single" w:sz="4" w:space="0" w:color="auto"/>
            </w:tcBorders>
            <w:vAlign w:val="center"/>
          </w:tcPr>
          <w:p w14:paraId="4C910F48" w14:textId="77777777" w:rsidR="004448AC" w:rsidRPr="00DC7310" w:rsidRDefault="004448AC" w:rsidP="004448AC">
            <w:pPr>
              <w:pStyle w:val="TAC"/>
              <w:keepNext w:val="0"/>
              <w:keepLines w:val="0"/>
              <w:rPr>
                <w:rFonts w:eastAsia="Malgun Gothic"/>
                <w:lang w:eastAsia="ko-KR"/>
              </w:rPr>
            </w:pPr>
            <w:r w:rsidRPr="00DC7310">
              <w:rPr>
                <w:rFonts w:cs="Arial"/>
              </w:rPr>
              <w:t>N/A</w:t>
            </w:r>
          </w:p>
        </w:tc>
        <w:tc>
          <w:tcPr>
            <w:tcW w:w="611" w:type="pct"/>
            <w:tcBorders>
              <w:top w:val="single" w:sz="4" w:space="0" w:color="auto"/>
              <w:left w:val="single" w:sz="4" w:space="0" w:color="auto"/>
              <w:bottom w:val="single" w:sz="4" w:space="0" w:color="auto"/>
              <w:right w:val="single" w:sz="4" w:space="0" w:color="auto"/>
            </w:tcBorders>
            <w:vAlign w:val="center"/>
          </w:tcPr>
          <w:p w14:paraId="74041D96" w14:textId="77777777" w:rsidR="004448AC" w:rsidRPr="00DC7310" w:rsidRDefault="004448AC" w:rsidP="004448AC">
            <w:pPr>
              <w:pStyle w:val="TAC"/>
              <w:keepNext w:val="0"/>
              <w:keepLines w:val="0"/>
              <w:rPr>
                <w:rFonts w:eastAsia="Malgun Gothic"/>
                <w:lang w:eastAsia="ko-KR"/>
              </w:rPr>
            </w:pPr>
            <w:r w:rsidRPr="00DC7310">
              <w:rPr>
                <w:rFonts w:cs="Arial"/>
              </w:rPr>
              <w:t>N/A</w:t>
            </w:r>
          </w:p>
        </w:tc>
      </w:tr>
      <w:tr w:rsidR="004448AC" w:rsidRPr="00DC7310" w14:paraId="6516AADF" w14:textId="77777777" w:rsidTr="004448AC">
        <w:trPr>
          <w:jc w:val="center"/>
        </w:trPr>
        <w:tc>
          <w:tcPr>
            <w:tcW w:w="1132" w:type="pct"/>
            <w:tcBorders>
              <w:top w:val="nil"/>
              <w:left w:val="single" w:sz="4" w:space="0" w:color="auto"/>
              <w:bottom w:val="single" w:sz="4" w:space="0" w:color="auto"/>
              <w:right w:val="single" w:sz="4" w:space="0" w:color="auto"/>
            </w:tcBorders>
            <w:vAlign w:val="center"/>
          </w:tcPr>
          <w:p w14:paraId="7D7A449D" w14:textId="77777777" w:rsidR="004448AC" w:rsidRPr="00DC7310" w:rsidRDefault="004448AC" w:rsidP="004448A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A7382A" w14:textId="77777777" w:rsidR="004448AC" w:rsidRPr="00DC7310" w:rsidRDefault="004448AC" w:rsidP="004448AC">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68228A48" w14:textId="77777777" w:rsidR="004448AC" w:rsidRPr="00DC7310" w:rsidRDefault="004448AC" w:rsidP="004448AC">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01FE2FF" w14:textId="77777777" w:rsidR="004448AC" w:rsidRPr="00DC7310" w:rsidRDefault="004448AC" w:rsidP="004448AC">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2540743" w14:textId="77777777" w:rsidR="004448AC" w:rsidRPr="00DC7310" w:rsidRDefault="004448AC" w:rsidP="004448AC">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CA758C6" w14:textId="77777777" w:rsidR="004448AC" w:rsidRPr="00DC7310" w:rsidRDefault="004448AC" w:rsidP="004448AC">
            <w:pPr>
              <w:pStyle w:val="TAC"/>
              <w:keepNext w:val="0"/>
              <w:keepLines w:val="0"/>
              <w:rPr>
                <w:lang w:eastAsia="ko-KR"/>
              </w:rPr>
            </w:pPr>
            <w:r w:rsidRPr="00DC7310">
              <w:rPr>
                <w:rFonts w:cs="Arial" w:hint="eastAsia"/>
              </w:rPr>
              <w:t>9</w:t>
            </w:r>
            <w:r w:rsidRPr="00DC7310">
              <w:rPr>
                <w:rFonts w:cs="Arial"/>
              </w:rPr>
              <w:t>45</w:t>
            </w:r>
          </w:p>
        </w:tc>
        <w:tc>
          <w:tcPr>
            <w:tcW w:w="357" w:type="pct"/>
            <w:tcBorders>
              <w:top w:val="single" w:sz="4" w:space="0" w:color="auto"/>
              <w:left w:val="single" w:sz="4" w:space="0" w:color="auto"/>
              <w:bottom w:val="single" w:sz="4" w:space="0" w:color="auto"/>
              <w:right w:val="single" w:sz="4" w:space="0" w:color="auto"/>
            </w:tcBorders>
            <w:vAlign w:val="center"/>
          </w:tcPr>
          <w:p w14:paraId="1B05900E" w14:textId="77777777" w:rsidR="004448AC" w:rsidRPr="00DC7310" w:rsidRDefault="004448AC" w:rsidP="004448AC">
            <w:pPr>
              <w:pStyle w:val="TAC"/>
              <w:keepNext w:val="0"/>
              <w:keepLines w:val="0"/>
              <w:rPr>
                <w:rFonts w:eastAsia="Malgun Gothic"/>
                <w:lang w:eastAsia="ko-KR"/>
              </w:rPr>
            </w:pPr>
            <w:r w:rsidRPr="00DC7310">
              <w:rPr>
                <w:rFonts w:cs="Arial" w:hint="eastAsia"/>
              </w:rPr>
              <w:t>3</w:t>
            </w:r>
            <w:r w:rsidRPr="00DC7310">
              <w:rPr>
                <w:rFonts w:cs="Arial"/>
              </w:rPr>
              <w:t>.3</w:t>
            </w:r>
          </w:p>
        </w:tc>
        <w:tc>
          <w:tcPr>
            <w:tcW w:w="611" w:type="pct"/>
            <w:tcBorders>
              <w:top w:val="single" w:sz="4" w:space="0" w:color="auto"/>
              <w:left w:val="single" w:sz="4" w:space="0" w:color="auto"/>
              <w:bottom w:val="single" w:sz="4" w:space="0" w:color="auto"/>
              <w:right w:val="single" w:sz="4" w:space="0" w:color="auto"/>
            </w:tcBorders>
            <w:vAlign w:val="center"/>
          </w:tcPr>
          <w:p w14:paraId="3F7420AF" w14:textId="77777777" w:rsidR="004448AC" w:rsidRPr="00DC7310" w:rsidRDefault="004448AC" w:rsidP="004448AC">
            <w:pPr>
              <w:pStyle w:val="TAC"/>
              <w:keepNext w:val="0"/>
              <w:keepLines w:val="0"/>
              <w:rPr>
                <w:rFonts w:eastAsia="Malgun Gothic"/>
                <w:lang w:eastAsia="ko-KR"/>
              </w:rPr>
            </w:pPr>
            <w:r w:rsidRPr="00DC7310">
              <w:rPr>
                <w:rFonts w:cs="Arial" w:hint="eastAsia"/>
              </w:rPr>
              <w:t>I</w:t>
            </w:r>
            <w:r w:rsidRPr="00DC7310">
              <w:rPr>
                <w:rFonts w:cs="Arial"/>
              </w:rPr>
              <w:t>MD5</w:t>
            </w:r>
          </w:p>
        </w:tc>
      </w:tr>
      <w:tr w:rsidR="004448AC" w:rsidRPr="00DC7310" w14:paraId="7288A89A" w14:textId="77777777" w:rsidTr="004448AC">
        <w:trPr>
          <w:jc w:val="center"/>
        </w:trPr>
        <w:tc>
          <w:tcPr>
            <w:tcW w:w="1132" w:type="pct"/>
            <w:tcBorders>
              <w:bottom w:val="nil"/>
            </w:tcBorders>
            <w:shd w:val="clear" w:color="auto" w:fill="auto"/>
          </w:tcPr>
          <w:p w14:paraId="31A609ED" w14:textId="77777777" w:rsidR="004448AC" w:rsidRPr="00DC7310" w:rsidRDefault="004448AC" w:rsidP="004448AC">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49D78591" w14:textId="77777777" w:rsidR="004448AC" w:rsidRPr="00DC7310" w:rsidRDefault="004448AC" w:rsidP="004448AC">
            <w:pPr>
              <w:pStyle w:val="TAC"/>
              <w:keepNext w:val="0"/>
              <w:keepLines w:val="0"/>
            </w:pPr>
            <w:r w:rsidRPr="00DC7310">
              <w:t>8</w:t>
            </w:r>
          </w:p>
        </w:tc>
        <w:tc>
          <w:tcPr>
            <w:tcW w:w="562" w:type="pct"/>
            <w:shd w:val="clear" w:color="auto" w:fill="auto"/>
            <w:noWrap/>
          </w:tcPr>
          <w:p w14:paraId="6C2BD58D" w14:textId="77777777" w:rsidR="004448AC" w:rsidRPr="00DC7310" w:rsidRDefault="004448AC" w:rsidP="004448AC">
            <w:pPr>
              <w:pStyle w:val="TAC"/>
              <w:keepNext w:val="0"/>
              <w:keepLines w:val="0"/>
            </w:pPr>
            <w:r w:rsidRPr="00DC7310">
              <w:t>900</w:t>
            </w:r>
          </w:p>
        </w:tc>
        <w:tc>
          <w:tcPr>
            <w:tcW w:w="348" w:type="pct"/>
            <w:shd w:val="clear" w:color="auto" w:fill="auto"/>
            <w:noWrap/>
          </w:tcPr>
          <w:p w14:paraId="68AC862B" w14:textId="77777777" w:rsidR="004448AC" w:rsidRPr="00DC7310" w:rsidRDefault="004448AC" w:rsidP="004448AC">
            <w:pPr>
              <w:pStyle w:val="TAC"/>
              <w:keepNext w:val="0"/>
              <w:keepLines w:val="0"/>
            </w:pPr>
            <w:r w:rsidRPr="00DC7310">
              <w:t>5</w:t>
            </w:r>
          </w:p>
        </w:tc>
        <w:tc>
          <w:tcPr>
            <w:tcW w:w="1041" w:type="pct"/>
            <w:shd w:val="clear" w:color="auto" w:fill="auto"/>
            <w:noWrap/>
          </w:tcPr>
          <w:p w14:paraId="3DA41AE1" w14:textId="77777777" w:rsidR="004448AC" w:rsidRPr="00DC7310" w:rsidRDefault="004448AC" w:rsidP="004448AC">
            <w:pPr>
              <w:pStyle w:val="TAC"/>
              <w:keepNext w:val="0"/>
              <w:keepLines w:val="0"/>
            </w:pPr>
            <w:r w:rsidRPr="00DC7310">
              <w:t>25</w:t>
            </w:r>
          </w:p>
        </w:tc>
        <w:tc>
          <w:tcPr>
            <w:tcW w:w="539" w:type="pct"/>
            <w:shd w:val="clear" w:color="auto" w:fill="auto"/>
            <w:noWrap/>
          </w:tcPr>
          <w:p w14:paraId="5BA7FBDC" w14:textId="77777777" w:rsidR="004448AC" w:rsidRPr="00DC7310" w:rsidRDefault="004448AC" w:rsidP="004448AC">
            <w:pPr>
              <w:pStyle w:val="TAC"/>
              <w:keepNext w:val="0"/>
              <w:keepLines w:val="0"/>
            </w:pPr>
            <w:r w:rsidRPr="00DC7310">
              <w:t>945</w:t>
            </w:r>
          </w:p>
        </w:tc>
        <w:tc>
          <w:tcPr>
            <w:tcW w:w="357" w:type="pct"/>
            <w:shd w:val="clear" w:color="auto" w:fill="auto"/>
          </w:tcPr>
          <w:p w14:paraId="567603C2" w14:textId="77777777" w:rsidR="004448AC" w:rsidRPr="00DC7310" w:rsidRDefault="004448AC" w:rsidP="004448AC">
            <w:pPr>
              <w:pStyle w:val="TAC"/>
              <w:keepNext w:val="0"/>
              <w:keepLines w:val="0"/>
            </w:pPr>
            <w:r w:rsidRPr="00DC7310">
              <w:t>N/A</w:t>
            </w:r>
          </w:p>
        </w:tc>
        <w:tc>
          <w:tcPr>
            <w:tcW w:w="611" w:type="pct"/>
            <w:shd w:val="clear" w:color="auto" w:fill="auto"/>
          </w:tcPr>
          <w:p w14:paraId="087B0558" w14:textId="77777777" w:rsidR="004448AC" w:rsidRPr="00DC7310" w:rsidRDefault="004448AC" w:rsidP="004448AC">
            <w:pPr>
              <w:pStyle w:val="TAC"/>
              <w:keepNext w:val="0"/>
              <w:keepLines w:val="0"/>
            </w:pPr>
            <w:r w:rsidRPr="00DC7310">
              <w:t>N/A</w:t>
            </w:r>
          </w:p>
        </w:tc>
      </w:tr>
      <w:tr w:rsidR="004448AC" w:rsidRPr="00DC7310" w14:paraId="1EAECC98" w14:textId="77777777" w:rsidTr="004448AC">
        <w:trPr>
          <w:jc w:val="center"/>
        </w:trPr>
        <w:tc>
          <w:tcPr>
            <w:tcW w:w="1132" w:type="pct"/>
            <w:tcBorders>
              <w:top w:val="nil"/>
              <w:bottom w:val="nil"/>
            </w:tcBorders>
            <w:shd w:val="clear" w:color="auto" w:fill="auto"/>
          </w:tcPr>
          <w:p w14:paraId="7FB91F84" w14:textId="77777777" w:rsidR="004448AC" w:rsidRPr="00DC7310" w:rsidRDefault="004448AC" w:rsidP="004448AC">
            <w:pPr>
              <w:pStyle w:val="TAC"/>
              <w:keepNext w:val="0"/>
              <w:keepLines w:val="0"/>
            </w:pPr>
          </w:p>
        </w:tc>
        <w:tc>
          <w:tcPr>
            <w:tcW w:w="410" w:type="pct"/>
            <w:shd w:val="clear" w:color="auto" w:fill="auto"/>
          </w:tcPr>
          <w:p w14:paraId="7BFB09A7" w14:textId="77777777" w:rsidR="004448AC" w:rsidRPr="00DC7310" w:rsidRDefault="004448AC" w:rsidP="004448AC">
            <w:pPr>
              <w:pStyle w:val="TAC"/>
              <w:keepNext w:val="0"/>
              <w:keepLines w:val="0"/>
            </w:pPr>
            <w:r w:rsidRPr="00DC7310">
              <w:t>n3</w:t>
            </w:r>
          </w:p>
        </w:tc>
        <w:tc>
          <w:tcPr>
            <w:tcW w:w="562" w:type="pct"/>
            <w:shd w:val="clear" w:color="auto" w:fill="auto"/>
            <w:noWrap/>
          </w:tcPr>
          <w:p w14:paraId="68AE51DD" w14:textId="77777777" w:rsidR="004448AC" w:rsidRPr="00DC7310" w:rsidRDefault="004448AC" w:rsidP="004448AC">
            <w:pPr>
              <w:pStyle w:val="TAC"/>
              <w:keepNext w:val="0"/>
              <w:keepLines w:val="0"/>
            </w:pPr>
            <w:r w:rsidRPr="00DC7310">
              <w:t>1740</w:t>
            </w:r>
          </w:p>
        </w:tc>
        <w:tc>
          <w:tcPr>
            <w:tcW w:w="348" w:type="pct"/>
            <w:shd w:val="clear" w:color="auto" w:fill="auto"/>
            <w:noWrap/>
          </w:tcPr>
          <w:p w14:paraId="0287716B" w14:textId="77777777" w:rsidR="004448AC" w:rsidRPr="00DC7310" w:rsidRDefault="004448AC" w:rsidP="004448AC">
            <w:pPr>
              <w:pStyle w:val="TAC"/>
              <w:keepNext w:val="0"/>
              <w:keepLines w:val="0"/>
            </w:pPr>
            <w:r w:rsidRPr="00DC7310">
              <w:t>5</w:t>
            </w:r>
          </w:p>
        </w:tc>
        <w:tc>
          <w:tcPr>
            <w:tcW w:w="1041" w:type="pct"/>
            <w:shd w:val="clear" w:color="auto" w:fill="auto"/>
            <w:noWrap/>
          </w:tcPr>
          <w:p w14:paraId="2116B917" w14:textId="77777777" w:rsidR="004448AC" w:rsidRPr="00DC7310" w:rsidRDefault="004448AC" w:rsidP="004448AC">
            <w:pPr>
              <w:pStyle w:val="TAC"/>
              <w:keepNext w:val="0"/>
              <w:keepLines w:val="0"/>
            </w:pPr>
            <w:r w:rsidRPr="00DC7310">
              <w:t>25</w:t>
            </w:r>
          </w:p>
        </w:tc>
        <w:tc>
          <w:tcPr>
            <w:tcW w:w="539" w:type="pct"/>
            <w:shd w:val="clear" w:color="auto" w:fill="auto"/>
            <w:noWrap/>
          </w:tcPr>
          <w:p w14:paraId="7FC76911" w14:textId="77777777" w:rsidR="004448AC" w:rsidRPr="00DC7310" w:rsidRDefault="004448AC" w:rsidP="004448AC">
            <w:pPr>
              <w:pStyle w:val="TAC"/>
              <w:keepNext w:val="0"/>
              <w:keepLines w:val="0"/>
            </w:pPr>
            <w:r w:rsidRPr="00DC7310">
              <w:t>1835</w:t>
            </w:r>
          </w:p>
        </w:tc>
        <w:tc>
          <w:tcPr>
            <w:tcW w:w="357" w:type="pct"/>
            <w:shd w:val="clear" w:color="auto" w:fill="auto"/>
          </w:tcPr>
          <w:p w14:paraId="2016AD7C" w14:textId="77777777" w:rsidR="004448AC" w:rsidRPr="00DC7310" w:rsidRDefault="004448AC" w:rsidP="004448AC">
            <w:pPr>
              <w:pStyle w:val="TAC"/>
              <w:keepNext w:val="0"/>
              <w:keepLines w:val="0"/>
            </w:pPr>
            <w:r w:rsidRPr="00DC7310">
              <w:t>N/A</w:t>
            </w:r>
          </w:p>
        </w:tc>
        <w:tc>
          <w:tcPr>
            <w:tcW w:w="611" w:type="pct"/>
            <w:shd w:val="clear" w:color="auto" w:fill="auto"/>
          </w:tcPr>
          <w:p w14:paraId="210A2EB6" w14:textId="77777777" w:rsidR="004448AC" w:rsidRPr="00DC7310" w:rsidRDefault="004448AC" w:rsidP="004448AC">
            <w:pPr>
              <w:pStyle w:val="TAC"/>
              <w:keepNext w:val="0"/>
              <w:keepLines w:val="0"/>
            </w:pPr>
            <w:r w:rsidRPr="00DC7310">
              <w:t>N/A</w:t>
            </w:r>
          </w:p>
        </w:tc>
      </w:tr>
      <w:tr w:rsidR="004448AC" w:rsidRPr="00DC7310" w14:paraId="1E0D27F9" w14:textId="77777777" w:rsidTr="004448AC">
        <w:trPr>
          <w:jc w:val="center"/>
        </w:trPr>
        <w:tc>
          <w:tcPr>
            <w:tcW w:w="1132" w:type="pct"/>
            <w:tcBorders>
              <w:top w:val="nil"/>
              <w:bottom w:val="single" w:sz="4" w:space="0" w:color="auto"/>
            </w:tcBorders>
            <w:shd w:val="clear" w:color="auto" w:fill="auto"/>
          </w:tcPr>
          <w:p w14:paraId="32EB99D8" w14:textId="77777777" w:rsidR="004448AC" w:rsidRPr="00DC7310" w:rsidRDefault="004448AC" w:rsidP="004448AC">
            <w:pPr>
              <w:pStyle w:val="TAC"/>
              <w:keepNext w:val="0"/>
              <w:keepLines w:val="0"/>
            </w:pPr>
          </w:p>
        </w:tc>
        <w:tc>
          <w:tcPr>
            <w:tcW w:w="410" w:type="pct"/>
            <w:shd w:val="clear" w:color="auto" w:fill="auto"/>
          </w:tcPr>
          <w:p w14:paraId="1379B6E8" w14:textId="77777777" w:rsidR="004448AC" w:rsidRPr="00DC7310" w:rsidRDefault="004448AC" w:rsidP="004448AC">
            <w:pPr>
              <w:pStyle w:val="TAC"/>
              <w:keepNext w:val="0"/>
              <w:keepLines w:val="0"/>
            </w:pPr>
            <w:r w:rsidRPr="00DC7310">
              <w:t>42</w:t>
            </w:r>
          </w:p>
        </w:tc>
        <w:tc>
          <w:tcPr>
            <w:tcW w:w="562" w:type="pct"/>
            <w:shd w:val="clear" w:color="auto" w:fill="auto"/>
            <w:noWrap/>
          </w:tcPr>
          <w:p w14:paraId="3F6AA80A" w14:textId="77777777" w:rsidR="004448AC" w:rsidRPr="00DC7310" w:rsidRDefault="004448AC" w:rsidP="004448AC">
            <w:pPr>
              <w:pStyle w:val="TAC"/>
              <w:keepNext w:val="0"/>
              <w:keepLines w:val="0"/>
            </w:pPr>
            <w:r w:rsidRPr="00DC7310">
              <w:t>N/A</w:t>
            </w:r>
          </w:p>
        </w:tc>
        <w:tc>
          <w:tcPr>
            <w:tcW w:w="348" w:type="pct"/>
            <w:shd w:val="clear" w:color="auto" w:fill="auto"/>
            <w:noWrap/>
          </w:tcPr>
          <w:p w14:paraId="79BD6597" w14:textId="77777777" w:rsidR="004448AC" w:rsidRPr="00DC7310" w:rsidRDefault="004448AC" w:rsidP="004448AC">
            <w:pPr>
              <w:pStyle w:val="TAC"/>
              <w:keepNext w:val="0"/>
              <w:keepLines w:val="0"/>
            </w:pPr>
            <w:r w:rsidRPr="00DC7310">
              <w:t>5</w:t>
            </w:r>
          </w:p>
        </w:tc>
        <w:tc>
          <w:tcPr>
            <w:tcW w:w="1041" w:type="pct"/>
            <w:shd w:val="clear" w:color="auto" w:fill="auto"/>
            <w:noWrap/>
          </w:tcPr>
          <w:p w14:paraId="71EF4983" w14:textId="77777777" w:rsidR="004448AC" w:rsidRPr="00DC7310" w:rsidRDefault="004448AC" w:rsidP="004448AC">
            <w:pPr>
              <w:pStyle w:val="TAC"/>
              <w:keepNext w:val="0"/>
              <w:keepLines w:val="0"/>
            </w:pPr>
            <w:r w:rsidRPr="00DC7310">
              <w:t>N/A</w:t>
            </w:r>
          </w:p>
        </w:tc>
        <w:tc>
          <w:tcPr>
            <w:tcW w:w="539" w:type="pct"/>
            <w:shd w:val="clear" w:color="auto" w:fill="auto"/>
            <w:noWrap/>
          </w:tcPr>
          <w:p w14:paraId="03E429F1" w14:textId="77777777" w:rsidR="004448AC" w:rsidRPr="00DC7310" w:rsidRDefault="004448AC" w:rsidP="004448AC">
            <w:pPr>
              <w:pStyle w:val="TAC"/>
              <w:keepNext w:val="0"/>
              <w:keepLines w:val="0"/>
            </w:pPr>
            <w:r w:rsidRPr="00DC7310">
              <w:t>3540</w:t>
            </w:r>
          </w:p>
        </w:tc>
        <w:tc>
          <w:tcPr>
            <w:tcW w:w="357" w:type="pct"/>
            <w:shd w:val="clear" w:color="auto" w:fill="auto"/>
          </w:tcPr>
          <w:p w14:paraId="6329C60F" w14:textId="77777777" w:rsidR="004448AC" w:rsidRPr="00DC7310" w:rsidRDefault="004448AC" w:rsidP="004448AC">
            <w:pPr>
              <w:pStyle w:val="TAC"/>
              <w:keepNext w:val="0"/>
              <w:keepLines w:val="0"/>
            </w:pPr>
            <w:r w:rsidRPr="00DC7310">
              <w:t>16.3</w:t>
            </w:r>
          </w:p>
        </w:tc>
        <w:tc>
          <w:tcPr>
            <w:tcW w:w="611" w:type="pct"/>
            <w:shd w:val="clear" w:color="auto" w:fill="auto"/>
          </w:tcPr>
          <w:p w14:paraId="54A0208A" w14:textId="77777777" w:rsidR="004448AC" w:rsidRPr="00DC7310" w:rsidRDefault="004448AC" w:rsidP="004448AC">
            <w:pPr>
              <w:pStyle w:val="TAC"/>
              <w:keepNext w:val="0"/>
              <w:keepLines w:val="0"/>
            </w:pPr>
            <w:r w:rsidRPr="00DC7310">
              <w:t>IMD3</w:t>
            </w:r>
          </w:p>
        </w:tc>
      </w:tr>
      <w:tr w:rsidR="004448AC" w:rsidRPr="00DC7310" w14:paraId="48D15148" w14:textId="77777777" w:rsidTr="004448AC">
        <w:trPr>
          <w:jc w:val="center"/>
        </w:trPr>
        <w:tc>
          <w:tcPr>
            <w:tcW w:w="1132" w:type="pct"/>
            <w:tcBorders>
              <w:top w:val="single" w:sz="4" w:space="0" w:color="auto"/>
              <w:bottom w:val="nil"/>
            </w:tcBorders>
            <w:shd w:val="clear" w:color="auto" w:fill="auto"/>
          </w:tcPr>
          <w:p w14:paraId="79C34D20" w14:textId="77777777" w:rsidR="004448AC" w:rsidRPr="00DC7310" w:rsidRDefault="004448AC" w:rsidP="004448AC">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5472C460" w14:textId="77777777" w:rsidR="004448AC" w:rsidRPr="00DC7310" w:rsidRDefault="004448AC" w:rsidP="004448AC">
            <w:pPr>
              <w:pStyle w:val="TAC"/>
              <w:keepNext w:val="0"/>
              <w:keepLines w:val="0"/>
              <w:rPr>
                <w:rFonts w:eastAsia="MS Mincho"/>
              </w:rPr>
            </w:pPr>
            <w:r w:rsidRPr="00DC7310">
              <w:rPr>
                <w:rFonts w:cs="Arial"/>
              </w:rPr>
              <w:t>8</w:t>
            </w:r>
          </w:p>
        </w:tc>
        <w:tc>
          <w:tcPr>
            <w:tcW w:w="562" w:type="pct"/>
            <w:shd w:val="clear" w:color="auto" w:fill="auto"/>
            <w:noWrap/>
          </w:tcPr>
          <w:p w14:paraId="51E48B8A" w14:textId="77777777" w:rsidR="004448AC" w:rsidRPr="00DC7310" w:rsidRDefault="004448AC" w:rsidP="004448AC">
            <w:pPr>
              <w:pStyle w:val="TAC"/>
              <w:keepNext w:val="0"/>
              <w:keepLines w:val="0"/>
            </w:pPr>
            <w:r w:rsidRPr="00DC7310">
              <w:t>900</w:t>
            </w:r>
          </w:p>
        </w:tc>
        <w:tc>
          <w:tcPr>
            <w:tcW w:w="348" w:type="pct"/>
            <w:shd w:val="clear" w:color="auto" w:fill="auto"/>
            <w:noWrap/>
          </w:tcPr>
          <w:p w14:paraId="47C9FFDA" w14:textId="77777777" w:rsidR="004448AC" w:rsidRPr="00DC7310" w:rsidRDefault="004448AC" w:rsidP="004448AC">
            <w:pPr>
              <w:pStyle w:val="TAC"/>
              <w:keepNext w:val="0"/>
              <w:keepLines w:val="0"/>
              <w:rPr>
                <w:rFonts w:eastAsia="MS Mincho"/>
              </w:rPr>
            </w:pPr>
            <w:r w:rsidRPr="00DC7310">
              <w:t>5</w:t>
            </w:r>
          </w:p>
        </w:tc>
        <w:tc>
          <w:tcPr>
            <w:tcW w:w="1041" w:type="pct"/>
            <w:shd w:val="clear" w:color="auto" w:fill="auto"/>
            <w:noWrap/>
          </w:tcPr>
          <w:p w14:paraId="2B693C6B" w14:textId="77777777" w:rsidR="004448AC" w:rsidRPr="00DC7310" w:rsidRDefault="004448AC" w:rsidP="004448AC">
            <w:pPr>
              <w:pStyle w:val="TAC"/>
              <w:keepNext w:val="0"/>
              <w:keepLines w:val="0"/>
              <w:rPr>
                <w:rFonts w:eastAsia="MS Mincho"/>
              </w:rPr>
            </w:pPr>
            <w:r w:rsidRPr="00DC7310">
              <w:t>25</w:t>
            </w:r>
          </w:p>
        </w:tc>
        <w:tc>
          <w:tcPr>
            <w:tcW w:w="539" w:type="pct"/>
            <w:shd w:val="clear" w:color="auto" w:fill="auto"/>
            <w:noWrap/>
          </w:tcPr>
          <w:p w14:paraId="7F3F8FC3" w14:textId="77777777" w:rsidR="004448AC" w:rsidRPr="00DC7310" w:rsidRDefault="004448AC" w:rsidP="004448AC">
            <w:pPr>
              <w:pStyle w:val="TAC"/>
              <w:keepNext w:val="0"/>
              <w:keepLines w:val="0"/>
            </w:pPr>
            <w:r w:rsidRPr="00DC7310">
              <w:t>945</w:t>
            </w:r>
          </w:p>
        </w:tc>
        <w:tc>
          <w:tcPr>
            <w:tcW w:w="357" w:type="pct"/>
            <w:shd w:val="clear" w:color="auto" w:fill="auto"/>
          </w:tcPr>
          <w:p w14:paraId="447B2333" w14:textId="77777777" w:rsidR="004448AC" w:rsidRPr="00DC7310" w:rsidRDefault="004448AC" w:rsidP="004448AC">
            <w:pPr>
              <w:pStyle w:val="TAC"/>
              <w:keepNext w:val="0"/>
              <w:keepLines w:val="0"/>
              <w:rPr>
                <w:rFonts w:eastAsia="MS Mincho"/>
              </w:rPr>
            </w:pPr>
            <w:r w:rsidRPr="00DC7310">
              <w:rPr>
                <w:rFonts w:cs="Arial"/>
              </w:rPr>
              <w:t>N/A</w:t>
            </w:r>
          </w:p>
        </w:tc>
        <w:tc>
          <w:tcPr>
            <w:tcW w:w="611" w:type="pct"/>
            <w:shd w:val="clear" w:color="auto" w:fill="auto"/>
          </w:tcPr>
          <w:p w14:paraId="43024301" w14:textId="77777777" w:rsidR="004448AC" w:rsidRPr="00DC7310" w:rsidRDefault="004448AC" w:rsidP="004448AC">
            <w:pPr>
              <w:pStyle w:val="TAC"/>
              <w:keepNext w:val="0"/>
              <w:keepLines w:val="0"/>
              <w:rPr>
                <w:rFonts w:eastAsia="MS Mincho"/>
              </w:rPr>
            </w:pPr>
            <w:r w:rsidRPr="00DC7310">
              <w:rPr>
                <w:rFonts w:cs="Arial"/>
              </w:rPr>
              <w:t>N/A</w:t>
            </w:r>
          </w:p>
        </w:tc>
      </w:tr>
      <w:tr w:rsidR="004448AC" w:rsidRPr="00DC7310" w14:paraId="3184AF83" w14:textId="77777777" w:rsidTr="004448AC">
        <w:trPr>
          <w:jc w:val="center"/>
        </w:trPr>
        <w:tc>
          <w:tcPr>
            <w:tcW w:w="1132" w:type="pct"/>
            <w:tcBorders>
              <w:top w:val="nil"/>
              <w:bottom w:val="nil"/>
            </w:tcBorders>
            <w:shd w:val="clear" w:color="auto" w:fill="auto"/>
          </w:tcPr>
          <w:p w14:paraId="212821C8" w14:textId="77777777" w:rsidR="004448AC" w:rsidRPr="00DC7310" w:rsidRDefault="004448AC" w:rsidP="004448AC">
            <w:pPr>
              <w:pStyle w:val="TAC"/>
              <w:keepNext w:val="0"/>
              <w:keepLines w:val="0"/>
              <w:rPr>
                <w:rFonts w:eastAsia="MS Mincho"/>
              </w:rPr>
            </w:pPr>
          </w:p>
        </w:tc>
        <w:tc>
          <w:tcPr>
            <w:tcW w:w="410" w:type="pct"/>
            <w:shd w:val="clear" w:color="auto" w:fill="auto"/>
          </w:tcPr>
          <w:p w14:paraId="1BA4BB58" w14:textId="77777777" w:rsidR="004448AC" w:rsidRPr="00DC7310" w:rsidRDefault="004448AC" w:rsidP="004448AC">
            <w:pPr>
              <w:pStyle w:val="TAC"/>
              <w:keepNext w:val="0"/>
              <w:keepLines w:val="0"/>
              <w:rPr>
                <w:rFonts w:eastAsia="MS Mincho"/>
              </w:rPr>
            </w:pPr>
            <w:r w:rsidRPr="00DC7310">
              <w:rPr>
                <w:rFonts w:cs="Arial"/>
              </w:rPr>
              <w:t>n28</w:t>
            </w:r>
          </w:p>
        </w:tc>
        <w:tc>
          <w:tcPr>
            <w:tcW w:w="562" w:type="pct"/>
            <w:shd w:val="clear" w:color="auto" w:fill="auto"/>
            <w:noWrap/>
          </w:tcPr>
          <w:p w14:paraId="19B3CF9A" w14:textId="77777777" w:rsidR="004448AC" w:rsidRPr="00DC7310" w:rsidRDefault="004448AC" w:rsidP="004448AC">
            <w:pPr>
              <w:pStyle w:val="TAC"/>
              <w:keepNext w:val="0"/>
              <w:keepLines w:val="0"/>
            </w:pPr>
            <w:r w:rsidRPr="00DC7310">
              <w:t>743</w:t>
            </w:r>
          </w:p>
        </w:tc>
        <w:tc>
          <w:tcPr>
            <w:tcW w:w="348" w:type="pct"/>
            <w:shd w:val="clear" w:color="auto" w:fill="auto"/>
            <w:noWrap/>
          </w:tcPr>
          <w:p w14:paraId="222FF601" w14:textId="77777777" w:rsidR="004448AC" w:rsidRPr="00DC7310" w:rsidRDefault="004448AC" w:rsidP="004448AC">
            <w:pPr>
              <w:pStyle w:val="TAC"/>
              <w:keepNext w:val="0"/>
              <w:keepLines w:val="0"/>
              <w:rPr>
                <w:rFonts w:eastAsia="MS Mincho"/>
              </w:rPr>
            </w:pPr>
            <w:r w:rsidRPr="00DC7310">
              <w:t>5</w:t>
            </w:r>
          </w:p>
        </w:tc>
        <w:tc>
          <w:tcPr>
            <w:tcW w:w="1041" w:type="pct"/>
            <w:shd w:val="clear" w:color="auto" w:fill="auto"/>
            <w:noWrap/>
          </w:tcPr>
          <w:p w14:paraId="24FD3A8A" w14:textId="77777777" w:rsidR="004448AC" w:rsidRPr="00DC7310" w:rsidRDefault="004448AC" w:rsidP="004448AC">
            <w:pPr>
              <w:pStyle w:val="TAC"/>
              <w:keepNext w:val="0"/>
              <w:keepLines w:val="0"/>
              <w:rPr>
                <w:rFonts w:eastAsia="MS Mincho"/>
              </w:rPr>
            </w:pPr>
            <w:r w:rsidRPr="00DC7310">
              <w:t>25</w:t>
            </w:r>
          </w:p>
        </w:tc>
        <w:tc>
          <w:tcPr>
            <w:tcW w:w="539" w:type="pct"/>
            <w:shd w:val="clear" w:color="auto" w:fill="auto"/>
            <w:noWrap/>
          </w:tcPr>
          <w:p w14:paraId="21BB8020" w14:textId="77777777" w:rsidR="004448AC" w:rsidRPr="00DC7310" w:rsidRDefault="004448AC" w:rsidP="004448AC">
            <w:pPr>
              <w:pStyle w:val="TAC"/>
              <w:keepNext w:val="0"/>
              <w:keepLines w:val="0"/>
            </w:pPr>
            <w:r w:rsidRPr="00DC7310">
              <w:t>798</w:t>
            </w:r>
          </w:p>
        </w:tc>
        <w:tc>
          <w:tcPr>
            <w:tcW w:w="357" w:type="pct"/>
            <w:shd w:val="clear" w:color="auto" w:fill="auto"/>
          </w:tcPr>
          <w:p w14:paraId="312F03BF" w14:textId="77777777" w:rsidR="004448AC" w:rsidRPr="00DC7310" w:rsidRDefault="004448AC" w:rsidP="004448AC">
            <w:pPr>
              <w:pStyle w:val="TAC"/>
              <w:keepNext w:val="0"/>
              <w:keepLines w:val="0"/>
              <w:rPr>
                <w:rFonts w:eastAsia="MS Mincho"/>
              </w:rPr>
            </w:pPr>
            <w:r w:rsidRPr="00DC7310">
              <w:rPr>
                <w:rFonts w:cs="Arial"/>
              </w:rPr>
              <w:t>N/A</w:t>
            </w:r>
          </w:p>
        </w:tc>
        <w:tc>
          <w:tcPr>
            <w:tcW w:w="611" w:type="pct"/>
            <w:shd w:val="clear" w:color="auto" w:fill="auto"/>
          </w:tcPr>
          <w:p w14:paraId="73AF9219" w14:textId="77777777" w:rsidR="004448AC" w:rsidRPr="00DC7310" w:rsidRDefault="004448AC" w:rsidP="004448AC">
            <w:pPr>
              <w:pStyle w:val="TAC"/>
              <w:keepNext w:val="0"/>
              <w:keepLines w:val="0"/>
              <w:rPr>
                <w:rFonts w:eastAsia="MS Mincho"/>
              </w:rPr>
            </w:pPr>
            <w:r w:rsidRPr="00DC7310">
              <w:rPr>
                <w:rFonts w:cs="Arial"/>
              </w:rPr>
              <w:t>N/A</w:t>
            </w:r>
          </w:p>
        </w:tc>
      </w:tr>
      <w:tr w:rsidR="004448AC" w:rsidRPr="00DC7310" w14:paraId="7A5D1793" w14:textId="77777777" w:rsidTr="004448AC">
        <w:trPr>
          <w:jc w:val="center"/>
        </w:trPr>
        <w:tc>
          <w:tcPr>
            <w:tcW w:w="1132" w:type="pct"/>
            <w:tcBorders>
              <w:top w:val="nil"/>
              <w:bottom w:val="single" w:sz="4" w:space="0" w:color="auto"/>
            </w:tcBorders>
            <w:shd w:val="clear" w:color="auto" w:fill="auto"/>
          </w:tcPr>
          <w:p w14:paraId="4A4DF3C1" w14:textId="77777777" w:rsidR="004448AC" w:rsidRPr="00DC7310" w:rsidRDefault="004448AC" w:rsidP="004448AC">
            <w:pPr>
              <w:pStyle w:val="TAC"/>
              <w:keepNext w:val="0"/>
              <w:keepLines w:val="0"/>
              <w:rPr>
                <w:rFonts w:eastAsia="MS Mincho"/>
              </w:rPr>
            </w:pPr>
          </w:p>
        </w:tc>
        <w:tc>
          <w:tcPr>
            <w:tcW w:w="410" w:type="pct"/>
            <w:shd w:val="clear" w:color="auto" w:fill="auto"/>
          </w:tcPr>
          <w:p w14:paraId="2B8D11AD" w14:textId="77777777" w:rsidR="004448AC" w:rsidRPr="00DC7310" w:rsidRDefault="004448AC" w:rsidP="004448AC">
            <w:pPr>
              <w:pStyle w:val="TAC"/>
              <w:keepNext w:val="0"/>
              <w:keepLines w:val="0"/>
              <w:rPr>
                <w:rFonts w:eastAsia="MS Mincho"/>
              </w:rPr>
            </w:pPr>
            <w:r w:rsidRPr="00DC7310">
              <w:rPr>
                <w:rFonts w:cs="Arial"/>
              </w:rPr>
              <w:t>42</w:t>
            </w:r>
          </w:p>
        </w:tc>
        <w:tc>
          <w:tcPr>
            <w:tcW w:w="562" w:type="pct"/>
            <w:shd w:val="clear" w:color="auto" w:fill="auto"/>
            <w:noWrap/>
          </w:tcPr>
          <w:p w14:paraId="5DEBD62A" w14:textId="77777777" w:rsidR="004448AC" w:rsidRPr="00DC7310" w:rsidRDefault="004448AC" w:rsidP="004448AC">
            <w:pPr>
              <w:pStyle w:val="TAC"/>
              <w:keepNext w:val="0"/>
              <w:keepLines w:val="0"/>
            </w:pPr>
            <w:r w:rsidRPr="00DC7310">
              <w:t>N/A</w:t>
            </w:r>
          </w:p>
        </w:tc>
        <w:tc>
          <w:tcPr>
            <w:tcW w:w="348" w:type="pct"/>
            <w:shd w:val="clear" w:color="auto" w:fill="auto"/>
            <w:noWrap/>
          </w:tcPr>
          <w:p w14:paraId="3B83EB90" w14:textId="77777777" w:rsidR="004448AC" w:rsidRPr="00DC7310" w:rsidRDefault="004448AC" w:rsidP="004448AC">
            <w:pPr>
              <w:pStyle w:val="TAC"/>
              <w:keepNext w:val="0"/>
              <w:keepLines w:val="0"/>
              <w:rPr>
                <w:rFonts w:eastAsia="MS Mincho"/>
              </w:rPr>
            </w:pPr>
            <w:r w:rsidRPr="00DC7310">
              <w:t>5</w:t>
            </w:r>
          </w:p>
        </w:tc>
        <w:tc>
          <w:tcPr>
            <w:tcW w:w="1041" w:type="pct"/>
            <w:shd w:val="clear" w:color="auto" w:fill="auto"/>
            <w:noWrap/>
          </w:tcPr>
          <w:p w14:paraId="4EF0D924" w14:textId="77777777" w:rsidR="004448AC" w:rsidRPr="00DC7310" w:rsidRDefault="004448AC" w:rsidP="004448AC">
            <w:pPr>
              <w:pStyle w:val="TAC"/>
              <w:keepNext w:val="0"/>
              <w:keepLines w:val="0"/>
              <w:rPr>
                <w:rFonts w:eastAsia="MS Mincho"/>
              </w:rPr>
            </w:pPr>
            <w:r w:rsidRPr="00DC7310">
              <w:t>N/A</w:t>
            </w:r>
          </w:p>
        </w:tc>
        <w:tc>
          <w:tcPr>
            <w:tcW w:w="539" w:type="pct"/>
            <w:shd w:val="clear" w:color="auto" w:fill="auto"/>
            <w:noWrap/>
          </w:tcPr>
          <w:p w14:paraId="08C70E27" w14:textId="77777777" w:rsidR="004448AC" w:rsidRPr="00DC7310" w:rsidRDefault="004448AC" w:rsidP="004448AC">
            <w:pPr>
              <w:pStyle w:val="TAC"/>
              <w:keepNext w:val="0"/>
              <w:keepLines w:val="0"/>
            </w:pPr>
            <w:r w:rsidRPr="00DC7310">
              <w:t>3443</w:t>
            </w:r>
          </w:p>
        </w:tc>
        <w:tc>
          <w:tcPr>
            <w:tcW w:w="357" w:type="pct"/>
            <w:shd w:val="clear" w:color="auto" w:fill="auto"/>
          </w:tcPr>
          <w:p w14:paraId="57769A00" w14:textId="77777777" w:rsidR="004448AC" w:rsidRPr="00DC7310" w:rsidRDefault="004448AC" w:rsidP="004448AC">
            <w:pPr>
              <w:pStyle w:val="TAC"/>
              <w:keepNext w:val="0"/>
              <w:keepLines w:val="0"/>
              <w:rPr>
                <w:rFonts w:eastAsia="MS Mincho"/>
              </w:rPr>
            </w:pPr>
            <w:r w:rsidRPr="00DC7310">
              <w:rPr>
                <w:rFonts w:cs="Arial"/>
              </w:rPr>
              <w:t>8.7</w:t>
            </w:r>
          </w:p>
        </w:tc>
        <w:tc>
          <w:tcPr>
            <w:tcW w:w="611" w:type="pct"/>
            <w:shd w:val="clear" w:color="auto" w:fill="auto"/>
          </w:tcPr>
          <w:p w14:paraId="7BFED5CD" w14:textId="77777777" w:rsidR="004448AC" w:rsidRPr="00DC7310" w:rsidRDefault="004448AC" w:rsidP="004448AC">
            <w:pPr>
              <w:pStyle w:val="TAC"/>
              <w:keepNext w:val="0"/>
              <w:keepLines w:val="0"/>
              <w:rPr>
                <w:rFonts w:eastAsia="MS Mincho"/>
              </w:rPr>
            </w:pPr>
            <w:r w:rsidRPr="00DC7310">
              <w:rPr>
                <w:rFonts w:cs="Arial"/>
              </w:rPr>
              <w:t>IMD4</w:t>
            </w:r>
          </w:p>
        </w:tc>
      </w:tr>
      <w:tr w:rsidR="004448AC" w:rsidRPr="00DC7310" w14:paraId="0D63CB90"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tcPr>
          <w:p w14:paraId="605E5737" w14:textId="77777777" w:rsidR="004448AC" w:rsidRPr="00DC7310" w:rsidRDefault="004448AC" w:rsidP="004448AC">
            <w:pPr>
              <w:pStyle w:val="TAC"/>
              <w:keepNext w:val="0"/>
              <w:keepLines w:val="0"/>
              <w:rPr>
                <w:rFonts w:eastAsia="MS Mincho"/>
              </w:rPr>
            </w:pPr>
            <w:bookmarkStart w:id="522" w:name="OLE_LINK54"/>
            <w:bookmarkStart w:id="523" w:name="OLE_LINK53"/>
            <w:r w:rsidRPr="00DC7310">
              <w:rPr>
                <w:rFonts w:eastAsia="Yu Mincho" w:cs="Arial"/>
                <w:kern w:val="2"/>
                <w:szCs w:val="22"/>
              </w:rPr>
              <w:t>DC_8A-42</w:t>
            </w:r>
            <w:r w:rsidRPr="00DC7310">
              <w:rPr>
                <w:rFonts w:eastAsia="Malgun Gothic" w:cs="Arial"/>
                <w:kern w:val="2"/>
                <w:szCs w:val="22"/>
                <w:lang w:eastAsia="ko-KR"/>
              </w:rPr>
              <w:t>A</w:t>
            </w:r>
            <w:bookmarkEnd w:id="522"/>
            <w:bookmarkEnd w:id="523"/>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1E44B9B7" w14:textId="77777777" w:rsidR="004448AC" w:rsidRPr="00DC7310" w:rsidRDefault="004448AC" w:rsidP="004448AC">
            <w:pPr>
              <w:pStyle w:val="TAC"/>
              <w:keepNext w:val="0"/>
              <w:keepLines w:val="0"/>
              <w:rPr>
                <w:rFonts w:cs="Arial"/>
              </w:rPr>
            </w:pPr>
            <w:r w:rsidRPr="00DC7310">
              <w:rPr>
                <w:rFonts w:eastAsia="Yu Mincho" w:cs="Arial"/>
                <w:kern w:val="2"/>
                <w:szCs w:val="22"/>
                <w:lang w:eastAsia="ja-JP"/>
              </w:rPr>
              <w:t>8</w:t>
            </w:r>
          </w:p>
        </w:tc>
        <w:tc>
          <w:tcPr>
            <w:tcW w:w="562" w:type="pct"/>
            <w:shd w:val="clear" w:color="auto" w:fill="auto"/>
            <w:noWrap/>
          </w:tcPr>
          <w:p w14:paraId="4D956810" w14:textId="77777777" w:rsidR="004448AC" w:rsidRPr="00DC7310" w:rsidRDefault="004448AC" w:rsidP="004448AC">
            <w:pPr>
              <w:pStyle w:val="TAC"/>
              <w:keepNext w:val="0"/>
              <w:keepLines w:val="0"/>
            </w:pPr>
            <w:r w:rsidRPr="00DC7310">
              <w:rPr>
                <w:rFonts w:eastAsia="Yu Mincho" w:cs="Arial"/>
                <w:kern w:val="2"/>
                <w:szCs w:val="22"/>
                <w:lang w:eastAsia="ja-JP"/>
              </w:rPr>
              <w:t>900</w:t>
            </w:r>
          </w:p>
        </w:tc>
        <w:tc>
          <w:tcPr>
            <w:tcW w:w="348" w:type="pct"/>
            <w:shd w:val="clear" w:color="auto" w:fill="auto"/>
            <w:noWrap/>
          </w:tcPr>
          <w:p w14:paraId="77C60BB2" w14:textId="77777777" w:rsidR="004448AC" w:rsidRPr="00DC7310" w:rsidRDefault="004448AC" w:rsidP="004448AC">
            <w:pPr>
              <w:pStyle w:val="TAC"/>
              <w:keepNext w:val="0"/>
              <w:keepLines w:val="0"/>
            </w:pPr>
            <w:r w:rsidRPr="00DC7310">
              <w:rPr>
                <w:rFonts w:eastAsia="Yu Mincho" w:cs="Arial"/>
                <w:kern w:val="2"/>
                <w:szCs w:val="22"/>
                <w:lang w:eastAsia="ja-JP"/>
              </w:rPr>
              <w:t>5</w:t>
            </w:r>
          </w:p>
        </w:tc>
        <w:tc>
          <w:tcPr>
            <w:tcW w:w="1041" w:type="pct"/>
            <w:shd w:val="clear" w:color="auto" w:fill="auto"/>
            <w:noWrap/>
          </w:tcPr>
          <w:p w14:paraId="03BB9C5C" w14:textId="77777777" w:rsidR="004448AC" w:rsidRPr="00DC7310" w:rsidRDefault="004448AC" w:rsidP="004448AC">
            <w:pPr>
              <w:pStyle w:val="TAC"/>
              <w:keepNext w:val="0"/>
              <w:keepLines w:val="0"/>
            </w:pPr>
            <w:r w:rsidRPr="00DC7310">
              <w:rPr>
                <w:rFonts w:eastAsia="Yu Mincho" w:cs="Arial"/>
                <w:kern w:val="2"/>
                <w:szCs w:val="22"/>
                <w:lang w:eastAsia="ja-JP"/>
              </w:rPr>
              <w:t>25</w:t>
            </w:r>
          </w:p>
        </w:tc>
        <w:tc>
          <w:tcPr>
            <w:tcW w:w="539" w:type="pct"/>
            <w:shd w:val="clear" w:color="auto" w:fill="auto"/>
            <w:noWrap/>
          </w:tcPr>
          <w:p w14:paraId="4F6A3017" w14:textId="77777777" w:rsidR="004448AC" w:rsidRPr="00DC7310" w:rsidRDefault="004448AC" w:rsidP="004448AC">
            <w:pPr>
              <w:pStyle w:val="TAC"/>
              <w:keepNext w:val="0"/>
              <w:keepLines w:val="0"/>
            </w:pPr>
            <w:r w:rsidRPr="00DC7310">
              <w:rPr>
                <w:rFonts w:eastAsia="Yu Mincho" w:cs="Arial"/>
                <w:kern w:val="2"/>
                <w:szCs w:val="22"/>
                <w:lang w:eastAsia="ja-JP"/>
              </w:rPr>
              <w:t>945</w:t>
            </w:r>
          </w:p>
        </w:tc>
        <w:tc>
          <w:tcPr>
            <w:tcW w:w="357" w:type="pct"/>
            <w:shd w:val="clear" w:color="auto" w:fill="auto"/>
          </w:tcPr>
          <w:p w14:paraId="37C3C4D0" w14:textId="77777777" w:rsidR="004448AC" w:rsidRPr="00DC7310" w:rsidRDefault="004448AC" w:rsidP="004448AC">
            <w:pPr>
              <w:pStyle w:val="TAC"/>
              <w:keepNext w:val="0"/>
              <w:keepLines w:val="0"/>
              <w:rPr>
                <w:rFonts w:cs="Arial"/>
              </w:rPr>
            </w:pPr>
            <w:r w:rsidRPr="00DC7310">
              <w:rPr>
                <w:rFonts w:eastAsia="Yu Mincho" w:cs="Arial"/>
                <w:kern w:val="2"/>
                <w:szCs w:val="22"/>
                <w:lang w:eastAsia="ja-JP"/>
              </w:rPr>
              <w:t>N/A</w:t>
            </w:r>
          </w:p>
        </w:tc>
        <w:tc>
          <w:tcPr>
            <w:tcW w:w="611" w:type="pct"/>
            <w:shd w:val="clear" w:color="auto" w:fill="auto"/>
          </w:tcPr>
          <w:p w14:paraId="6C622CF6" w14:textId="77777777" w:rsidR="004448AC" w:rsidRPr="00DC7310" w:rsidRDefault="004448AC" w:rsidP="004448AC">
            <w:pPr>
              <w:pStyle w:val="TAC"/>
              <w:keepNext w:val="0"/>
              <w:keepLines w:val="0"/>
              <w:rPr>
                <w:rFonts w:cs="Arial"/>
              </w:rPr>
            </w:pPr>
            <w:r w:rsidRPr="00DC7310">
              <w:rPr>
                <w:rFonts w:eastAsia="Yu Mincho" w:cs="Arial"/>
                <w:kern w:val="2"/>
                <w:szCs w:val="22"/>
                <w:lang w:eastAsia="ja-JP"/>
              </w:rPr>
              <w:t>N/A</w:t>
            </w:r>
          </w:p>
        </w:tc>
      </w:tr>
      <w:tr w:rsidR="004448AC" w:rsidRPr="00DC7310" w14:paraId="5845E410"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4884FFE5" w14:textId="77777777" w:rsidR="004448AC" w:rsidRPr="00DC7310" w:rsidRDefault="004448AC" w:rsidP="004448AC">
            <w:pPr>
              <w:pStyle w:val="TAC"/>
              <w:keepNext w:val="0"/>
              <w:keepLines w:val="0"/>
              <w:rPr>
                <w:rFonts w:eastAsia="MS Mincho"/>
              </w:rPr>
            </w:pPr>
          </w:p>
        </w:tc>
        <w:tc>
          <w:tcPr>
            <w:tcW w:w="410" w:type="pct"/>
            <w:tcBorders>
              <w:left w:val="single" w:sz="4" w:space="0" w:color="auto"/>
            </w:tcBorders>
            <w:shd w:val="clear" w:color="auto" w:fill="auto"/>
          </w:tcPr>
          <w:p w14:paraId="3159D0F4" w14:textId="77777777" w:rsidR="004448AC" w:rsidRPr="00DC7310" w:rsidRDefault="004448AC" w:rsidP="004448AC">
            <w:pPr>
              <w:pStyle w:val="TAC"/>
              <w:keepNext w:val="0"/>
              <w:keepLines w:val="0"/>
              <w:rPr>
                <w:rFonts w:cs="Arial"/>
              </w:rPr>
            </w:pPr>
            <w:r w:rsidRPr="00DC7310">
              <w:rPr>
                <w:rFonts w:eastAsia="Yu Mincho" w:cs="Arial"/>
                <w:kern w:val="2"/>
                <w:szCs w:val="14"/>
                <w:lang w:eastAsia="ko-KR"/>
              </w:rPr>
              <w:t>n79</w:t>
            </w:r>
          </w:p>
        </w:tc>
        <w:tc>
          <w:tcPr>
            <w:tcW w:w="562" w:type="pct"/>
            <w:shd w:val="clear" w:color="auto" w:fill="auto"/>
            <w:noWrap/>
          </w:tcPr>
          <w:p w14:paraId="5DB1F588" w14:textId="77777777" w:rsidR="004448AC" w:rsidRPr="00DC7310" w:rsidRDefault="004448AC" w:rsidP="004448AC">
            <w:pPr>
              <w:pStyle w:val="TAC"/>
              <w:keepNext w:val="0"/>
              <w:keepLines w:val="0"/>
            </w:pPr>
            <w:r w:rsidRPr="00DC7310">
              <w:rPr>
                <w:rFonts w:eastAsia="Yu Mincho" w:cs="Arial"/>
                <w:kern w:val="2"/>
                <w:szCs w:val="14"/>
                <w:lang w:eastAsia="ko-KR"/>
              </w:rPr>
              <w:t>4470</w:t>
            </w:r>
          </w:p>
        </w:tc>
        <w:tc>
          <w:tcPr>
            <w:tcW w:w="348" w:type="pct"/>
            <w:shd w:val="clear" w:color="auto" w:fill="auto"/>
            <w:noWrap/>
          </w:tcPr>
          <w:p w14:paraId="0F255AE5" w14:textId="77777777" w:rsidR="004448AC" w:rsidRPr="00DC7310" w:rsidRDefault="004448AC" w:rsidP="004448AC">
            <w:pPr>
              <w:pStyle w:val="TAC"/>
              <w:keepNext w:val="0"/>
              <w:keepLines w:val="0"/>
            </w:pPr>
            <w:r w:rsidRPr="00DC7310">
              <w:rPr>
                <w:rFonts w:eastAsia="Yu Mincho" w:cs="Arial"/>
                <w:kern w:val="2"/>
                <w:szCs w:val="14"/>
                <w:lang w:eastAsia="ko-KR"/>
              </w:rPr>
              <w:t>40</w:t>
            </w:r>
          </w:p>
        </w:tc>
        <w:tc>
          <w:tcPr>
            <w:tcW w:w="1041" w:type="pct"/>
            <w:shd w:val="clear" w:color="auto" w:fill="auto"/>
            <w:noWrap/>
          </w:tcPr>
          <w:p w14:paraId="271CB9AB" w14:textId="77777777" w:rsidR="004448AC" w:rsidRPr="00DC7310" w:rsidRDefault="004448AC" w:rsidP="004448AC">
            <w:pPr>
              <w:pStyle w:val="TAC"/>
              <w:keepNext w:val="0"/>
              <w:keepLines w:val="0"/>
            </w:pPr>
            <w:r w:rsidRPr="00DC7310">
              <w:rPr>
                <w:rFonts w:eastAsia="Yu Mincho" w:cs="Arial"/>
                <w:kern w:val="2"/>
                <w:szCs w:val="14"/>
                <w:lang w:eastAsia="ko-KR"/>
              </w:rPr>
              <w:t>216</w:t>
            </w:r>
          </w:p>
        </w:tc>
        <w:tc>
          <w:tcPr>
            <w:tcW w:w="539" w:type="pct"/>
            <w:shd w:val="clear" w:color="auto" w:fill="auto"/>
            <w:noWrap/>
          </w:tcPr>
          <w:p w14:paraId="140B8A9F" w14:textId="77777777" w:rsidR="004448AC" w:rsidRPr="00DC7310" w:rsidRDefault="004448AC" w:rsidP="004448AC">
            <w:pPr>
              <w:pStyle w:val="TAC"/>
              <w:keepNext w:val="0"/>
              <w:keepLines w:val="0"/>
            </w:pPr>
            <w:r w:rsidRPr="00DC7310">
              <w:rPr>
                <w:rFonts w:eastAsia="Yu Mincho" w:cs="Arial"/>
                <w:kern w:val="2"/>
                <w:szCs w:val="14"/>
                <w:lang w:eastAsia="ko-KR"/>
              </w:rPr>
              <w:t>4470</w:t>
            </w:r>
          </w:p>
        </w:tc>
        <w:tc>
          <w:tcPr>
            <w:tcW w:w="357" w:type="pct"/>
            <w:shd w:val="clear" w:color="auto" w:fill="auto"/>
          </w:tcPr>
          <w:p w14:paraId="19D1C3C4" w14:textId="77777777" w:rsidR="004448AC" w:rsidRPr="00DC7310" w:rsidRDefault="004448AC" w:rsidP="004448AC">
            <w:pPr>
              <w:pStyle w:val="TAC"/>
              <w:keepNext w:val="0"/>
              <w:keepLines w:val="0"/>
              <w:rPr>
                <w:rFonts w:cs="Arial"/>
              </w:rPr>
            </w:pPr>
            <w:r w:rsidRPr="00DC7310">
              <w:rPr>
                <w:rFonts w:eastAsia="Malgun Gothic" w:cs="Arial"/>
                <w:kern w:val="2"/>
                <w:szCs w:val="14"/>
                <w:lang w:eastAsia="ko-KR"/>
              </w:rPr>
              <w:t>N/A</w:t>
            </w:r>
          </w:p>
        </w:tc>
        <w:tc>
          <w:tcPr>
            <w:tcW w:w="611" w:type="pct"/>
            <w:shd w:val="clear" w:color="auto" w:fill="auto"/>
          </w:tcPr>
          <w:p w14:paraId="1F4FED0E" w14:textId="77777777" w:rsidR="004448AC" w:rsidRPr="00DC7310" w:rsidRDefault="004448AC" w:rsidP="004448AC">
            <w:pPr>
              <w:pStyle w:val="TAC"/>
              <w:keepNext w:val="0"/>
              <w:keepLines w:val="0"/>
              <w:rPr>
                <w:rFonts w:cs="Arial"/>
              </w:rPr>
            </w:pPr>
            <w:r w:rsidRPr="00DC7310">
              <w:rPr>
                <w:rFonts w:eastAsia="Malgun Gothic" w:cs="Arial"/>
                <w:kern w:val="2"/>
                <w:szCs w:val="14"/>
                <w:lang w:eastAsia="ko-KR"/>
              </w:rPr>
              <w:t>N/A</w:t>
            </w:r>
          </w:p>
        </w:tc>
      </w:tr>
      <w:tr w:rsidR="004448AC" w:rsidRPr="00DC7310" w14:paraId="1490F27C"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tcPr>
          <w:p w14:paraId="0C4B1993" w14:textId="77777777" w:rsidR="004448AC" w:rsidRPr="00DC7310" w:rsidRDefault="004448AC" w:rsidP="004448AC">
            <w:pPr>
              <w:pStyle w:val="TAC"/>
              <w:keepNext w:val="0"/>
              <w:keepLines w:val="0"/>
              <w:rPr>
                <w:rFonts w:eastAsia="MS Mincho"/>
              </w:rPr>
            </w:pPr>
          </w:p>
        </w:tc>
        <w:tc>
          <w:tcPr>
            <w:tcW w:w="410" w:type="pct"/>
            <w:tcBorders>
              <w:left w:val="single" w:sz="4" w:space="0" w:color="auto"/>
            </w:tcBorders>
            <w:shd w:val="clear" w:color="auto" w:fill="auto"/>
          </w:tcPr>
          <w:p w14:paraId="3820D520" w14:textId="77777777" w:rsidR="004448AC" w:rsidRPr="00DC7310" w:rsidRDefault="004448AC" w:rsidP="004448AC">
            <w:pPr>
              <w:pStyle w:val="TAC"/>
              <w:keepNext w:val="0"/>
              <w:keepLines w:val="0"/>
              <w:rPr>
                <w:rFonts w:cs="Arial"/>
              </w:rPr>
            </w:pPr>
            <w:r w:rsidRPr="00DC7310">
              <w:rPr>
                <w:rFonts w:eastAsia="Yu Mincho" w:cs="Arial"/>
                <w:kern w:val="2"/>
                <w:szCs w:val="22"/>
                <w:lang w:eastAsia="ja-JP"/>
              </w:rPr>
              <w:t>42</w:t>
            </w:r>
          </w:p>
        </w:tc>
        <w:tc>
          <w:tcPr>
            <w:tcW w:w="562" w:type="pct"/>
            <w:shd w:val="clear" w:color="auto" w:fill="auto"/>
            <w:noWrap/>
          </w:tcPr>
          <w:p w14:paraId="5E9CF35B" w14:textId="77777777" w:rsidR="004448AC" w:rsidRPr="00DC7310" w:rsidRDefault="004448AC" w:rsidP="004448AC">
            <w:pPr>
              <w:pStyle w:val="TAC"/>
              <w:keepNext w:val="0"/>
              <w:keepLines w:val="0"/>
            </w:pPr>
            <w:r w:rsidRPr="00DC7310">
              <w:rPr>
                <w:rFonts w:eastAsia="Yu Mincho" w:cs="Arial"/>
                <w:kern w:val="2"/>
                <w:szCs w:val="22"/>
                <w:lang w:eastAsia="ja-JP"/>
              </w:rPr>
              <w:t>N/A</w:t>
            </w:r>
          </w:p>
        </w:tc>
        <w:tc>
          <w:tcPr>
            <w:tcW w:w="348" w:type="pct"/>
            <w:shd w:val="clear" w:color="auto" w:fill="auto"/>
            <w:noWrap/>
          </w:tcPr>
          <w:p w14:paraId="4630D5E1" w14:textId="77777777" w:rsidR="004448AC" w:rsidRPr="00DC7310" w:rsidRDefault="004448AC" w:rsidP="004448AC">
            <w:pPr>
              <w:pStyle w:val="TAC"/>
              <w:keepNext w:val="0"/>
              <w:keepLines w:val="0"/>
            </w:pPr>
            <w:r w:rsidRPr="00DC7310">
              <w:rPr>
                <w:rFonts w:eastAsia="Yu Mincho" w:cs="Arial"/>
                <w:kern w:val="2"/>
                <w:szCs w:val="22"/>
                <w:lang w:eastAsia="ja-JP"/>
              </w:rPr>
              <w:t>5</w:t>
            </w:r>
          </w:p>
        </w:tc>
        <w:tc>
          <w:tcPr>
            <w:tcW w:w="1041" w:type="pct"/>
            <w:shd w:val="clear" w:color="auto" w:fill="auto"/>
            <w:noWrap/>
          </w:tcPr>
          <w:p w14:paraId="5A8A0130" w14:textId="77777777" w:rsidR="004448AC" w:rsidRPr="00DC7310" w:rsidRDefault="004448AC" w:rsidP="004448AC">
            <w:pPr>
              <w:pStyle w:val="TAC"/>
              <w:keepNext w:val="0"/>
              <w:keepLines w:val="0"/>
            </w:pPr>
            <w:r w:rsidRPr="00DC7310">
              <w:rPr>
                <w:rFonts w:eastAsia="Yu Mincho" w:cs="Arial"/>
                <w:kern w:val="2"/>
                <w:szCs w:val="22"/>
                <w:lang w:eastAsia="ja-JP"/>
              </w:rPr>
              <w:t>N/A</w:t>
            </w:r>
          </w:p>
        </w:tc>
        <w:tc>
          <w:tcPr>
            <w:tcW w:w="539" w:type="pct"/>
            <w:shd w:val="clear" w:color="auto" w:fill="auto"/>
            <w:noWrap/>
          </w:tcPr>
          <w:p w14:paraId="7B5C7037" w14:textId="77777777" w:rsidR="004448AC" w:rsidRPr="00DC7310" w:rsidRDefault="004448AC" w:rsidP="004448AC">
            <w:pPr>
              <w:pStyle w:val="TAC"/>
              <w:keepNext w:val="0"/>
              <w:keepLines w:val="0"/>
            </w:pPr>
            <w:r>
              <w:rPr>
                <w:rFonts w:eastAsia="Yu Mincho" w:cs="Arial"/>
                <w:kern w:val="2"/>
                <w:szCs w:val="22"/>
                <w:lang w:val="en-US" w:eastAsia="ja-JP"/>
              </w:rPr>
              <w:t>3570</w:t>
            </w:r>
          </w:p>
        </w:tc>
        <w:tc>
          <w:tcPr>
            <w:tcW w:w="357" w:type="pct"/>
            <w:shd w:val="clear" w:color="auto" w:fill="auto"/>
          </w:tcPr>
          <w:p w14:paraId="2449EFC2" w14:textId="77777777" w:rsidR="004448AC" w:rsidRPr="00DC7310" w:rsidRDefault="004448AC" w:rsidP="004448AC">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11" w:type="pct"/>
            <w:shd w:val="clear" w:color="auto" w:fill="auto"/>
          </w:tcPr>
          <w:p w14:paraId="437FB008" w14:textId="77777777" w:rsidR="004448AC" w:rsidRPr="00DC7310" w:rsidRDefault="004448AC" w:rsidP="004448AC">
            <w:pPr>
              <w:pStyle w:val="TAC"/>
              <w:keepNext w:val="0"/>
              <w:keepLines w:val="0"/>
              <w:rPr>
                <w:rFonts w:cs="Arial"/>
              </w:rPr>
            </w:pPr>
            <w:r>
              <w:rPr>
                <w:rFonts w:eastAsia="Malgun Gothic" w:cs="Arial"/>
                <w:kern w:val="2"/>
                <w:szCs w:val="22"/>
                <w:lang w:val="en-US" w:eastAsia="ko-KR"/>
              </w:rPr>
              <w:t>IMD2</w:t>
            </w:r>
          </w:p>
        </w:tc>
      </w:tr>
      <w:tr w:rsidR="004448AC" w:rsidRPr="00DC7310" w14:paraId="10CFB8CF" w14:textId="77777777" w:rsidTr="004448AC">
        <w:trPr>
          <w:jc w:val="center"/>
        </w:trPr>
        <w:tc>
          <w:tcPr>
            <w:tcW w:w="1132" w:type="pct"/>
            <w:tcBorders>
              <w:top w:val="single" w:sz="4" w:space="0" w:color="auto"/>
              <w:left w:val="single" w:sz="4" w:space="0" w:color="auto"/>
              <w:bottom w:val="nil"/>
              <w:right w:val="single" w:sz="4" w:space="0" w:color="auto"/>
            </w:tcBorders>
            <w:shd w:val="clear" w:color="auto" w:fill="auto"/>
          </w:tcPr>
          <w:p w14:paraId="17B32EC7" w14:textId="77777777" w:rsidR="004448AC" w:rsidRPr="00DC7310" w:rsidRDefault="004448AC" w:rsidP="004448AC">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shd w:val="clear" w:color="auto" w:fill="auto"/>
            <w:vAlign w:val="center"/>
          </w:tcPr>
          <w:p w14:paraId="501656D1"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8</w:t>
            </w:r>
          </w:p>
        </w:tc>
        <w:tc>
          <w:tcPr>
            <w:tcW w:w="562" w:type="pct"/>
            <w:shd w:val="clear" w:color="auto" w:fill="auto"/>
            <w:noWrap/>
            <w:vAlign w:val="center"/>
          </w:tcPr>
          <w:p w14:paraId="040D778E"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910</w:t>
            </w:r>
          </w:p>
        </w:tc>
        <w:tc>
          <w:tcPr>
            <w:tcW w:w="348" w:type="pct"/>
            <w:shd w:val="clear" w:color="auto" w:fill="auto"/>
            <w:noWrap/>
          </w:tcPr>
          <w:p w14:paraId="13B03E15"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5</w:t>
            </w:r>
          </w:p>
        </w:tc>
        <w:tc>
          <w:tcPr>
            <w:tcW w:w="1041" w:type="pct"/>
            <w:shd w:val="clear" w:color="auto" w:fill="auto"/>
            <w:noWrap/>
          </w:tcPr>
          <w:p w14:paraId="6B4A67A5"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25</w:t>
            </w:r>
          </w:p>
        </w:tc>
        <w:tc>
          <w:tcPr>
            <w:tcW w:w="539" w:type="pct"/>
            <w:shd w:val="clear" w:color="auto" w:fill="auto"/>
            <w:noWrap/>
            <w:vAlign w:val="center"/>
          </w:tcPr>
          <w:p w14:paraId="207711BD" w14:textId="77777777" w:rsidR="004448AC" w:rsidRDefault="004448AC" w:rsidP="004448AC">
            <w:pPr>
              <w:pStyle w:val="TAC"/>
              <w:keepNext w:val="0"/>
              <w:keepLines w:val="0"/>
              <w:rPr>
                <w:rFonts w:eastAsia="Yu Mincho" w:cs="Arial"/>
                <w:kern w:val="2"/>
                <w:szCs w:val="22"/>
                <w:lang w:val="en-US" w:eastAsia="ja-JP"/>
              </w:rPr>
            </w:pPr>
            <w:r>
              <w:rPr>
                <w:rFonts w:cs="Arial"/>
                <w:color w:val="000000"/>
                <w:szCs w:val="18"/>
              </w:rPr>
              <w:t>955</w:t>
            </w:r>
          </w:p>
        </w:tc>
        <w:tc>
          <w:tcPr>
            <w:tcW w:w="357" w:type="pct"/>
            <w:shd w:val="clear" w:color="auto" w:fill="auto"/>
          </w:tcPr>
          <w:p w14:paraId="12F04F9D" w14:textId="77777777" w:rsidR="004448AC" w:rsidRDefault="004448AC" w:rsidP="004448AC">
            <w:pPr>
              <w:pStyle w:val="TAC"/>
              <w:keepNext w:val="0"/>
              <w:keepLines w:val="0"/>
              <w:rPr>
                <w:rFonts w:cs="Arial"/>
                <w:kern w:val="2"/>
                <w:szCs w:val="22"/>
                <w:lang w:val="en-US" w:eastAsia="zh-CN"/>
              </w:rPr>
            </w:pPr>
            <w:r w:rsidRPr="00F9519C">
              <w:rPr>
                <w:lang w:eastAsia="zh-CN"/>
              </w:rPr>
              <w:t>N/A</w:t>
            </w:r>
          </w:p>
        </w:tc>
        <w:tc>
          <w:tcPr>
            <w:tcW w:w="611" w:type="pct"/>
            <w:shd w:val="clear" w:color="auto" w:fill="auto"/>
            <w:vAlign w:val="center"/>
          </w:tcPr>
          <w:p w14:paraId="282AE63F" w14:textId="77777777" w:rsidR="004448AC" w:rsidRDefault="004448AC" w:rsidP="004448AC">
            <w:pPr>
              <w:pStyle w:val="TAC"/>
              <w:keepNext w:val="0"/>
              <w:keepLines w:val="0"/>
              <w:rPr>
                <w:rFonts w:eastAsia="Malgun Gothic" w:cs="Arial"/>
                <w:kern w:val="2"/>
                <w:szCs w:val="22"/>
                <w:lang w:val="en-US" w:eastAsia="ko-KR"/>
              </w:rPr>
            </w:pPr>
            <w:r w:rsidRPr="00F9519C">
              <w:rPr>
                <w:lang w:eastAsia="zh-CN"/>
              </w:rPr>
              <w:t>N/A</w:t>
            </w:r>
          </w:p>
        </w:tc>
      </w:tr>
      <w:tr w:rsidR="004448AC" w:rsidRPr="00DC7310" w14:paraId="660554F8"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0BF1A057" w14:textId="77777777" w:rsidR="004448AC" w:rsidRPr="00DC7310" w:rsidRDefault="004448AC"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4FA0D37D"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n71</w:t>
            </w:r>
          </w:p>
        </w:tc>
        <w:tc>
          <w:tcPr>
            <w:tcW w:w="562" w:type="pct"/>
            <w:shd w:val="clear" w:color="auto" w:fill="auto"/>
            <w:noWrap/>
          </w:tcPr>
          <w:p w14:paraId="67DE50DA" w14:textId="77777777" w:rsidR="004448AC" w:rsidRPr="00DC7310" w:rsidRDefault="004448AC" w:rsidP="004448AC">
            <w:pPr>
              <w:pStyle w:val="TAC"/>
              <w:keepNext w:val="0"/>
              <w:keepLines w:val="0"/>
              <w:rPr>
                <w:rFonts w:eastAsia="Yu Mincho" w:cs="Arial"/>
                <w:kern w:val="2"/>
                <w:szCs w:val="22"/>
                <w:lang w:eastAsia="ja-JP"/>
              </w:rPr>
            </w:pPr>
            <w:r w:rsidRPr="007F32BB">
              <w:t>674</w:t>
            </w:r>
          </w:p>
        </w:tc>
        <w:tc>
          <w:tcPr>
            <w:tcW w:w="348" w:type="pct"/>
            <w:shd w:val="clear" w:color="auto" w:fill="auto"/>
            <w:noWrap/>
          </w:tcPr>
          <w:p w14:paraId="56D0B15B" w14:textId="77777777" w:rsidR="004448AC" w:rsidRPr="00DC7310" w:rsidRDefault="004448AC" w:rsidP="004448AC">
            <w:pPr>
              <w:pStyle w:val="TAC"/>
              <w:keepNext w:val="0"/>
              <w:keepLines w:val="0"/>
              <w:rPr>
                <w:rFonts w:eastAsia="Yu Mincho" w:cs="Arial"/>
                <w:kern w:val="2"/>
                <w:szCs w:val="22"/>
                <w:lang w:eastAsia="ja-JP"/>
              </w:rPr>
            </w:pPr>
            <w:r w:rsidRPr="007F32BB">
              <w:t>5</w:t>
            </w:r>
          </w:p>
        </w:tc>
        <w:tc>
          <w:tcPr>
            <w:tcW w:w="1041" w:type="pct"/>
            <w:shd w:val="clear" w:color="auto" w:fill="auto"/>
            <w:noWrap/>
          </w:tcPr>
          <w:p w14:paraId="1F30DB0F" w14:textId="77777777" w:rsidR="004448AC" w:rsidRPr="00DC7310" w:rsidRDefault="004448AC" w:rsidP="004448AC">
            <w:pPr>
              <w:pStyle w:val="TAC"/>
              <w:keepNext w:val="0"/>
              <w:keepLines w:val="0"/>
              <w:rPr>
                <w:rFonts w:eastAsia="Yu Mincho" w:cs="Arial"/>
                <w:kern w:val="2"/>
                <w:szCs w:val="22"/>
                <w:lang w:eastAsia="ja-JP"/>
              </w:rPr>
            </w:pPr>
            <w:r w:rsidRPr="007F32BB">
              <w:t>25</w:t>
            </w:r>
          </w:p>
        </w:tc>
        <w:tc>
          <w:tcPr>
            <w:tcW w:w="539" w:type="pct"/>
            <w:shd w:val="clear" w:color="auto" w:fill="auto"/>
            <w:noWrap/>
          </w:tcPr>
          <w:p w14:paraId="3050909D" w14:textId="77777777" w:rsidR="004448AC" w:rsidRDefault="004448AC" w:rsidP="004448AC">
            <w:pPr>
              <w:pStyle w:val="TAC"/>
              <w:keepNext w:val="0"/>
              <w:keepLines w:val="0"/>
              <w:rPr>
                <w:rFonts w:eastAsia="Yu Mincho" w:cs="Arial"/>
                <w:kern w:val="2"/>
                <w:szCs w:val="22"/>
                <w:lang w:val="en-US" w:eastAsia="ja-JP"/>
              </w:rPr>
            </w:pPr>
            <w:r w:rsidRPr="007F32BB">
              <w:t>628</w:t>
            </w:r>
          </w:p>
        </w:tc>
        <w:tc>
          <w:tcPr>
            <w:tcW w:w="357" w:type="pct"/>
            <w:shd w:val="clear" w:color="auto" w:fill="auto"/>
          </w:tcPr>
          <w:p w14:paraId="1DC8996D" w14:textId="77777777" w:rsidR="004448AC" w:rsidRDefault="004448AC" w:rsidP="004448AC">
            <w:pPr>
              <w:pStyle w:val="TAC"/>
              <w:keepNext w:val="0"/>
              <w:keepLines w:val="0"/>
              <w:rPr>
                <w:rFonts w:cs="Arial"/>
                <w:kern w:val="2"/>
                <w:szCs w:val="22"/>
                <w:lang w:val="en-US" w:eastAsia="zh-CN"/>
              </w:rPr>
            </w:pPr>
            <w:r w:rsidRPr="00F9519C">
              <w:rPr>
                <w:lang w:eastAsia="zh-CN"/>
              </w:rPr>
              <w:t>N/A</w:t>
            </w:r>
          </w:p>
        </w:tc>
        <w:tc>
          <w:tcPr>
            <w:tcW w:w="611" w:type="pct"/>
            <w:shd w:val="clear" w:color="auto" w:fill="auto"/>
            <w:vAlign w:val="center"/>
          </w:tcPr>
          <w:p w14:paraId="33B29B87" w14:textId="77777777" w:rsidR="004448AC" w:rsidRDefault="004448AC" w:rsidP="004448AC">
            <w:pPr>
              <w:pStyle w:val="TAC"/>
              <w:keepNext w:val="0"/>
              <w:keepLines w:val="0"/>
              <w:rPr>
                <w:rFonts w:eastAsia="Malgun Gothic" w:cs="Arial"/>
                <w:kern w:val="2"/>
                <w:szCs w:val="22"/>
                <w:lang w:val="en-US" w:eastAsia="ko-KR"/>
              </w:rPr>
            </w:pPr>
            <w:r w:rsidRPr="0065450A">
              <w:rPr>
                <w:lang w:eastAsia="zh-CN"/>
              </w:rPr>
              <w:t>N/A</w:t>
            </w:r>
          </w:p>
        </w:tc>
      </w:tr>
      <w:tr w:rsidR="004448AC" w:rsidRPr="00DC7310" w14:paraId="4E91D7BB"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7599A082" w14:textId="77777777" w:rsidR="004448AC" w:rsidRPr="00DC7310" w:rsidRDefault="004448AC"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21AF8314"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n77</w:t>
            </w:r>
          </w:p>
        </w:tc>
        <w:tc>
          <w:tcPr>
            <w:tcW w:w="562" w:type="pct"/>
            <w:shd w:val="clear" w:color="auto" w:fill="auto"/>
            <w:noWrap/>
            <w:vAlign w:val="center"/>
          </w:tcPr>
          <w:p w14:paraId="654466D0"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N/A</w:t>
            </w:r>
          </w:p>
        </w:tc>
        <w:tc>
          <w:tcPr>
            <w:tcW w:w="348" w:type="pct"/>
            <w:shd w:val="clear" w:color="auto" w:fill="auto"/>
            <w:noWrap/>
          </w:tcPr>
          <w:p w14:paraId="0C291D85"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10</w:t>
            </w:r>
          </w:p>
        </w:tc>
        <w:tc>
          <w:tcPr>
            <w:tcW w:w="1041" w:type="pct"/>
            <w:shd w:val="clear" w:color="auto" w:fill="auto"/>
            <w:noWrap/>
          </w:tcPr>
          <w:p w14:paraId="205E36A2"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N/A</w:t>
            </w:r>
          </w:p>
        </w:tc>
        <w:tc>
          <w:tcPr>
            <w:tcW w:w="539" w:type="pct"/>
            <w:shd w:val="clear" w:color="auto" w:fill="auto"/>
            <w:noWrap/>
            <w:vAlign w:val="center"/>
          </w:tcPr>
          <w:p w14:paraId="5962AAFC" w14:textId="77777777" w:rsidR="004448AC" w:rsidRDefault="004448AC" w:rsidP="004448AC">
            <w:pPr>
              <w:pStyle w:val="TAC"/>
              <w:keepNext w:val="0"/>
              <w:keepLines w:val="0"/>
              <w:rPr>
                <w:rFonts w:eastAsia="Yu Mincho" w:cs="Arial"/>
                <w:kern w:val="2"/>
                <w:szCs w:val="22"/>
                <w:lang w:val="en-US" w:eastAsia="ja-JP"/>
              </w:rPr>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357" w:type="pct"/>
            <w:shd w:val="clear" w:color="auto" w:fill="auto"/>
          </w:tcPr>
          <w:p w14:paraId="39465FFC" w14:textId="77777777" w:rsidR="004448AC" w:rsidRDefault="004448AC" w:rsidP="004448AC">
            <w:pPr>
              <w:pStyle w:val="TAC"/>
              <w:keepNext w:val="0"/>
              <w:keepLines w:val="0"/>
              <w:rPr>
                <w:rFonts w:cs="Arial"/>
                <w:kern w:val="2"/>
                <w:szCs w:val="22"/>
                <w:lang w:val="en-US" w:eastAsia="zh-CN"/>
              </w:rPr>
            </w:pPr>
            <w:r>
              <w:rPr>
                <w:lang w:eastAsia="zh-TW"/>
              </w:rPr>
              <w:t>10.3</w:t>
            </w:r>
          </w:p>
        </w:tc>
        <w:tc>
          <w:tcPr>
            <w:tcW w:w="611" w:type="pct"/>
            <w:shd w:val="clear" w:color="auto" w:fill="auto"/>
            <w:vAlign w:val="center"/>
          </w:tcPr>
          <w:p w14:paraId="5BDD299A" w14:textId="77777777" w:rsidR="004448AC" w:rsidRDefault="004448AC" w:rsidP="004448AC">
            <w:pPr>
              <w:pStyle w:val="TAC"/>
              <w:keepNext w:val="0"/>
              <w:keepLines w:val="0"/>
              <w:rPr>
                <w:rFonts w:eastAsia="Malgun Gothic" w:cs="Arial"/>
                <w:kern w:val="2"/>
                <w:szCs w:val="22"/>
                <w:lang w:val="en-US" w:eastAsia="ko-KR"/>
              </w:rPr>
            </w:pPr>
            <w:r>
              <w:rPr>
                <w:lang w:eastAsia="zh-CN"/>
              </w:rPr>
              <w:t>IMD4</w:t>
            </w:r>
          </w:p>
        </w:tc>
      </w:tr>
      <w:tr w:rsidR="004448AC" w:rsidRPr="00DC7310" w14:paraId="45875033"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4C0DF228" w14:textId="77777777" w:rsidR="004448AC" w:rsidRPr="00DC7310" w:rsidRDefault="004448AC"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4E0FBE79"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8</w:t>
            </w:r>
          </w:p>
        </w:tc>
        <w:tc>
          <w:tcPr>
            <w:tcW w:w="562" w:type="pct"/>
            <w:shd w:val="clear" w:color="auto" w:fill="auto"/>
            <w:noWrap/>
            <w:vAlign w:val="center"/>
          </w:tcPr>
          <w:p w14:paraId="4D0B0EE8"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910</w:t>
            </w:r>
          </w:p>
        </w:tc>
        <w:tc>
          <w:tcPr>
            <w:tcW w:w="348" w:type="pct"/>
            <w:shd w:val="clear" w:color="auto" w:fill="auto"/>
            <w:noWrap/>
          </w:tcPr>
          <w:p w14:paraId="3C47CA26"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5</w:t>
            </w:r>
          </w:p>
        </w:tc>
        <w:tc>
          <w:tcPr>
            <w:tcW w:w="1041" w:type="pct"/>
            <w:shd w:val="clear" w:color="auto" w:fill="auto"/>
            <w:noWrap/>
          </w:tcPr>
          <w:p w14:paraId="2922F4EA"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25</w:t>
            </w:r>
          </w:p>
        </w:tc>
        <w:tc>
          <w:tcPr>
            <w:tcW w:w="539" w:type="pct"/>
            <w:shd w:val="clear" w:color="auto" w:fill="auto"/>
            <w:noWrap/>
            <w:vAlign w:val="center"/>
          </w:tcPr>
          <w:p w14:paraId="3D1A7812" w14:textId="77777777" w:rsidR="004448AC" w:rsidRDefault="004448AC" w:rsidP="004448AC">
            <w:pPr>
              <w:pStyle w:val="TAC"/>
              <w:keepNext w:val="0"/>
              <w:keepLines w:val="0"/>
              <w:rPr>
                <w:rFonts w:eastAsia="Yu Mincho" w:cs="Arial"/>
                <w:kern w:val="2"/>
                <w:szCs w:val="22"/>
                <w:lang w:val="en-US" w:eastAsia="ja-JP"/>
              </w:rPr>
            </w:pPr>
            <w:r>
              <w:rPr>
                <w:rFonts w:cs="Arial"/>
                <w:color w:val="000000"/>
                <w:szCs w:val="18"/>
              </w:rPr>
              <w:t>955</w:t>
            </w:r>
          </w:p>
        </w:tc>
        <w:tc>
          <w:tcPr>
            <w:tcW w:w="357" w:type="pct"/>
            <w:shd w:val="clear" w:color="auto" w:fill="auto"/>
          </w:tcPr>
          <w:p w14:paraId="3B7D13D2" w14:textId="77777777" w:rsidR="004448AC" w:rsidRDefault="004448AC" w:rsidP="004448AC">
            <w:pPr>
              <w:pStyle w:val="TAC"/>
              <w:keepNext w:val="0"/>
              <w:keepLines w:val="0"/>
              <w:rPr>
                <w:rFonts w:cs="Arial"/>
                <w:kern w:val="2"/>
                <w:szCs w:val="22"/>
                <w:lang w:val="en-US" w:eastAsia="zh-CN"/>
              </w:rPr>
            </w:pPr>
            <w:r w:rsidRPr="00F9519C">
              <w:rPr>
                <w:lang w:eastAsia="zh-CN"/>
              </w:rPr>
              <w:t>N/A</w:t>
            </w:r>
          </w:p>
        </w:tc>
        <w:tc>
          <w:tcPr>
            <w:tcW w:w="611" w:type="pct"/>
            <w:shd w:val="clear" w:color="auto" w:fill="auto"/>
            <w:vAlign w:val="center"/>
          </w:tcPr>
          <w:p w14:paraId="486E2B7E" w14:textId="77777777" w:rsidR="004448AC" w:rsidRDefault="004448AC" w:rsidP="004448AC">
            <w:pPr>
              <w:pStyle w:val="TAC"/>
              <w:keepNext w:val="0"/>
              <w:keepLines w:val="0"/>
              <w:rPr>
                <w:rFonts w:eastAsia="Malgun Gothic" w:cs="Arial"/>
                <w:kern w:val="2"/>
                <w:szCs w:val="22"/>
                <w:lang w:val="en-US" w:eastAsia="ko-KR"/>
              </w:rPr>
            </w:pPr>
            <w:r w:rsidRPr="00F9519C">
              <w:rPr>
                <w:lang w:eastAsia="zh-CN"/>
              </w:rPr>
              <w:t>N/A</w:t>
            </w:r>
          </w:p>
        </w:tc>
      </w:tr>
      <w:tr w:rsidR="004448AC" w:rsidRPr="00DC7310" w14:paraId="4C534590"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731C7CAE" w14:textId="77777777" w:rsidR="004448AC" w:rsidRPr="00DC7310" w:rsidRDefault="004448AC"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26E81C58"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n71</w:t>
            </w:r>
          </w:p>
        </w:tc>
        <w:tc>
          <w:tcPr>
            <w:tcW w:w="562" w:type="pct"/>
            <w:shd w:val="clear" w:color="auto" w:fill="auto"/>
            <w:noWrap/>
          </w:tcPr>
          <w:p w14:paraId="31941CA2" w14:textId="77777777" w:rsidR="004448AC" w:rsidRPr="00DC7310" w:rsidRDefault="004448AC" w:rsidP="004448AC">
            <w:pPr>
              <w:pStyle w:val="TAC"/>
              <w:keepNext w:val="0"/>
              <w:keepLines w:val="0"/>
              <w:rPr>
                <w:rFonts w:eastAsia="Yu Mincho" w:cs="Arial"/>
                <w:kern w:val="2"/>
                <w:szCs w:val="22"/>
                <w:lang w:eastAsia="ja-JP"/>
              </w:rPr>
            </w:pPr>
            <w:r w:rsidRPr="007F32BB">
              <w:t>674</w:t>
            </w:r>
          </w:p>
        </w:tc>
        <w:tc>
          <w:tcPr>
            <w:tcW w:w="348" w:type="pct"/>
            <w:shd w:val="clear" w:color="auto" w:fill="auto"/>
            <w:noWrap/>
          </w:tcPr>
          <w:p w14:paraId="1A1B4354" w14:textId="77777777" w:rsidR="004448AC" w:rsidRPr="00DC7310" w:rsidRDefault="004448AC" w:rsidP="004448AC">
            <w:pPr>
              <w:pStyle w:val="TAC"/>
              <w:keepNext w:val="0"/>
              <w:keepLines w:val="0"/>
              <w:rPr>
                <w:rFonts w:eastAsia="Yu Mincho" w:cs="Arial"/>
                <w:kern w:val="2"/>
                <w:szCs w:val="22"/>
                <w:lang w:eastAsia="ja-JP"/>
              </w:rPr>
            </w:pPr>
            <w:r w:rsidRPr="007F32BB">
              <w:t>5</w:t>
            </w:r>
          </w:p>
        </w:tc>
        <w:tc>
          <w:tcPr>
            <w:tcW w:w="1041" w:type="pct"/>
            <w:shd w:val="clear" w:color="auto" w:fill="auto"/>
            <w:noWrap/>
          </w:tcPr>
          <w:p w14:paraId="22F2A424" w14:textId="77777777" w:rsidR="004448AC" w:rsidRPr="00DC7310" w:rsidRDefault="004448AC" w:rsidP="004448AC">
            <w:pPr>
              <w:pStyle w:val="TAC"/>
              <w:keepNext w:val="0"/>
              <w:keepLines w:val="0"/>
              <w:rPr>
                <w:rFonts w:eastAsia="Yu Mincho" w:cs="Arial"/>
                <w:kern w:val="2"/>
                <w:szCs w:val="22"/>
                <w:lang w:eastAsia="ja-JP"/>
              </w:rPr>
            </w:pPr>
            <w:r w:rsidRPr="007F32BB">
              <w:t>25</w:t>
            </w:r>
          </w:p>
        </w:tc>
        <w:tc>
          <w:tcPr>
            <w:tcW w:w="539" w:type="pct"/>
            <w:shd w:val="clear" w:color="auto" w:fill="auto"/>
            <w:noWrap/>
          </w:tcPr>
          <w:p w14:paraId="518FBC83" w14:textId="77777777" w:rsidR="004448AC" w:rsidRDefault="004448AC" w:rsidP="004448AC">
            <w:pPr>
              <w:pStyle w:val="TAC"/>
              <w:keepNext w:val="0"/>
              <w:keepLines w:val="0"/>
              <w:rPr>
                <w:rFonts w:eastAsia="Yu Mincho" w:cs="Arial"/>
                <w:kern w:val="2"/>
                <w:szCs w:val="22"/>
                <w:lang w:val="en-US" w:eastAsia="ja-JP"/>
              </w:rPr>
            </w:pPr>
            <w:r w:rsidRPr="007F32BB">
              <w:t>628</w:t>
            </w:r>
          </w:p>
        </w:tc>
        <w:tc>
          <w:tcPr>
            <w:tcW w:w="357" w:type="pct"/>
            <w:shd w:val="clear" w:color="auto" w:fill="auto"/>
          </w:tcPr>
          <w:p w14:paraId="123FD9B7" w14:textId="77777777" w:rsidR="004448AC" w:rsidRDefault="004448AC" w:rsidP="004448AC">
            <w:pPr>
              <w:pStyle w:val="TAC"/>
              <w:keepNext w:val="0"/>
              <w:keepLines w:val="0"/>
              <w:rPr>
                <w:rFonts w:cs="Arial"/>
                <w:kern w:val="2"/>
                <w:szCs w:val="22"/>
                <w:lang w:val="en-US" w:eastAsia="zh-CN"/>
              </w:rPr>
            </w:pPr>
            <w:r w:rsidRPr="00F9519C">
              <w:rPr>
                <w:lang w:eastAsia="zh-CN"/>
              </w:rPr>
              <w:t>N/A</w:t>
            </w:r>
          </w:p>
        </w:tc>
        <w:tc>
          <w:tcPr>
            <w:tcW w:w="611" w:type="pct"/>
            <w:shd w:val="clear" w:color="auto" w:fill="auto"/>
            <w:vAlign w:val="center"/>
          </w:tcPr>
          <w:p w14:paraId="368FF914" w14:textId="77777777" w:rsidR="004448AC" w:rsidRDefault="004448AC" w:rsidP="004448AC">
            <w:pPr>
              <w:pStyle w:val="TAC"/>
              <w:keepNext w:val="0"/>
              <w:keepLines w:val="0"/>
              <w:rPr>
                <w:rFonts w:eastAsia="Malgun Gothic" w:cs="Arial"/>
                <w:kern w:val="2"/>
                <w:szCs w:val="22"/>
                <w:lang w:val="en-US" w:eastAsia="ko-KR"/>
              </w:rPr>
            </w:pPr>
            <w:r w:rsidRPr="0065450A">
              <w:rPr>
                <w:lang w:eastAsia="zh-CN"/>
              </w:rPr>
              <w:t>N/A</w:t>
            </w:r>
          </w:p>
        </w:tc>
      </w:tr>
      <w:tr w:rsidR="004448AC" w:rsidRPr="00DC7310" w14:paraId="747FF779"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31A0823A" w14:textId="77777777" w:rsidR="004448AC" w:rsidRPr="00DC7310" w:rsidRDefault="004448AC"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75B0A789"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n77</w:t>
            </w:r>
          </w:p>
        </w:tc>
        <w:tc>
          <w:tcPr>
            <w:tcW w:w="562" w:type="pct"/>
            <w:shd w:val="clear" w:color="auto" w:fill="auto"/>
            <w:noWrap/>
            <w:vAlign w:val="center"/>
          </w:tcPr>
          <w:p w14:paraId="15182304"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N/A</w:t>
            </w:r>
          </w:p>
        </w:tc>
        <w:tc>
          <w:tcPr>
            <w:tcW w:w="348" w:type="pct"/>
            <w:shd w:val="clear" w:color="auto" w:fill="auto"/>
            <w:noWrap/>
          </w:tcPr>
          <w:p w14:paraId="5A0407D3"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10</w:t>
            </w:r>
          </w:p>
        </w:tc>
        <w:tc>
          <w:tcPr>
            <w:tcW w:w="1041" w:type="pct"/>
            <w:shd w:val="clear" w:color="auto" w:fill="auto"/>
            <w:noWrap/>
          </w:tcPr>
          <w:p w14:paraId="67AD0C68"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N/A</w:t>
            </w:r>
          </w:p>
        </w:tc>
        <w:tc>
          <w:tcPr>
            <w:tcW w:w="539" w:type="pct"/>
            <w:shd w:val="clear" w:color="auto" w:fill="auto"/>
            <w:noWrap/>
            <w:vAlign w:val="center"/>
          </w:tcPr>
          <w:p w14:paraId="74C1DB0D" w14:textId="77777777" w:rsidR="004448AC" w:rsidRDefault="004448AC" w:rsidP="004448AC">
            <w:pPr>
              <w:pStyle w:val="TAC"/>
              <w:keepNext w:val="0"/>
              <w:keepLines w:val="0"/>
              <w:rPr>
                <w:rFonts w:eastAsia="Yu Mincho" w:cs="Arial"/>
                <w:kern w:val="2"/>
                <w:szCs w:val="22"/>
                <w:lang w:val="en-US" w:eastAsia="ja-JP"/>
              </w:rPr>
            </w:pPr>
            <w:r>
              <w:rPr>
                <w:rFonts w:cs="Arial"/>
                <w:color w:val="000000"/>
                <w:szCs w:val="18"/>
              </w:rPr>
              <w:t>360</w:t>
            </w:r>
            <w:r w:rsidDel="008A5216">
              <w:rPr>
                <w:rFonts w:cs="Arial"/>
                <w:color w:val="000000"/>
                <w:szCs w:val="18"/>
              </w:rPr>
              <w:t>5</w:t>
            </w:r>
            <w:r>
              <w:rPr>
                <w:rFonts w:cs="Arial"/>
                <w:color w:val="000000"/>
                <w:szCs w:val="18"/>
              </w:rPr>
              <w:t>6</w:t>
            </w:r>
          </w:p>
        </w:tc>
        <w:tc>
          <w:tcPr>
            <w:tcW w:w="357" w:type="pct"/>
            <w:shd w:val="clear" w:color="auto" w:fill="auto"/>
          </w:tcPr>
          <w:p w14:paraId="4BFD89CB" w14:textId="77777777" w:rsidR="004448AC" w:rsidRDefault="004448AC" w:rsidP="004448AC">
            <w:pPr>
              <w:pStyle w:val="TAC"/>
              <w:keepNext w:val="0"/>
              <w:keepLines w:val="0"/>
              <w:rPr>
                <w:rFonts w:cs="Arial"/>
                <w:kern w:val="2"/>
                <w:szCs w:val="22"/>
                <w:lang w:val="en-US" w:eastAsia="zh-CN"/>
              </w:rPr>
            </w:pPr>
            <w:r>
              <w:rPr>
                <w:lang w:eastAsia="zh-TW"/>
              </w:rPr>
              <w:t>4</w:t>
            </w:r>
          </w:p>
        </w:tc>
        <w:tc>
          <w:tcPr>
            <w:tcW w:w="611" w:type="pct"/>
            <w:shd w:val="clear" w:color="auto" w:fill="auto"/>
            <w:vAlign w:val="center"/>
          </w:tcPr>
          <w:p w14:paraId="589C0530" w14:textId="77777777" w:rsidR="004448AC" w:rsidRDefault="004448AC" w:rsidP="004448AC">
            <w:pPr>
              <w:pStyle w:val="TAC"/>
              <w:keepNext w:val="0"/>
              <w:keepLines w:val="0"/>
              <w:rPr>
                <w:rFonts w:eastAsia="Malgun Gothic" w:cs="Arial"/>
                <w:kern w:val="2"/>
                <w:szCs w:val="22"/>
                <w:lang w:val="en-US" w:eastAsia="ko-KR"/>
              </w:rPr>
            </w:pPr>
            <w:r>
              <w:rPr>
                <w:lang w:eastAsia="zh-CN"/>
              </w:rPr>
              <w:t>IMD5</w:t>
            </w:r>
          </w:p>
        </w:tc>
      </w:tr>
      <w:tr w:rsidR="004448AC" w:rsidRPr="00DC7310" w14:paraId="72003CC6"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6C45D284" w14:textId="77777777" w:rsidR="004448AC" w:rsidRPr="00DC7310" w:rsidRDefault="004448AC"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4DAA1201"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8</w:t>
            </w:r>
          </w:p>
        </w:tc>
        <w:tc>
          <w:tcPr>
            <w:tcW w:w="562" w:type="pct"/>
            <w:shd w:val="clear" w:color="auto" w:fill="auto"/>
            <w:noWrap/>
            <w:vAlign w:val="center"/>
          </w:tcPr>
          <w:p w14:paraId="10819A8A" w14:textId="77777777" w:rsidR="004448AC" w:rsidRPr="00DC7310" w:rsidRDefault="004448AC" w:rsidP="004448AC">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8" w:type="pct"/>
            <w:shd w:val="clear" w:color="auto" w:fill="auto"/>
            <w:noWrap/>
          </w:tcPr>
          <w:p w14:paraId="5712625E" w14:textId="77777777" w:rsidR="004448AC" w:rsidRPr="00DC7310" w:rsidRDefault="004448AC" w:rsidP="004448AC">
            <w:pPr>
              <w:pStyle w:val="TAC"/>
              <w:keepNext w:val="0"/>
              <w:keepLines w:val="0"/>
              <w:rPr>
                <w:rFonts w:eastAsia="Yu Mincho" w:cs="Arial"/>
                <w:kern w:val="2"/>
                <w:szCs w:val="22"/>
                <w:lang w:eastAsia="ja-JP"/>
              </w:rPr>
            </w:pPr>
            <w:r>
              <w:rPr>
                <w:rFonts w:hint="eastAsia"/>
                <w:lang w:eastAsia="zh-CN"/>
              </w:rPr>
              <w:t>5</w:t>
            </w:r>
          </w:p>
        </w:tc>
        <w:tc>
          <w:tcPr>
            <w:tcW w:w="1041" w:type="pct"/>
            <w:shd w:val="clear" w:color="auto" w:fill="auto"/>
            <w:noWrap/>
          </w:tcPr>
          <w:p w14:paraId="77549FDD" w14:textId="77777777" w:rsidR="004448AC" w:rsidRPr="00DC7310" w:rsidRDefault="004448AC" w:rsidP="004448AC">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39" w:type="pct"/>
            <w:shd w:val="clear" w:color="auto" w:fill="auto"/>
            <w:noWrap/>
          </w:tcPr>
          <w:p w14:paraId="0485DAD3" w14:textId="77777777" w:rsidR="004448AC" w:rsidRDefault="004448AC" w:rsidP="004448AC">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357" w:type="pct"/>
            <w:shd w:val="clear" w:color="auto" w:fill="auto"/>
          </w:tcPr>
          <w:p w14:paraId="1E2875BF" w14:textId="77777777" w:rsidR="004448AC" w:rsidRDefault="004448AC" w:rsidP="004448AC">
            <w:pPr>
              <w:pStyle w:val="TAC"/>
              <w:keepNext w:val="0"/>
              <w:keepLines w:val="0"/>
              <w:rPr>
                <w:rFonts w:cs="Arial"/>
                <w:kern w:val="2"/>
                <w:szCs w:val="22"/>
                <w:lang w:val="en-US" w:eastAsia="zh-CN"/>
              </w:rPr>
            </w:pPr>
            <w:r w:rsidRPr="00F9519C">
              <w:rPr>
                <w:lang w:eastAsia="zh-CN"/>
              </w:rPr>
              <w:t>N/A</w:t>
            </w:r>
          </w:p>
        </w:tc>
        <w:tc>
          <w:tcPr>
            <w:tcW w:w="611" w:type="pct"/>
            <w:shd w:val="clear" w:color="auto" w:fill="auto"/>
            <w:vAlign w:val="center"/>
          </w:tcPr>
          <w:p w14:paraId="1139D07E" w14:textId="77777777" w:rsidR="004448AC" w:rsidRDefault="004448AC" w:rsidP="004448AC">
            <w:pPr>
              <w:pStyle w:val="TAC"/>
              <w:keepNext w:val="0"/>
              <w:keepLines w:val="0"/>
              <w:rPr>
                <w:rFonts w:eastAsia="Malgun Gothic" w:cs="Arial"/>
                <w:kern w:val="2"/>
                <w:szCs w:val="22"/>
                <w:lang w:val="en-US" w:eastAsia="ko-KR"/>
              </w:rPr>
            </w:pPr>
            <w:r w:rsidRPr="00F9519C">
              <w:rPr>
                <w:lang w:eastAsia="zh-CN"/>
              </w:rPr>
              <w:t>N/A</w:t>
            </w:r>
          </w:p>
        </w:tc>
      </w:tr>
      <w:tr w:rsidR="004448AC" w:rsidRPr="00DC7310" w14:paraId="3A482993"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0E287151" w14:textId="77777777" w:rsidR="004448AC" w:rsidRPr="00DC7310" w:rsidRDefault="004448AC"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408FEDCB"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n71</w:t>
            </w:r>
          </w:p>
        </w:tc>
        <w:tc>
          <w:tcPr>
            <w:tcW w:w="562" w:type="pct"/>
            <w:shd w:val="clear" w:color="auto" w:fill="auto"/>
            <w:noWrap/>
            <w:vAlign w:val="center"/>
          </w:tcPr>
          <w:p w14:paraId="6CA25584"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N/A</w:t>
            </w:r>
          </w:p>
        </w:tc>
        <w:tc>
          <w:tcPr>
            <w:tcW w:w="348" w:type="pct"/>
            <w:shd w:val="clear" w:color="auto" w:fill="auto"/>
            <w:noWrap/>
          </w:tcPr>
          <w:p w14:paraId="2AB7A1D0" w14:textId="77777777" w:rsidR="004448AC" w:rsidRPr="00DC7310" w:rsidRDefault="004448AC" w:rsidP="004448AC">
            <w:pPr>
              <w:pStyle w:val="TAC"/>
              <w:keepNext w:val="0"/>
              <w:keepLines w:val="0"/>
              <w:rPr>
                <w:rFonts w:eastAsia="Yu Mincho" w:cs="Arial"/>
                <w:kern w:val="2"/>
                <w:szCs w:val="22"/>
                <w:lang w:eastAsia="ja-JP"/>
              </w:rPr>
            </w:pPr>
            <w:r w:rsidRPr="007F32BB">
              <w:t>5</w:t>
            </w:r>
          </w:p>
        </w:tc>
        <w:tc>
          <w:tcPr>
            <w:tcW w:w="1041" w:type="pct"/>
            <w:shd w:val="clear" w:color="auto" w:fill="auto"/>
            <w:noWrap/>
          </w:tcPr>
          <w:p w14:paraId="61C781F3"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N/A</w:t>
            </w:r>
          </w:p>
        </w:tc>
        <w:tc>
          <w:tcPr>
            <w:tcW w:w="539" w:type="pct"/>
            <w:shd w:val="clear" w:color="auto" w:fill="auto"/>
            <w:noWrap/>
          </w:tcPr>
          <w:p w14:paraId="3DD13BDE" w14:textId="77777777" w:rsidR="004448AC" w:rsidRDefault="004448AC" w:rsidP="004448AC">
            <w:pPr>
              <w:pStyle w:val="TAC"/>
              <w:keepNext w:val="0"/>
              <w:keepLines w:val="0"/>
              <w:rPr>
                <w:rFonts w:eastAsia="Yu Mincho" w:cs="Arial"/>
                <w:kern w:val="2"/>
                <w:szCs w:val="22"/>
                <w:lang w:val="en-US" w:eastAsia="ja-JP"/>
              </w:rPr>
            </w:pPr>
            <w:r>
              <w:rPr>
                <w:lang w:eastAsia="zh-CN"/>
              </w:rPr>
              <w:t>634.5</w:t>
            </w:r>
          </w:p>
        </w:tc>
        <w:tc>
          <w:tcPr>
            <w:tcW w:w="357" w:type="pct"/>
            <w:shd w:val="clear" w:color="auto" w:fill="auto"/>
          </w:tcPr>
          <w:p w14:paraId="1EF27F67" w14:textId="77777777" w:rsidR="004448AC" w:rsidRDefault="004448AC" w:rsidP="004448AC">
            <w:pPr>
              <w:pStyle w:val="TAC"/>
              <w:keepNext w:val="0"/>
              <w:keepLines w:val="0"/>
              <w:rPr>
                <w:rFonts w:cs="Arial"/>
                <w:kern w:val="2"/>
                <w:szCs w:val="22"/>
                <w:lang w:val="en-US" w:eastAsia="zh-CN"/>
              </w:rPr>
            </w:pPr>
            <w:r>
              <w:rPr>
                <w:lang w:eastAsia="zh-TW"/>
              </w:rPr>
              <w:t>11.6</w:t>
            </w:r>
          </w:p>
        </w:tc>
        <w:tc>
          <w:tcPr>
            <w:tcW w:w="611" w:type="pct"/>
            <w:shd w:val="clear" w:color="auto" w:fill="auto"/>
            <w:vAlign w:val="center"/>
          </w:tcPr>
          <w:p w14:paraId="580E5E65" w14:textId="77777777" w:rsidR="004448AC" w:rsidRDefault="004448AC" w:rsidP="004448AC">
            <w:pPr>
              <w:pStyle w:val="TAC"/>
              <w:keepNext w:val="0"/>
              <w:keepLines w:val="0"/>
              <w:rPr>
                <w:rFonts w:eastAsia="Malgun Gothic" w:cs="Arial"/>
                <w:kern w:val="2"/>
                <w:szCs w:val="22"/>
                <w:lang w:val="en-US" w:eastAsia="ko-KR"/>
              </w:rPr>
            </w:pPr>
            <w:r>
              <w:rPr>
                <w:lang w:eastAsia="zh-CN"/>
              </w:rPr>
              <w:t>IMD4</w:t>
            </w:r>
          </w:p>
        </w:tc>
      </w:tr>
      <w:tr w:rsidR="004448AC" w:rsidRPr="00DC7310" w14:paraId="4AC61621"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7D6FC0EB" w14:textId="77777777" w:rsidR="004448AC" w:rsidRPr="00DC7310" w:rsidRDefault="004448AC"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4348F361"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n77</w:t>
            </w:r>
          </w:p>
        </w:tc>
        <w:tc>
          <w:tcPr>
            <w:tcW w:w="562" w:type="pct"/>
            <w:shd w:val="clear" w:color="auto" w:fill="auto"/>
            <w:noWrap/>
            <w:vAlign w:val="center"/>
          </w:tcPr>
          <w:p w14:paraId="60AD9B64" w14:textId="77777777" w:rsidR="004448AC" w:rsidRPr="00DC7310" w:rsidRDefault="004448AC" w:rsidP="004448AC">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8" w:type="pct"/>
            <w:shd w:val="clear" w:color="auto" w:fill="auto"/>
            <w:noWrap/>
          </w:tcPr>
          <w:p w14:paraId="7F2F2C48" w14:textId="77777777" w:rsidR="004448AC" w:rsidRPr="00DC7310" w:rsidRDefault="004448AC" w:rsidP="004448AC">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1041" w:type="pct"/>
            <w:shd w:val="clear" w:color="auto" w:fill="auto"/>
            <w:noWrap/>
          </w:tcPr>
          <w:p w14:paraId="4FC2C802" w14:textId="77777777" w:rsidR="004448AC" w:rsidRPr="00DC7310" w:rsidRDefault="004448AC" w:rsidP="004448AC">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39" w:type="pct"/>
            <w:shd w:val="clear" w:color="auto" w:fill="auto"/>
            <w:noWrap/>
          </w:tcPr>
          <w:p w14:paraId="7E7FC652" w14:textId="77777777" w:rsidR="004448AC" w:rsidRDefault="004448AC" w:rsidP="004448AC">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357" w:type="pct"/>
            <w:shd w:val="clear" w:color="auto" w:fill="auto"/>
          </w:tcPr>
          <w:p w14:paraId="06E83094" w14:textId="77777777" w:rsidR="004448AC" w:rsidRDefault="004448AC" w:rsidP="004448AC">
            <w:pPr>
              <w:pStyle w:val="TAC"/>
              <w:keepNext w:val="0"/>
              <w:keepLines w:val="0"/>
              <w:rPr>
                <w:rFonts w:cs="Arial"/>
                <w:kern w:val="2"/>
                <w:szCs w:val="22"/>
                <w:lang w:val="en-US" w:eastAsia="zh-CN"/>
              </w:rPr>
            </w:pPr>
            <w:r w:rsidRPr="00F9519C">
              <w:rPr>
                <w:lang w:eastAsia="zh-CN"/>
              </w:rPr>
              <w:t>N/A</w:t>
            </w:r>
          </w:p>
        </w:tc>
        <w:tc>
          <w:tcPr>
            <w:tcW w:w="611" w:type="pct"/>
            <w:shd w:val="clear" w:color="auto" w:fill="auto"/>
            <w:vAlign w:val="center"/>
          </w:tcPr>
          <w:p w14:paraId="149C49C0" w14:textId="77777777" w:rsidR="004448AC" w:rsidRDefault="004448AC" w:rsidP="004448AC">
            <w:pPr>
              <w:pStyle w:val="TAC"/>
              <w:keepNext w:val="0"/>
              <w:keepLines w:val="0"/>
              <w:rPr>
                <w:rFonts w:eastAsia="Malgun Gothic" w:cs="Arial"/>
                <w:kern w:val="2"/>
                <w:szCs w:val="22"/>
                <w:lang w:val="en-US" w:eastAsia="ko-KR"/>
              </w:rPr>
            </w:pPr>
            <w:r w:rsidRPr="00F9519C">
              <w:rPr>
                <w:lang w:eastAsia="zh-CN"/>
              </w:rPr>
              <w:t>N/A</w:t>
            </w:r>
          </w:p>
        </w:tc>
      </w:tr>
      <w:tr w:rsidR="004448AC" w:rsidRPr="00DC7310" w14:paraId="3FA455B5"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2C4BBF7D" w14:textId="77777777" w:rsidR="004448AC" w:rsidRPr="00DC7310" w:rsidRDefault="004448AC"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70FDED88"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8</w:t>
            </w:r>
          </w:p>
        </w:tc>
        <w:tc>
          <w:tcPr>
            <w:tcW w:w="562" w:type="pct"/>
            <w:shd w:val="clear" w:color="auto" w:fill="auto"/>
            <w:noWrap/>
            <w:vAlign w:val="center"/>
          </w:tcPr>
          <w:p w14:paraId="588E736A"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882.5</w:t>
            </w:r>
          </w:p>
        </w:tc>
        <w:tc>
          <w:tcPr>
            <w:tcW w:w="348" w:type="pct"/>
            <w:shd w:val="clear" w:color="auto" w:fill="auto"/>
            <w:noWrap/>
          </w:tcPr>
          <w:p w14:paraId="6BEE90D5"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5</w:t>
            </w:r>
          </w:p>
        </w:tc>
        <w:tc>
          <w:tcPr>
            <w:tcW w:w="1041" w:type="pct"/>
            <w:shd w:val="clear" w:color="auto" w:fill="auto"/>
            <w:noWrap/>
          </w:tcPr>
          <w:p w14:paraId="3A3727BA"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25</w:t>
            </w:r>
          </w:p>
        </w:tc>
        <w:tc>
          <w:tcPr>
            <w:tcW w:w="539" w:type="pct"/>
            <w:shd w:val="clear" w:color="auto" w:fill="auto"/>
            <w:noWrap/>
          </w:tcPr>
          <w:p w14:paraId="70FBD738" w14:textId="77777777" w:rsidR="004448AC" w:rsidRDefault="004448AC" w:rsidP="004448AC">
            <w:pPr>
              <w:pStyle w:val="TAC"/>
              <w:keepNext w:val="0"/>
              <w:keepLines w:val="0"/>
              <w:rPr>
                <w:rFonts w:eastAsia="Yu Mincho" w:cs="Arial"/>
                <w:kern w:val="2"/>
                <w:szCs w:val="22"/>
                <w:lang w:val="en-US" w:eastAsia="ja-JP"/>
              </w:rPr>
            </w:pPr>
            <w:r>
              <w:rPr>
                <w:lang w:eastAsia="zh-CN"/>
              </w:rPr>
              <w:t>927.5</w:t>
            </w:r>
          </w:p>
        </w:tc>
        <w:tc>
          <w:tcPr>
            <w:tcW w:w="357" w:type="pct"/>
            <w:shd w:val="clear" w:color="auto" w:fill="auto"/>
          </w:tcPr>
          <w:p w14:paraId="087C7895" w14:textId="77777777" w:rsidR="004448AC" w:rsidRDefault="004448AC" w:rsidP="004448AC">
            <w:pPr>
              <w:pStyle w:val="TAC"/>
              <w:keepNext w:val="0"/>
              <w:keepLines w:val="0"/>
              <w:rPr>
                <w:rFonts w:cs="Arial"/>
                <w:kern w:val="2"/>
                <w:szCs w:val="22"/>
                <w:lang w:val="en-US" w:eastAsia="zh-CN"/>
              </w:rPr>
            </w:pPr>
            <w:r w:rsidRPr="00F9519C">
              <w:rPr>
                <w:lang w:eastAsia="zh-CN"/>
              </w:rPr>
              <w:t>N/A</w:t>
            </w:r>
          </w:p>
        </w:tc>
        <w:tc>
          <w:tcPr>
            <w:tcW w:w="611" w:type="pct"/>
            <w:shd w:val="clear" w:color="auto" w:fill="auto"/>
            <w:vAlign w:val="center"/>
          </w:tcPr>
          <w:p w14:paraId="2A2A9BB6" w14:textId="77777777" w:rsidR="004448AC" w:rsidRDefault="004448AC" w:rsidP="004448AC">
            <w:pPr>
              <w:pStyle w:val="TAC"/>
              <w:keepNext w:val="0"/>
              <w:keepLines w:val="0"/>
              <w:rPr>
                <w:rFonts w:eastAsia="Malgun Gothic" w:cs="Arial"/>
                <w:kern w:val="2"/>
                <w:szCs w:val="22"/>
                <w:lang w:val="en-US" w:eastAsia="ko-KR"/>
              </w:rPr>
            </w:pPr>
            <w:r w:rsidRPr="00F9519C">
              <w:rPr>
                <w:lang w:eastAsia="zh-CN"/>
              </w:rPr>
              <w:t>N/A</w:t>
            </w:r>
          </w:p>
        </w:tc>
      </w:tr>
      <w:tr w:rsidR="004448AC" w:rsidRPr="00DC7310" w14:paraId="3838CE18" w14:textId="77777777" w:rsidTr="004448AC">
        <w:trPr>
          <w:jc w:val="center"/>
        </w:trPr>
        <w:tc>
          <w:tcPr>
            <w:tcW w:w="1132" w:type="pct"/>
            <w:tcBorders>
              <w:top w:val="nil"/>
              <w:left w:val="single" w:sz="4" w:space="0" w:color="auto"/>
              <w:bottom w:val="nil"/>
              <w:right w:val="single" w:sz="4" w:space="0" w:color="auto"/>
            </w:tcBorders>
            <w:shd w:val="clear" w:color="auto" w:fill="auto"/>
          </w:tcPr>
          <w:p w14:paraId="1E78CA43" w14:textId="77777777" w:rsidR="004448AC" w:rsidRPr="00DC7310" w:rsidRDefault="004448AC"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1AF42716"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n71</w:t>
            </w:r>
          </w:p>
        </w:tc>
        <w:tc>
          <w:tcPr>
            <w:tcW w:w="562" w:type="pct"/>
            <w:shd w:val="clear" w:color="auto" w:fill="auto"/>
            <w:noWrap/>
            <w:vAlign w:val="center"/>
          </w:tcPr>
          <w:p w14:paraId="238C3A0E"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N/A</w:t>
            </w:r>
          </w:p>
        </w:tc>
        <w:tc>
          <w:tcPr>
            <w:tcW w:w="348" w:type="pct"/>
            <w:shd w:val="clear" w:color="auto" w:fill="auto"/>
            <w:noWrap/>
          </w:tcPr>
          <w:p w14:paraId="559BF45D" w14:textId="77777777" w:rsidR="004448AC" w:rsidRPr="00DC7310" w:rsidRDefault="004448AC" w:rsidP="004448AC">
            <w:pPr>
              <w:pStyle w:val="TAC"/>
              <w:keepNext w:val="0"/>
              <w:keepLines w:val="0"/>
              <w:rPr>
                <w:rFonts w:eastAsia="Yu Mincho" w:cs="Arial"/>
                <w:kern w:val="2"/>
                <w:szCs w:val="22"/>
                <w:lang w:eastAsia="ja-JP"/>
              </w:rPr>
            </w:pPr>
            <w:r w:rsidRPr="007F32BB">
              <w:t>5</w:t>
            </w:r>
          </w:p>
        </w:tc>
        <w:tc>
          <w:tcPr>
            <w:tcW w:w="1041" w:type="pct"/>
            <w:shd w:val="clear" w:color="auto" w:fill="auto"/>
            <w:noWrap/>
          </w:tcPr>
          <w:p w14:paraId="5AFA8659"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N/A</w:t>
            </w:r>
          </w:p>
        </w:tc>
        <w:tc>
          <w:tcPr>
            <w:tcW w:w="539" w:type="pct"/>
            <w:shd w:val="clear" w:color="auto" w:fill="auto"/>
            <w:noWrap/>
          </w:tcPr>
          <w:p w14:paraId="5800FA1E" w14:textId="77777777" w:rsidR="004448AC" w:rsidRDefault="004448AC" w:rsidP="004448AC">
            <w:pPr>
              <w:pStyle w:val="TAC"/>
              <w:keepNext w:val="0"/>
              <w:keepLines w:val="0"/>
              <w:rPr>
                <w:rFonts w:eastAsia="Yu Mincho" w:cs="Arial"/>
                <w:kern w:val="2"/>
                <w:szCs w:val="22"/>
                <w:lang w:val="en-US" w:eastAsia="ja-JP"/>
              </w:rPr>
            </w:pPr>
            <w:r>
              <w:rPr>
                <w:lang w:eastAsia="zh-CN"/>
              </w:rPr>
              <w:t>640</w:t>
            </w:r>
          </w:p>
        </w:tc>
        <w:tc>
          <w:tcPr>
            <w:tcW w:w="357" w:type="pct"/>
            <w:shd w:val="clear" w:color="auto" w:fill="auto"/>
          </w:tcPr>
          <w:p w14:paraId="38883F6B" w14:textId="77777777" w:rsidR="004448AC" w:rsidRDefault="004448AC" w:rsidP="004448AC">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11" w:type="pct"/>
            <w:shd w:val="clear" w:color="auto" w:fill="auto"/>
            <w:vAlign w:val="center"/>
          </w:tcPr>
          <w:p w14:paraId="5DF5C2A3" w14:textId="77777777" w:rsidR="004448AC" w:rsidRDefault="004448AC" w:rsidP="004448AC">
            <w:pPr>
              <w:pStyle w:val="TAC"/>
              <w:keepNext w:val="0"/>
              <w:keepLines w:val="0"/>
              <w:rPr>
                <w:rFonts w:eastAsia="Malgun Gothic" w:cs="Arial"/>
                <w:kern w:val="2"/>
                <w:szCs w:val="22"/>
                <w:lang w:val="en-US" w:eastAsia="ko-KR"/>
              </w:rPr>
            </w:pPr>
            <w:r>
              <w:rPr>
                <w:lang w:eastAsia="zh-CN"/>
              </w:rPr>
              <w:t>IMD5</w:t>
            </w:r>
          </w:p>
        </w:tc>
      </w:tr>
      <w:tr w:rsidR="004448AC" w:rsidRPr="00DC7310" w14:paraId="64C06F99" w14:textId="77777777" w:rsidTr="004448AC">
        <w:trPr>
          <w:jc w:val="center"/>
        </w:trPr>
        <w:tc>
          <w:tcPr>
            <w:tcW w:w="1132" w:type="pct"/>
            <w:tcBorders>
              <w:top w:val="nil"/>
              <w:left w:val="single" w:sz="4" w:space="0" w:color="auto"/>
              <w:bottom w:val="single" w:sz="4" w:space="0" w:color="auto"/>
              <w:right w:val="single" w:sz="4" w:space="0" w:color="auto"/>
            </w:tcBorders>
            <w:shd w:val="clear" w:color="auto" w:fill="auto"/>
          </w:tcPr>
          <w:p w14:paraId="76473141" w14:textId="77777777" w:rsidR="004448AC" w:rsidRPr="00DC7310" w:rsidRDefault="004448AC" w:rsidP="004448AC">
            <w:pPr>
              <w:pStyle w:val="TAC"/>
              <w:keepNext w:val="0"/>
              <w:keepLines w:val="0"/>
              <w:rPr>
                <w:rFonts w:eastAsia="MS Mincho"/>
              </w:rPr>
            </w:pPr>
          </w:p>
        </w:tc>
        <w:tc>
          <w:tcPr>
            <w:tcW w:w="410" w:type="pct"/>
            <w:tcBorders>
              <w:left w:val="single" w:sz="4" w:space="0" w:color="auto"/>
            </w:tcBorders>
            <w:shd w:val="clear" w:color="auto" w:fill="auto"/>
            <w:vAlign w:val="center"/>
          </w:tcPr>
          <w:p w14:paraId="24396FD8"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n77</w:t>
            </w:r>
          </w:p>
        </w:tc>
        <w:tc>
          <w:tcPr>
            <w:tcW w:w="562" w:type="pct"/>
            <w:shd w:val="clear" w:color="auto" w:fill="auto"/>
            <w:noWrap/>
            <w:vAlign w:val="center"/>
          </w:tcPr>
          <w:p w14:paraId="4A84743B" w14:textId="77777777" w:rsidR="004448AC" w:rsidRPr="00DC7310" w:rsidRDefault="004448AC" w:rsidP="004448AC">
            <w:pPr>
              <w:pStyle w:val="TAC"/>
              <w:keepNext w:val="0"/>
              <w:keepLines w:val="0"/>
              <w:rPr>
                <w:rFonts w:eastAsia="Yu Mincho" w:cs="Arial"/>
                <w:kern w:val="2"/>
                <w:szCs w:val="22"/>
                <w:lang w:eastAsia="ja-JP"/>
              </w:rPr>
            </w:pPr>
            <w:r>
              <w:rPr>
                <w:rFonts w:cs="Arial"/>
                <w:color w:val="000000"/>
                <w:szCs w:val="18"/>
              </w:rPr>
              <w:t>41</w:t>
            </w:r>
            <w:r w:rsidDel="008A5216">
              <w:rPr>
                <w:rFonts w:cs="Arial"/>
                <w:color w:val="000000"/>
                <w:szCs w:val="18"/>
              </w:rPr>
              <w:t>85</w:t>
            </w:r>
            <w:r>
              <w:rPr>
                <w:rFonts w:cs="Arial"/>
                <w:color w:val="000000"/>
                <w:szCs w:val="18"/>
              </w:rPr>
              <w:t>70</w:t>
            </w:r>
          </w:p>
        </w:tc>
        <w:tc>
          <w:tcPr>
            <w:tcW w:w="348" w:type="pct"/>
            <w:shd w:val="clear" w:color="auto" w:fill="auto"/>
            <w:noWrap/>
          </w:tcPr>
          <w:p w14:paraId="566BCF34"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10</w:t>
            </w:r>
          </w:p>
        </w:tc>
        <w:tc>
          <w:tcPr>
            <w:tcW w:w="1041" w:type="pct"/>
            <w:shd w:val="clear" w:color="auto" w:fill="auto"/>
            <w:noWrap/>
          </w:tcPr>
          <w:p w14:paraId="00F8DA95" w14:textId="77777777" w:rsidR="004448AC" w:rsidRPr="00DC7310" w:rsidRDefault="004448AC" w:rsidP="004448AC">
            <w:pPr>
              <w:pStyle w:val="TAC"/>
              <w:keepNext w:val="0"/>
              <w:keepLines w:val="0"/>
              <w:rPr>
                <w:rFonts w:eastAsia="Yu Mincho" w:cs="Arial"/>
                <w:kern w:val="2"/>
                <w:szCs w:val="22"/>
                <w:lang w:eastAsia="ja-JP"/>
              </w:rPr>
            </w:pPr>
            <w:r w:rsidRPr="00F9519C">
              <w:rPr>
                <w:lang w:eastAsia="zh-CN"/>
              </w:rPr>
              <w:t>50</w:t>
            </w:r>
          </w:p>
        </w:tc>
        <w:tc>
          <w:tcPr>
            <w:tcW w:w="539" w:type="pct"/>
            <w:shd w:val="clear" w:color="auto" w:fill="auto"/>
            <w:noWrap/>
          </w:tcPr>
          <w:p w14:paraId="65E62DB0" w14:textId="77777777" w:rsidR="004448AC" w:rsidRDefault="004448AC" w:rsidP="004448AC">
            <w:pPr>
              <w:pStyle w:val="TAC"/>
              <w:keepNext w:val="0"/>
              <w:keepLines w:val="0"/>
              <w:rPr>
                <w:rFonts w:eastAsia="Yu Mincho" w:cs="Arial"/>
                <w:kern w:val="2"/>
                <w:szCs w:val="22"/>
                <w:lang w:val="en-US" w:eastAsia="ja-JP"/>
              </w:rPr>
            </w:pPr>
            <w:r>
              <w:rPr>
                <w:lang w:eastAsia="zh-CN"/>
              </w:rPr>
              <w:t>41</w:t>
            </w:r>
            <w:r w:rsidDel="008A5216">
              <w:rPr>
                <w:lang w:eastAsia="zh-CN"/>
              </w:rPr>
              <w:t>85</w:t>
            </w:r>
            <w:r>
              <w:rPr>
                <w:lang w:eastAsia="zh-CN"/>
              </w:rPr>
              <w:t>70</w:t>
            </w:r>
          </w:p>
        </w:tc>
        <w:tc>
          <w:tcPr>
            <w:tcW w:w="357" w:type="pct"/>
            <w:shd w:val="clear" w:color="auto" w:fill="auto"/>
          </w:tcPr>
          <w:p w14:paraId="4A73B58B" w14:textId="77777777" w:rsidR="004448AC" w:rsidRDefault="004448AC" w:rsidP="004448AC">
            <w:pPr>
              <w:pStyle w:val="TAC"/>
              <w:keepNext w:val="0"/>
              <w:keepLines w:val="0"/>
              <w:rPr>
                <w:rFonts w:cs="Arial"/>
                <w:kern w:val="2"/>
                <w:szCs w:val="22"/>
                <w:lang w:val="en-US" w:eastAsia="zh-CN"/>
              </w:rPr>
            </w:pPr>
            <w:r w:rsidRPr="00F9519C">
              <w:rPr>
                <w:lang w:eastAsia="zh-CN"/>
              </w:rPr>
              <w:t>N/A</w:t>
            </w:r>
          </w:p>
        </w:tc>
        <w:tc>
          <w:tcPr>
            <w:tcW w:w="611" w:type="pct"/>
            <w:shd w:val="clear" w:color="auto" w:fill="auto"/>
            <w:vAlign w:val="center"/>
          </w:tcPr>
          <w:p w14:paraId="54087D6C" w14:textId="77777777" w:rsidR="004448AC" w:rsidRDefault="004448AC" w:rsidP="004448AC">
            <w:pPr>
              <w:pStyle w:val="TAC"/>
              <w:keepNext w:val="0"/>
              <w:keepLines w:val="0"/>
              <w:rPr>
                <w:rFonts w:eastAsia="Malgun Gothic" w:cs="Arial"/>
                <w:kern w:val="2"/>
                <w:szCs w:val="22"/>
                <w:lang w:val="en-US" w:eastAsia="ko-KR"/>
              </w:rPr>
            </w:pPr>
            <w:r w:rsidRPr="00F9519C">
              <w:rPr>
                <w:lang w:eastAsia="zh-CN"/>
              </w:rPr>
              <w:t>N/A</w:t>
            </w:r>
          </w:p>
        </w:tc>
      </w:tr>
      <w:tr w:rsidR="004448AC" w:rsidRPr="00DC7310" w14:paraId="348CF444" w14:textId="77777777" w:rsidTr="004448AC">
        <w:trPr>
          <w:jc w:val="center"/>
        </w:trPr>
        <w:tc>
          <w:tcPr>
            <w:tcW w:w="1132" w:type="pct"/>
            <w:tcBorders>
              <w:top w:val="single" w:sz="4" w:space="0" w:color="auto"/>
              <w:bottom w:val="nil"/>
            </w:tcBorders>
            <w:shd w:val="clear" w:color="auto" w:fill="auto"/>
          </w:tcPr>
          <w:p w14:paraId="458638D8" w14:textId="77777777" w:rsidR="004448AC" w:rsidRPr="00DC7310" w:rsidRDefault="004448AC" w:rsidP="004448AC">
            <w:pPr>
              <w:pStyle w:val="TAC"/>
              <w:keepNext w:val="0"/>
              <w:keepLines w:val="0"/>
              <w:rPr>
                <w:rFonts w:eastAsia="MS Mincho"/>
              </w:rPr>
            </w:pPr>
            <w:r w:rsidRPr="00DC7310">
              <w:rPr>
                <w:lang w:eastAsia="ja-JP"/>
              </w:rPr>
              <w:t>DC_8A_SUL_n78A-n80A</w:t>
            </w:r>
          </w:p>
        </w:tc>
        <w:tc>
          <w:tcPr>
            <w:tcW w:w="410" w:type="pct"/>
            <w:shd w:val="clear" w:color="auto" w:fill="auto"/>
          </w:tcPr>
          <w:p w14:paraId="493F7E66" w14:textId="77777777" w:rsidR="004448AC" w:rsidRPr="00DC7310" w:rsidRDefault="004448AC" w:rsidP="004448AC">
            <w:pPr>
              <w:pStyle w:val="TAC"/>
              <w:keepNext w:val="0"/>
              <w:keepLines w:val="0"/>
              <w:rPr>
                <w:lang w:eastAsia="ja-JP"/>
              </w:rPr>
            </w:pPr>
            <w:r w:rsidRPr="00DC7310">
              <w:rPr>
                <w:rFonts w:cs="Arial"/>
              </w:rPr>
              <w:t>n80</w:t>
            </w:r>
          </w:p>
        </w:tc>
        <w:tc>
          <w:tcPr>
            <w:tcW w:w="562" w:type="pct"/>
            <w:shd w:val="clear" w:color="auto" w:fill="auto"/>
            <w:noWrap/>
          </w:tcPr>
          <w:p w14:paraId="23E0F748" w14:textId="77777777" w:rsidR="004448AC" w:rsidRPr="00DC7310" w:rsidRDefault="004448AC" w:rsidP="004448AC">
            <w:pPr>
              <w:pStyle w:val="TAC"/>
              <w:keepNext w:val="0"/>
              <w:keepLines w:val="0"/>
            </w:pPr>
            <w:r w:rsidRPr="00DC7310">
              <w:rPr>
                <w:rFonts w:cs="Arial"/>
              </w:rPr>
              <w:t>1755</w:t>
            </w:r>
          </w:p>
        </w:tc>
        <w:tc>
          <w:tcPr>
            <w:tcW w:w="348" w:type="pct"/>
            <w:shd w:val="clear" w:color="auto" w:fill="auto"/>
            <w:noWrap/>
          </w:tcPr>
          <w:p w14:paraId="087B5209" w14:textId="77777777" w:rsidR="004448AC" w:rsidRPr="00DC7310" w:rsidRDefault="004448AC" w:rsidP="004448AC">
            <w:pPr>
              <w:pStyle w:val="TAC"/>
              <w:keepNext w:val="0"/>
              <w:keepLines w:val="0"/>
            </w:pPr>
            <w:r w:rsidRPr="00DC7310">
              <w:rPr>
                <w:rFonts w:cs="Arial"/>
              </w:rPr>
              <w:t>10</w:t>
            </w:r>
          </w:p>
        </w:tc>
        <w:tc>
          <w:tcPr>
            <w:tcW w:w="1041" w:type="pct"/>
            <w:shd w:val="clear" w:color="auto" w:fill="auto"/>
            <w:noWrap/>
          </w:tcPr>
          <w:p w14:paraId="7E06E4AE" w14:textId="77777777" w:rsidR="004448AC" w:rsidRPr="00DC7310" w:rsidRDefault="004448AC" w:rsidP="004448AC">
            <w:pPr>
              <w:pStyle w:val="TAC"/>
              <w:keepNext w:val="0"/>
              <w:keepLines w:val="0"/>
            </w:pPr>
            <w:r w:rsidRPr="00DC7310">
              <w:rPr>
                <w:rFonts w:cs="Arial"/>
              </w:rPr>
              <w:t>50</w:t>
            </w:r>
          </w:p>
        </w:tc>
        <w:tc>
          <w:tcPr>
            <w:tcW w:w="539" w:type="pct"/>
            <w:shd w:val="clear" w:color="auto" w:fill="auto"/>
            <w:noWrap/>
          </w:tcPr>
          <w:p w14:paraId="697FD700" w14:textId="77777777" w:rsidR="004448AC" w:rsidRPr="00DC7310" w:rsidRDefault="004448AC" w:rsidP="004448AC">
            <w:pPr>
              <w:pStyle w:val="TAC"/>
              <w:keepNext w:val="0"/>
              <w:keepLines w:val="0"/>
            </w:pPr>
          </w:p>
        </w:tc>
        <w:tc>
          <w:tcPr>
            <w:tcW w:w="357" w:type="pct"/>
            <w:shd w:val="clear" w:color="auto" w:fill="auto"/>
          </w:tcPr>
          <w:p w14:paraId="68681B80" w14:textId="77777777" w:rsidR="004448AC" w:rsidRPr="00DC7310" w:rsidRDefault="004448AC" w:rsidP="004448AC">
            <w:pPr>
              <w:pStyle w:val="TAC"/>
              <w:keepNext w:val="0"/>
              <w:keepLines w:val="0"/>
            </w:pPr>
            <w:r w:rsidRPr="00DC7310">
              <w:rPr>
                <w:rFonts w:cs="Arial"/>
              </w:rPr>
              <w:t>N/A</w:t>
            </w:r>
          </w:p>
        </w:tc>
        <w:tc>
          <w:tcPr>
            <w:tcW w:w="611" w:type="pct"/>
            <w:shd w:val="clear" w:color="auto" w:fill="auto"/>
          </w:tcPr>
          <w:p w14:paraId="7CF3EB0B" w14:textId="77777777" w:rsidR="004448AC" w:rsidRPr="00DC7310" w:rsidRDefault="004448AC" w:rsidP="004448AC">
            <w:pPr>
              <w:pStyle w:val="TAC"/>
              <w:keepNext w:val="0"/>
              <w:keepLines w:val="0"/>
            </w:pPr>
            <w:r w:rsidRPr="00DC7310">
              <w:rPr>
                <w:rFonts w:cs="Arial"/>
              </w:rPr>
              <w:t>N/A</w:t>
            </w:r>
          </w:p>
        </w:tc>
      </w:tr>
      <w:tr w:rsidR="004448AC" w:rsidRPr="00DC7310" w14:paraId="001FD924" w14:textId="77777777" w:rsidTr="004448AC">
        <w:trPr>
          <w:jc w:val="center"/>
        </w:trPr>
        <w:tc>
          <w:tcPr>
            <w:tcW w:w="1132" w:type="pct"/>
            <w:tcBorders>
              <w:top w:val="nil"/>
              <w:bottom w:val="nil"/>
            </w:tcBorders>
            <w:shd w:val="clear" w:color="auto" w:fill="auto"/>
          </w:tcPr>
          <w:p w14:paraId="1E83A481" w14:textId="77777777" w:rsidR="004448AC" w:rsidRPr="00DC7310" w:rsidRDefault="004448AC" w:rsidP="004448AC">
            <w:pPr>
              <w:pStyle w:val="TAC"/>
              <w:keepNext w:val="0"/>
              <w:keepLines w:val="0"/>
              <w:rPr>
                <w:rFonts w:eastAsia="MS Mincho"/>
              </w:rPr>
            </w:pPr>
          </w:p>
        </w:tc>
        <w:tc>
          <w:tcPr>
            <w:tcW w:w="410" w:type="pct"/>
            <w:shd w:val="clear" w:color="auto" w:fill="auto"/>
          </w:tcPr>
          <w:p w14:paraId="3B4AAD80" w14:textId="77777777" w:rsidR="004448AC" w:rsidRPr="00DC7310" w:rsidRDefault="004448AC" w:rsidP="004448AC">
            <w:pPr>
              <w:pStyle w:val="TAC"/>
              <w:keepNext w:val="0"/>
              <w:keepLines w:val="0"/>
              <w:rPr>
                <w:lang w:eastAsia="ja-JP"/>
              </w:rPr>
            </w:pPr>
            <w:r w:rsidRPr="00DC7310">
              <w:rPr>
                <w:rFonts w:cs="Arial"/>
              </w:rPr>
              <w:t>8</w:t>
            </w:r>
          </w:p>
        </w:tc>
        <w:tc>
          <w:tcPr>
            <w:tcW w:w="562" w:type="pct"/>
            <w:shd w:val="clear" w:color="auto" w:fill="auto"/>
            <w:noWrap/>
          </w:tcPr>
          <w:p w14:paraId="3AEEC9AA" w14:textId="77777777" w:rsidR="004448AC" w:rsidRPr="00DC7310" w:rsidRDefault="004448AC" w:rsidP="004448AC">
            <w:pPr>
              <w:pStyle w:val="TAC"/>
              <w:keepNext w:val="0"/>
              <w:keepLines w:val="0"/>
            </w:pPr>
            <w:r w:rsidRPr="00DC7310">
              <w:rPr>
                <w:rFonts w:cs="Arial"/>
              </w:rPr>
              <w:t>N/A</w:t>
            </w:r>
          </w:p>
        </w:tc>
        <w:tc>
          <w:tcPr>
            <w:tcW w:w="348" w:type="pct"/>
            <w:shd w:val="clear" w:color="auto" w:fill="auto"/>
            <w:noWrap/>
          </w:tcPr>
          <w:p w14:paraId="75BB4124" w14:textId="77777777" w:rsidR="004448AC" w:rsidRPr="00DC7310" w:rsidRDefault="004448AC" w:rsidP="004448AC">
            <w:pPr>
              <w:pStyle w:val="TAC"/>
              <w:keepNext w:val="0"/>
              <w:keepLines w:val="0"/>
            </w:pPr>
            <w:r w:rsidRPr="00DC7310">
              <w:rPr>
                <w:rFonts w:cs="Arial"/>
              </w:rPr>
              <w:t>5</w:t>
            </w:r>
          </w:p>
        </w:tc>
        <w:tc>
          <w:tcPr>
            <w:tcW w:w="1041" w:type="pct"/>
            <w:shd w:val="clear" w:color="auto" w:fill="auto"/>
            <w:noWrap/>
          </w:tcPr>
          <w:p w14:paraId="2BBEFFBC" w14:textId="77777777" w:rsidR="004448AC" w:rsidRPr="00DC7310" w:rsidRDefault="004448AC" w:rsidP="004448AC">
            <w:pPr>
              <w:pStyle w:val="TAC"/>
              <w:keepNext w:val="0"/>
              <w:keepLines w:val="0"/>
            </w:pPr>
            <w:r w:rsidRPr="00DC7310">
              <w:rPr>
                <w:rFonts w:cs="Arial"/>
              </w:rPr>
              <w:t>N/A</w:t>
            </w:r>
          </w:p>
        </w:tc>
        <w:tc>
          <w:tcPr>
            <w:tcW w:w="539" w:type="pct"/>
            <w:shd w:val="clear" w:color="auto" w:fill="auto"/>
            <w:noWrap/>
          </w:tcPr>
          <w:p w14:paraId="59659A4D" w14:textId="77777777" w:rsidR="004448AC" w:rsidRPr="00DC7310" w:rsidRDefault="004448AC" w:rsidP="004448AC">
            <w:pPr>
              <w:pStyle w:val="TAC"/>
              <w:keepNext w:val="0"/>
              <w:keepLines w:val="0"/>
            </w:pPr>
            <w:r w:rsidRPr="00DC7310">
              <w:rPr>
                <w:rFonts w:cs="Arial"/>
              </w:rPr>
              <w:t>945</w:t>
            </w:r>
          </w:p>
        </w:tc>
        <w:tc>
          <w:tcPr>
            <w:tcW w:w="357" w:type="pct"/>
            <w:shd w:val="clear" w:color="auto" w:fill="auto"/>
          </w:tcPr>
          <w:p w14:paraId="29DD4EFF" w14:textId="77777777" w:rsidR="004448AC" w:rsidRPr="00DC7310" w:rsidRDefault="004448AC" w:rsidP="004448AC">
            <w:pPr>
              <w:pStyle w:val="TAC"/>
              <w:keepNext w:val="0"/>
              <w:keepLines w:val="0"/>
            </w:pPr>
            <w:r w:rsidRPr="00DC7310">
              <w:rPr>
                <w:rFonts w:cs="Arial"/>
              </w:rPr>
              <w:t>8</w:t>
            </w:r>
          </w:p>
        </w:tc>
        <w:tc>
          <w:tcPr>
            <w:tcW w:w="611" w:type="pct"/>
            <w:shd w:val="clear" w:color="auto" w:fill="auto"/>
          </w:tcPr>
          <w:p w14:paraId="2A2C4A01" w14:textId="77777777" w:rsidR="004448AC" w:rsidRPr="00DC7310" w:rsidRDefault="004448AC" w:rsidP="004448AC">
            <w:pPr>
              <w:pStyle w:val="TAC"/>
              <w:keepNext w:val="0"/>
              <w:keepLines w:val="0"/>
            </w:pPr>
            <w:r w:rsidRPr="00DC7310">
              <w:rPr>
                <w:rFonts w:cs="Arial"/>
              </w:rPr>
              <w:t>IMD4</w:t>
            </w:r>
          </w:p>
        </w:tc>
      </w:tr>
      <w:tr w:rsidR="004448AC" w:rsidRPr="00DC7310" w14:paraId="7BE72032" w14:textId="77777777" w:rsidTr="004448AC">
        <w:trPr>
          <w:jc w:val="center"/>
        </w:trPr>
        <w:tc>
          <w:tcPr>
            <w:tcW w:w="1132" w:type="pct"/>
            <w:tcBorders>
              <w:top w:val="nil"/>
              <w:bottom w:val="nil"/>
            </w:tcBorders>
            <w:shd w:val="clear" w:color="auto" w:fill="auto"/>
          </w:tcPr>
          <w:p w14:paraId="60D9E636" w14:textId="77777777" w:rsidR="004448AC" w:rsidRPr="00DC7310" w:rsidRDefault="004448AC" w:rsidP="004448AC">
            <w:pPr>
              <w:pStyle w:val="TAC"/>
              <w:keepNext w:val="0"/>
              <w:keepLines w:val="0"/>
              <w:rPr>
                <w:rFonts w:eastAsia="MS Mincho"/>
              </w:rPr>
            </w:pPr>
          </w:p>
        </w:tc>
        <w:tc>
          <w:tcPr>
            <w:tcW w:w="410" w:type="pct"/>
            <w:shd w:val="clear" w:color="auto" w:fill="auto"/>
          </w:tcPr>
          <w:p w14:paraId="22617EEF" w14:textId="77777777" w:rsidR="004448AC" w:rsidRPr="00DC7310" w:rsidRDefault="004448AC" w:rsidP="004448AC">
            <w:pPr>
              <w:pStyle w:val="TAC"/>
              <w:keepNext w:val="0"/>
              <w:keepLines w:val="0"/>
              <w:rPr>
                <w:lang w:eastAsia="ja-JP"/>
              </w:rPr>
            </w:pPr>
            <w:r w:rsidRPr="00DC7310">
              <w:rPr>
                <w:rFonts w:cs="Arial"/>
                <w:kern w:val="2"/>
                <w:szCs w:val="24"/>
                <w:lang w:eastAsia="ja-JP"/>
              </w:rPr>
              <w:t>n80</w:t>
            </w:r>
          </w:p>
        </w:tc>
        <w:tc>
          <w:tcPr>
            <w:tcW w:w="562" w:type="pct"/>
            <w:shd w:val="clear" w:color="auto" w:fill="auto"/>
            <w:noWrap/>
          </w:tcPr>
          <w:p w14:paraId="114F6C78" w14:textId="77777777" w:rsidR="004448AC" w:rsidRPr="00DC7310" w:rsidRDefault="004448AC" w:rsidP="004448AC">
            <w:pPr>
              <w:pStyle w:val="TAC"/>
              <w:keepNext w:val="0"/>
              <w:keepLines w:val="0"/>
            </w:pPr>
            <w:r w:rsidRPr="00DC7310">
              <w:rPr>
                <w:rFonts w:cs="Arial"/>
                <w:lang w:eastAsia="zh-CN"/>
              </w:rPr>
              <w:t>1750</w:t>
            </w:r>
          </w:p>
        </w:tc>
        <w:tc>
          <w:tcPr>
            <w:tcW w:w="348" w:type="pct"/>
            <w:shd w:val="clear" w:color="auto" w:fill="auto"/>
            <w:noWrap/>
          </w:tcPr>
          <w:p w14:paraId="2F0102AC" w14:textId="77777777" w:rsidR="004448AC" w:rsidRPr="00DC7310" w:rsidRDefault="004448AC" w:rsidP="004448AC">
            <w:pPr>
              <w:pStyle w:val="TAC"/>
              <w:keepNext w:val="0"/>
              <w:keepLines w:val="0"/>
            </w:pPr>
            <w:r w:rsidRPr="00DC7310">
              <w:rPr>
                <w:rFonts w:cs="Arial"/>
              </w:rPr>
              <w:t>10</w:t>
            </w:r>
          </w:p>
        </w:tc>
        <w:tc>
          <w:tcPr>
            <w:tcW w:w="1041" w:type="pct"/>
            <w:shd w:val="clear" w:color="auto" w:fill="auto"/>
            <w:noWrap/>
          </w:tcPr>
          <w:p w14:paraId="54D05A79" w14:textId="77777777" w:rsidR="004448AC" w:rsidRPr="00DC7310" w:rsidRDefault="004448AC" w:rsidP="004448AC">
            <w:pPr>
              <w:pStyle w:val="TAC"/>
              <w:keepNext w:val="0"/>
              <w:keepLines w:val="0"/>
            </w:pPr>
            <w:r w:rsidRPr="00DC7310">
              <w:rPr>
                <w:rFonts w:cs="Arial"/>
              </w:rPr>
              <w:t>50</w:t>
            </w:r>
          </w:p>
        </w:tc>
        <w:tc>
          <w:tcPr>
            <w:tcW w:w="539" w:type="pct"/>
            <w:shd w:val="clear" w:color="auto" w:fill="auto"/>
            <w:noWrap/>
          </w:tcPr>
          <w:p w14:paraId="582BB390" w14:textId="77777777" w:rsidR="004448AC" w:rsidRPr="00DC7310" w:rsidRDefault="004448AC" w:rsidP="004448AC">
            <w:pPr>
              <w:pStyle w:val="TAC"/>
              <w:keepNext w:val="0"/>
              <w:keepLines w:val="0"/>
            </w:pPr>
          </w:p>
        </w:tc>
        <w:tc>
          <w:tcPr>
            <w:tcW w:w="357" w:type="pct"/>
            <w:shd w:val="clear" w:color="auto" w:fill="auto"/>
          </w:tcPr>
          <w:p w14:paraId="1F9492D3" w14:textId="77777777" w:rsidR="004448AC" w:rsidRPr="00DC7310" w:rsidRDefault="004448AC" w:rsidP="004448AC">
            <w:pPr>
              <w:pStyle w:val="TAC"/>
              <w:keepNext w:val="0"/>
              <w:keepLines w:val="0"/>
            </w:pPr>
            <w:r w:rsidRPr="00DC7310">
              <w:rPr>
                <w:rFonts w:cs="Arial"/>
              </w:rPr>
              <w:t>N/A</w:t>
            </w:r>
          </w:p>
        </w:tc>
        <w:tc>
          <w:tcPr>
            <w:tcW w:w="611" w:type="pct"/>
            <w:shd w:val="clear" w:color="auto" w:fill="auto"/>
          </w:tcPr>
          <w:p w14:paraId="21D177A1" w14:textId="77777777" w:rsidR="004448AC" w:rsidRPr="00DC7310" w:rsidRDefault="004448AC" w:rsidP="004448AC">
            <w:pPr>
              <w:pStyle w:val="TAC"/>
              <w:keepNext w:val="0"/>
              <w:keepLines w:val="0"/>
            </w:pPr>
            <w:r w:rsidRPr="00DC7310">
              <w:rPr>
                <w:kern w:val="2"/>
                <w:szCs w:val="24"/>
                <w:lang w:eastAsia="ja-JP"/>
              </w:rPr>
              <w:t>N/A</w:t>
            </w:r>
          </w:p>
        </w:tc>
      </w:tr>
      <w:tr w:rsidR="004448AC" w:rsidRPr="00DC7310" w14:paraId="6E3EC0C7" w14:textId="77777777" w:rsidTr="004448AC">
        <w:trPr>
          <w:jc w:val="center"/>
        </w:trPr>
        <w:tc>
          <w:tcPr>
            <w:tcW w:w="1132" w:type="pct"/>
            <w:tcBorders>
              <w:top w:val="nil"/>
              <w:bottom w:val="nil"/>
            </w:tcBorders>
            <w:shd w:val="clear" w:color="auto" w:fill="auto"/>
          </w:tcPr>
          <w:p w14:paraId="6CCB0DA8" w14:textId="77777777" w:rsidR="004448AC" w:rsidRPr="00DC7310" w:rsidRDefault="004448AC" w:rsidP="004448AC">
            <w:pPr>
              <w:pStyle w:val="TAC"/>
              <w:keepNext w:val="0"/>
              <w:keepLines w:val="0"/>
              <w:rPr>
                <w:rFonts w:eastAsia="MS Mincho"/>
              </w:rPr>
            </w:pPr>
          </w:p>
        </w:tc>
        <w:tc>
          <w:tcPr>
            <w:tcW w:w="410" w:type="pct"/>
            <w:shd w:val="clear" w:color="auto" w:fill="auto"/>
          </w:tcPr>
          <w:p w14:paraId="44D7CAA9" w14:textId="77777777" w:rsidR="004448AC" w:rsidRPr="00DC7310" w:rsidRDefault="004448AC" w:rsidP="004448AC">
            <w:pPr>
              <w:pStyle w:val="TAC"/>
              <w:keepNext w:val="0"/>
              <w:keepLines w:val="0"/>
              <w:rPr>
                <w:lang w:eastAsia="ja-JP"/>
              </w:rPr>
            </w:pPr>
            <w:r w:rsidRPr="00DC7310">
              <w:rPr>
                <w:rFonts w:cs="Arial"/>
                <w:kern w:val="2"/>
                <w:szCs w:val="24"/>
                <w:lang w:eastAsia="ja-JP"/>
              </w:rPr>
              <w:t>8</w:t>
            </w:r>
          </w:p>
        </w:tc>
        <w:tc>
          <w:tcPr>
            <w:tcW w:w="562" w:type="pct"/>
            <w:shd w:val="clear" w:color="auto" w:fill="auto"/>
            <w:noWrap/>
          </w:tcPr>
          <w:p w14:paraId="25868D23" w14:textId="77777777" w:rsidR="004448AC" w:rsidRPr="00DC7310" w:rsidRDefault="004448AC" w:rsidP="004448AC">
            <w:pPr>
              <w:pStyle w:val="TAC"/>
              <w:keepNext w:val="0"/>
              <w:keepLines w:val="0"/>
            </w:pPr>
            <w:r w:rsidRPr="00DC7310">
              <w:rPr>
                <w:rFonts w:cs="Arial"/>
                <w:lang w:eastAsia="zh-CN"/>
              </w:rPr>
              <w:t>900</w:t>
            </w:r>
          </w:p>
        </w:tc>
        <w:tc>
          <w:tcPr>
            <w:tcW w:w="348" w:type="pct"/>
            <w:shd w:val="clear" w:color="auto" w:fill="auto"/>
            <w:noWrap/>
          </w:tcPr>
          <w:p w14:paraId="35E14617" w14:textId="77777777" w:rsidR="004448AC" w:rsidRPr="00DC7310" w:rsidRDefault="004448AC" w:rsidP="004448AC">
            <w:pPr>
              <w:pStyle w:val="TAC"/>
              <w:keepNext w:val="0"/>
              <w:keepLines w:val="0"/>
            </w:pPr>
            <w:r w:rsidRPr="00DC7310">
              <w:rPr>
                <w:rFonts w:cs="Arial"/>
              </w:rPr>
              <w:t>5</w:t>
            </w:r>
          </w:p>
        </w:tc>
        <w:tc>
          <w:tcPr>
            <w:tcW w:w="1041" w:type="pct"/>
            <w:shd w:val="clear" w:color="auto" w:fill="auto"/>
            <w:noWrap/>
          </w:tcPr>
          <w:p w14:paraId="1E4ABA0C" w14:textId="77777777" w:rsidR="004448AC" w:rsidRPr="00DC7310" w:rsidRDefault="004448AC" w:rsidP="004448AC">
            <w:pPr>
              <w:pStyle w:val="TAC"/>
              <w:keepNext w:val="0"/>
              <w:keepLines w:val="0"/>
            </w:pPr>
            <w:r w:rsidRPr="00DC7310">
              <w:rPr>
                <w:rFonts w:cs="Arial"/>
              </w:rPr>
              <w:t>25</w:t>
            </w:r>
          </w:p>
        </w:tc>
        <w:tc>
          <w:tcPr>
            <w:tcW w:w="539" w:type="pct"/>
            <w:shd w:val="clear" w:color="auto" w:fill="auto"/>
            <w:noWrap/>
          </w:tcPr>
          <w:p w14:paraId="33D02218" w14:textId="77777777" w:rsidR="004448AC" w:rsidRPr="00DC7310" w:rsidRDefault="004448AC" w:rsidP="004448AC">
            <w:pPr>
              <w:pStyle w:val="TAC"/>
              <w:keepNext w:val="0"/>
              <w:keepLines w:val="0"/>
            </w:pPr>
            <w:r w:rsidRPr="00DC7310">
              <w:rPr>
                <w:rFonts w:cs="Arial"/>
              </w:rPr>
              <w:t>945</w:t>
            </w:r>
          </w:p>
        </w:tc>
        <w:tc>
          <w:tcPr>
            <w:tcW w:w="357" w:type="pct"/>
            <w:shd w:val="clear" w:color="auto" w:fill="auto"/>
          </w:tcPr>
          <w:p w14:paraId="52B8D459" w14:textId="77777777" w:rsidR="004448AC" w:rsidRPr="00DC7310" w:rsidRDefault="004448AC" w:rsidP="004448AC">
            <w:pPr>
              <w:pStyle w:val="TAC"/>
              <w:keepNext w:val="0"/>
              <w:keepLines w:val="0"/>
            </w:pPr>
            <w:r w:rsidRPr="00DC7310">
              <w:rPr>
                <w:rFonts w:cs="Arial"/>
              </w:rPr>
              <w:t>N/A</w:t>
            </w:r>
          </w:p>
        </w:tc>
        <w:tc>
          <w:tcPr>
            <w:tcW w:w="611" w:type="pct"/>
            <w:shd w:val="clear" w:color="auto" w:fill="auto"/>
          </w:tcPr>
          <w:p w14:paraId="17B74E2D" w14:textId="77777777" w:rsidR="004448AC" w:rsidRPr="00DC7310" w:rsidRDefault="004448AC" w:rsidP="004448AC">
            <w:pPr>
              <w:pStyle w:val="TAC"/>
              <w:keepNext w:val="0"/>
              <w:keepLines w:val="0"/>
            </w:pPr>
            <w:r w:rsidRPr="00DC7310">
              <w:rPr>
                <w:kern w:val="2"/>
                <w:szCs w:val="24"/>
                <w:lang w:eastAsia="ja-JP"/>
              </w:rPr>
              <w:t>N/A</w:t>
            </w:r>
          </w:p>
        </w:tc>
      </w:tr>
      <w:tr w:rsidR="004448AC" w:rsidRPr="00DC7310" w14:paraId="51821D26" w14:textId="77777777" w:rsidTr="004448AC">
        <w:trPr>
          <w:jc w:val="center"/>
        </w:trPr>
        <w:tc>
          <w:tcPr>
            <w:tcW w:w="1132" w:type="pct"/>
            <w:tcBorders>
              <w:top w:val="nil"/>
              <w:bottom w:val="single" w:sz="4" w:space="0" w:color="auto"/>
            </w:tcBorders>
            <w:shd w:val="clear" w:color="auto" w:fill="auto"/>
          </w:tcPr>
          <w:p w14:paraId="7876877A" w14:textId="77777777" w:rsidR="004448AC" w:rsidRPr="00DC7310" w:rsidRDefault="004448AC" w:rsidP="004448AC">
            <w:pPr>
              <w:pStyle w:val="TAC"/>
              <w:keepNext w:val="0"/>
              <w:keepLines w:val="0"/>
              <w:rPr>
                <w:rFonts w:eastAsia="MS Mincho"/>
              </w:rPr>
            </w:pPr>
          </w:p>
        </w:tc>
        <w:tc>
          <w:tcPr>
            <w:tcW w:w="410" w:type="pct"/>
            <w:shd w:val="clear" w:color="auto" w:fill="auto"/>
          </w:tcPr>
          <w:p w14:paraId="763856D1" w14:textId="77777777" w:rsidR="004448AC" w:rsidRPr="00DC7310" w:rsidRDefault="004448AC" w:rsidP="004448AC">
            <w:pPr>
              <w:pStyle w:val="TAC"/>
              <w:keepNext w:val="0"/>
              <w:keepLines w:val="0"/>
              <w:rPr>
                <w:lang w:eastAsia="ja-JP"/>
              </w:rPr>
            </w:pPr>
            <w:r w:rsidRPr="00DC7310">
              <w:rPr>
                <w:rFonts w:cs="Arial"/>
                <w:kern w:val="2"/>
                <w:szCs w:val="24"/>
                <w:lang w:eastAsia="ja-JP"/>
              </w:rPr>
              <w:t>n78</w:t>
            </w:r>
          </w:p>
        </w:tc>
        <w:tc>
          <w:tcPr>
            <w:tcW w:w="562" w:type="pct"/>
            <w:shd w:val="clear" w:color="auto" w:fill="auto"/>
            <w:noWrap/>
          </w:tcPr>
          <w:p w14:paraId="6A6787BC" w14:textId="77777777" w:rsidR="004448AC" w:rsidRPr="00DC7310" w:rsidRDefault="004448AC" w:rsidP="004448AC">
            <w:pPr>
              <w:pStyle w:val="TAC"/>
              <w:keepNext w:val="0"/>
              <w:keepLines w:val="0"/>
            </w:pPr>
            <w:r w:rsidRPr="00DC7310">
              <w:rPr>
                <w:rFonts w:cs="Arial"/>
                <w:lang w:eastAsia="zh-CN"/>
              </w:rPr>
              <w:t>N/A</w:t>
            </w:r>
          </w:p>
        </w:tc>
        <w:tc>
          <w:tcPr>
            <w:tcW w:w="348" w:type="pct"/>
            <w:shd w:val="clear" w:color="auto" w:fill="auto"/>
            <w:noWrap/>
          </w:tcPr>
          <w:p w14:paraId="20CF2239" w14:textId="77777777" w:rsidR="004448AC" w:rsidRPr="00DC7310" w:rsidRDefault="004448AC" w:rsidP="004448AC">
            <w:pPr>
              <w:pStyle w:val="TAC"/>
              <w:keepNext w:val="0"/>
              <w:keepLines w:val="0"/>
            </w:pPr>
            <w:r w:rsidRPr="00DC7310">
              <w:rPr>
                <w:rFonts w:cs="Arial"/>
              </w:rPr>
              <w:t>10</w:t>
            </w:r>
          </w:p>
        </w:tc>
        <w:tc>
          <w:tcPr>
            <w:tcW w:w="1041" w:type="pct"/>
            <w:shd w:val="clear" w:color="auto" w:fill="auto"/>
            <w:noWrap/>
          </w:tcPr>
          <w:p w14:paraId="45609FE6" w14:textId="77777777" w:rsidR="004448AC" w:rsidRPr="00DC7310" w:rsidRDefault="004448AC" w:rsidP="004448AC">
            <w:pPr>
              <w:pStyle w:val="TAC"/>
              <w:keepNext w:val="0"/>
              <w:keepLines w:val="0"/>
            </w:pPr>
            <w:r w:rsidRPr="00DC7310">
              <w:rPr>
                <w:rFonts w:cs="Arial"/>
              </w:rPr>
              <w:t>N/A</w:t>
            </w:r>
          </w:p>
        </w:tc>
        <w:tc>
          <w:tcPr>
            <w:tcW w:w="539" w:type="pct"/>
            <w:shd w:val="clear" w:color="auto" w:fill="auto"/>
            <w:noWrap/>
          </w:tcPr>
          <w:p w14:paraId="26E3276D" w14:textId="77777777" w:rsidR="004448AC" w:rsidRPr="00DC7310" w:rsidRDefault="004448AC" w:rsidP="004448AC">
            <w:pPr>
              <w:pStyle w:val="TAC"/>
              <w:keepNext w:val="0"/>
              <w:keepLines w:val="0"/>
            </w:pPr>
            <w:r w:rsidRPr="00DC7310">
              <w:rPr>
                <w:rFonts w:cs="Arial"/>
                <w:lang w:eastAsia="zh-CN"/>
              </w:rPr>
              <w:t>3550</w:t>
            </w:r>
          </w:p>
        </w:tc>
        <w:tc>
          <w:tcPr>
            <w:tcW w:w="357" w:type="pct"/>
            <w:shd w:val="clear" w:color="auto" w:fill="auto"/>
          </w:tcPr>
          <w:p w14:paraId="736C5783" w14:textId="77777777" w:rsidR="004448AC" w:rsidRPr="00DC7310" w:rsidRDefault="004448AC" w:rsidP="004448AC">
            <w:pPr>
              <w:pStyle w:val="TAC"/>
              <w:keepNext w:val="0"/>
              <w:keepLines w:val="0"/>
            </w:pPr>
            <w:r w:rsidRPr="00DC7310">
              <w:rPr>
                <w:rFonts w:cs="Arial"/>
              </w:rPr>
              <w:t>8</w:t>
            </w:r>
          </w:p>
        </w:tc>
        <w:tc>
          <w:tcPr>
            <w:tcW w:w="611" w:type="pct"/>
            <w:shd w:val="clear" w:color="auto" w:fill="auto"/>
          </w:tcPr>
          <w:p w14:paraId="1E663168" w14:textId="77777777" w:rsidR="004448AC" w:rsidRPr="00DC7310" w:rsidRDefault="004448AC" w:rsidP="004448AC">
            <w:pPr>
              <w:pStyle w:val="TAC"/>
              <w:keepNext w:val="0"/>
              <w:keepLines w:val="0"/>
            </w:pPr>
            <w:r w:rsidRPr="00DC7310">
              <w:rPr>
                <w:kern w:val="2"/>
                <w:szCs w:val="24"/>
                <w:lang w:eastAsia="ja-JP"/>
              </w:rPr>
              <w:t>IMD3</w:t>
            </w:r>
            <w:r w:rsidRPr="00DC7310">
              <w:rPr>
                <w:rFonts w:cs="Arial"/>
                <w:vertAlign w:val="superscript"/>
              </w:rPr>
              <w:t>3</w:t>
            </w:r>
          </w:p>
        </w:tc>
      </w:tr>
      <w:tr w:rsidR="004448AC" w:rsidRPr="00DC7310" w14:paraId="7B7EE2FE" w14:textId="77777777" w:rsidTr="00CB0493">
        <w:trPr>
          <w:jc w:val="center"/>
        </w:trPr>
        <w:tc>
          <w:tcPr>
            <w:tcW w:w="5000" w:type="pct"/>
            <w:gridSpan w:val="8"/>
            <w:tcBorders>
              <w:top w:val="nil"/>
              <w:bottom w:val="single" w:sz="4" w:space="0" w:color="auto"/>
            </w:tcBorders>
            <w:shd w:val="clear" w:color="auto" w:fill="auto"/>
          </w:tcPr>
          <w:p w14:paraId="55460D73" w14:textId="56796E6D" w:rsidR="004448AC" w:rsidRPr="00DC7310" w:rsidRDefault="004448AC" w:rsidP="004448AC">
            <w:pPr>
              <w:pStyle w:val="TAC"/>
              <w:keepNext w:val="0"/>
              <w:keepLines w:val="0"/>
              <w:rPr>
                <w:kern w:val="2"/>
                <w:szCs w:val="24"/>
                <w:lang w:eastAsia="ja-JP"/>
              </w:rPr>
            </w:pPr>
            <w:r w:rsidRPr="00CB0493">
              <w:rPr>
                <w:color w:val="FF0000"/>
                <w:sz w:val="28"/>
                <w:szCs w:val="28"/>
              </w:rPr>
              <w:t>Unchanged configurations omitted</w:t>
            </w:r>
          </w:p>
        </w:tc>
      </w:tr>
      <w:tr w:rsidR="004448AC" w:rsidRPr="00DC7310" w14:paraId="375DF262" w14:textId="77777777" w:rsidTr="004448AC">
        <w:trPr>
          <w:jc w:val="center"/>
        </w:trPr>
        <w:tc>
          <w:tcPr>
            <w:tcW w:w="5000" w:type="pct"/>
            <w:gridSpan w:val="8"/>
            <w:shd w:val="clear" w:color="auto" w:fill="auto"/>
            <w:vAlign w:val="center"/>
          </w:tcPr>
          <w:p w14:paraId="6B8F85F9" w14:textId="77777777" w:rsidR="004448AC" w:rsidRPr="00DC7310" w:rsidRDefault="004448AC" w:rsidP="004448AC">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7C138196" w14:textId="77777777" w:rsidR="004448AC" w:rsidRPr="00DC7310" w:rsidRDefault="004448AC" w:rsidP="004448AC">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135F597F" w14:textId="77777777" w:rsidR="004448AC" w:rsidRPr="00DC7310" w:rsidRDefault="004448AC" w:rsidP="004448AC">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4BF9164E" w14:textId="77777777" w:rsidR="004448AC" w:rsidRPr="00DC7310" w:rsidRDefault="004448AC" w:rsidP="004448AC">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2DD99EE1" w14:textId="77777777" w:rsidR="004448AC" w:rsidRPr="00DC7310" w:rsidRDefault="004448AC" w:rsidP="004448AC">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10B0F0D6" w14:textId="77777777" w:rsidR="004448AC" w:rsidRPr="00DC7310" w:rsidRDefault="004448AC" w:rsidP="004448AC">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4448AC" w:rsidRPr="00DC7310" w14:paraId="1BEF9D34" w14:textId="77777777" w:rsidTr="004448AC">
              <w:trPr>
                <w:trHeight w:val="199"/>
                <w:jc w:val="center"/>
              </w:trPr>
              <w:tc>
                <w:tcPr>
                  <w:tcW w:w="2098" w:type="dxa"/>
                  <w:tcMar>
                    <w:top w:w="0" w:type="dxa"/>
                    <w:left w:w="108" w:type="dxa"/>
                    <w:bottom w:w="0" w:type="dxa"/>
                    <w:right w:w="108" w:type="dxa"/>
                  </w:tcMar>
                  <w:vAlign w:val="center"/>
                  <w:hideMark/>
                </w:tcPr>
                <w:p w14:paraId="6F140613" w14:textId="77777777" w:rsidR="004448AC" w:rsidRPr="00DC7310" w:rsidRDefault="004448AC" w:rsidP="004448AC">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6E39F9EA" w14:textId="77777777" w:rsidR="004448AC" w:rsidRPr="00DC7310" w:rsidRDefault="004448AC" w:rsidP="004448AC">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41357F51" w14:textId="77777777" w:rsidR="004448AC" w:rsidRPr="00DC7310" w:rsidRDefault="004448AC" w:rsidP="004448AC">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3C622343" w14:textId="77777777" w:rsidR="004448AC" w:rsidRPr="00DC7310" w:rsidRDefault="004448AC" w:rsidP="004448AC">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4448AC" w:rsidRPr="00DC7310" w14:paraId="7A345502" w14:textId="77777777" w:rsidTr="004448AC">
              <w:trPr>
                <w:trHeight w:val="199"/>
                <w:jc w:val="center"/>
              </w:trPr>
              <w:tc>
                <w:tcPr>
                  <w:tcW w:w="2098" w:type="dxa"/>
                  <w:tcMar>
                    <w:top w:w="0" w:type="dxa"/>
                    <w:left w:w="108" w:type="dxa"/>
                    <w:bottom w:w="0" w:type="dxa"/>
                    <w:right w:w="108" w:type="dxa"/>
                  </w:tcMar>
                  <w:vAlign w:val="center"/>
                  <w:hideMark/>
                </w:tcPr>
                <w:p w14:paraId="526EA1E4" w14:textId="77777777" w:rsidR="004448AC" w:rsidRPr="00DC7310" w:rsidRDefault="004448AC" w:rsidP="004448AC">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9458509" w14:textId="77777777" w:rsidR="004448AC" w:rsidRPr="00DC7310" w:rsidRDefault="004448AC" w:rsidP="004448AC">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7B0DA8F8" w14:textId="77777777" w:rsidR="004448AC" w:rsidRPr="00DC7310" w:rsidRDefault="004448AC" w:rsidP="004448AC">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5618384A" w14:textId="77777777" w:rsidR="004448AC" w:rsidRPr="00DC7310" w:rsidRDefault="004448AC" w:rsidP="004448AC">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4448AC" w:rsidRPr="00DC7310" w14:paraId="3404A156" w14:textId="77777777" w:rsidTr="004448AC">
              <w:trPr>
                <w:trHeight w:val="199"/>
                <w:jc w:val="center"/>
              </w:trPr>
              <w:tc>
                <w:tcPr>
                  <w:tcW w:w="2098" w:type="dxa"/>
                  <w:tcMar>
                    <w:top w:w="0" w:type="dxa"/>
                    <w:left w:w="108" w:type="dxa"/>
                    <w:bottom w:w="0" w:type="dxa"/>
                    <w:right w:w="108" w:type="dxa"/>
                  </w:tcMar>
                  <w:vAlign w:val="center"/>
                  <w:hideMark/>
                </w:tcPr>
                <w:p w14:paraId="44AE1DAB" w14:textId="77777777" w:rsidR="004448AC" w:rsidRPr="00DC7310" w:rsidRDefault="004448AC" w:rsidP="004448AC">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66B51158" w14:textId="77777777" w:rsidR="004448AC" w:rsidRPr="00DC7310" w:rsidRDefault="004448AC" w:rsidP="004448AC">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4B675035" w14:textId="77777777" w:rsidR="004448AC" w:rsidRPr="00DC7310" w:rsidRDefault="004448AC" w:rsidP="004448AC">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557CE907" w14:textId="77777777" w:rsidR="004448AC" w:rsidRPr="00DC7310" w:rsidRDefault="004448AC" w:rsidP="004448AC">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4448AC" w:rsidRPr="00DC7310" w14:paraId="57938A51" w14:textId="77777777" w:rsidTr="004448AC">
              <w:trPr>
                <w:trHeight w:val="199"/>
                <w:jc w:val="center"/>
              </w:trPr>
              <w:tc>
                <w:tcPr>
                  <w:tcW w:w="2098" w:type="dxa"/>
                  <w:tcMar>
                    <w:top w:w="0" w:type="dxa"/>
                    <w:left w:w="108" w:type="dxa"/>
                    <w:bottom w:w="0" w:type="dxa"/>
                    <w:right w:w="108" w:type="dxa"/>
                  </w:tcMar>
                  <w:vAlign w:val="center"/>
                </w:tcPr>
                <w:p w14:paraId="30AE3A62" w14:textId="77777777" w:rsidR="004448AC" w:rsidRPr="00DC7310" w:rsidRDefault="004448AC" w:rsidP="004448AC">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70288C9" w14:textId="77777777" w:rsidR="004448AC" w:rsidRPr="00DC7310" w:rsidRDefault="004448AC" w:rsidP="004448AC">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7464FED" w14:textId="77777777" w:rsidR="004448AC" w:rsidRPr="00DC7310" w:rsidRDefault="004448AC" w:rsidP="004448AC">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F7506D2" w14:textId="77777777" w:rsidR="004448AC" w:rsidRPr="00DC7310" w:rsidRDefault="004448AC" w:rsidP="004448AC">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4448AC" w:rsidRPr="00DC7310" w14:paraId="30C35AD5" w14:textId="77777777" w:rsidTr="004448AC">
              <w:trPr>
                <w:trHeight w:val="199"/>
                <w:jc w:val="center"/>
              </w:trPr>
              <w:tc>
                <w:tcPr>
                  <w:tcW w:w="2098" w:type="dxa"/>
                  <w:tcMar>
                    <w:top w:w="0" w:type="dxa"/>
                    <w:left w:w="108" w:type="dxa"/>
                    <w:bottom w:w="0" w:type="dxa"/>
                    <w:right w:w="108" w:type="dxa"/>
                  </w:tcMar>
                  <w:vAlign w:val="center"/>
                </w:tcPr>
                <w:p w14:paraId="522E3212" w14:textId="77777777" w:rsidR="004448AC" w:rsidRPr="00DC7310" w:rsidRDefault="004448AC" w:rsidP="004448AC">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143C4EA" w14:textId="77777777" w:rsidR="004448AC" w:rsidRPr="00DC7310" w:rsidRDefault="004448AC" w:rsidP="004448AC">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FE61FD2" w14:textId="77777777" w:rsidR="004448AC" w:rsidRPr="00DC7310" w:rsidRDefault="004448AC" w:rsidP="004448AC">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2A5F9AD3" w14:textId="77777777" w:rsidR="004448AC" w:rsidRPr="00DC7310" w:rsidRDefault="004448AC" w:rsidP="004448AC">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4448AC" w:rsidRPr="00DC7310" w14:paraId="48A1745B" w14:textId="77777777" w:rsidTr="004448AC">
              <w:trPr>
                <w:trHeight w:val="199"/>
                <w:jc w:val="center"/>
              </w:trPr>
              <w:tc>
                <w:tcPr>
                  <w:tcW w:w="2098" w:type="dxa"/>
                  <w:tcMar>
                    <w:top w:w="0" w:type="dxa"/>
                    <w:left w:w="108" w:type="dxa"/>
                    <w:bottom w:w="0" w:type="dxa"/>
                    <w:right w:w="108" w:type="dxa"/>
                  </w:tcMar>
                  <w:vAlign w:val="center"/>
                </w:tcPr>
                <w:p w14:paraId="51807079" w14:textId="77777777" w:rsidR="004448AC" w:rsidRPr="00DC7310" w:rsidRDefault="004448AC" w:rsidP="004448AC">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4767BCA8" w14:textId="77777777" w:rsidR="004448AC" w:rsidRPr="00DC7310" w:rsidRDefault="004448AC" w:rsidP="004448AC">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71BD45AE" w14:textId="77777777" w:rsidR="004448AC" w:rsidRPr="00DC7310" w:rsidRDefault="004448AC" w:rsidP="004448AC">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5271D73" w14:textId="77777777" w:rsidR="004448AC" w:rsidRPr="00DC7310" w:rsidRDefault="004448AC" w:rsidP="004448AC">
                  <w:pPr>
                    <w:pStyle w:val="TAN"/>
                    <w:keepNext w:val="0"/>
                    <w:keepLines w:val="0"/>
                    <w:ind w:right="-250"/>
                  </w:pPr>
                  <w:r w:rsidRPr="00DC7310">
                    <w:t>2*BW_13A</w:t>
                  </w:r>
                  <w:r>
                    <w:t xml:space="preserve"> </w:t>
                  </w:r>
                  <w:r w:rsidRPr="00DC7310">
                    <w:t>+</w:t>
                  </w:r>
                  <w:r>
                    <w:t xml:space="preserve"> </w:t>
                  </w:r>
                  <w:r w:rsidRPr="00DC7310">
                    <w:t>BW_n77A</w:t>
                  </w:r>
                </w:p>
              </w:tc>
            </w:tr>
            <w:tr w:rsidR="004448AC" w:rsidRPr="00DC7310" w14:paraId="25D6D7F0" w14:textId="77777777" w:rsidTr="004448AC">
              <w:trPr>
                <w:trHeight w:val="199"/>
                <w:jc w:val="center"/>
              </w:trPr>
              <w:tc>
                <w:tcPr>
                  <w:tcW w:w="2098" w:type="dxa"/>
                  <w:tcMar>
                    <w:top w:w="0" w:type="dxa"/>
                    <w:left w:w="108" w:type="dxa"/>
                    <w:bottom w:w="0" w:type="dxa"/>
                    <w:right w:w="108" w:type="dxa"/>
                  </w:tcMar>
                  <w:vAlign w:val="center"/>
                </w:tcPr>
                <w:p w14:paraId="74F9AE02" w14:textId="77777777" w:rsidR="004448AC" w:rsidRPr="00DC7310" w:rsidRDefault="004448AC" w:rsidP="004448AC">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9957299" w14:textId="77777777" w:rsidR="004448AC" w:rsidRPr="00DC7310" w:rsidRDefault="004448AC" w:rsidP="004448AC">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655A1266" w14:textId="77777777" w:rsidR="004448AC" w:rsidRPr="00DC7310" w:rsidRDefault="004448AC" w:rsidP="004448AC">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B80C372" w14:textId="77777777" w:rsidR="004448AC" w:rsidRPr="00DC7310" w:rsidRDefault="004448AC" w:rsidP="004448AC">
                  <w:pPr>
                    <w:pStyle w:val="TAN"/>
                    <w:keepNext w:val="0"/>
                    <w:keepLines w:val="0"/>
                    <w:ind w:right="-250"/>
                  </w:pPr>
                  <w:r w:rsidRPr="00DC7310">
                    <w:t>3*BW_13A</w:t>
                  </w:r>
                  <w:r>
                    <w:t xml:space="preserve"> </w:t>
                  </w:r>
                  <w:r w:rsidRPr="00DC7310">
                    <w:t>+</w:t>
                  </w:r>
                  <w:r>
                    <w:t xml:space="preserve"> </w:t>
                  </w:r>
                  <w:r w:rsidRPr="00DC7310">
                    <w:t>BW_n77A</w:t>
                  </w:r>
                </w:p>
              </w:tc>
            </w:tr>
            <w:tr w:rsidR="004448AC" w:rsidRPr="00DC7310" w14:paraId="1E3CE91A" w14:textId="77777777" w:rsidTr="004448AC">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26DEC4" w14:textId="77777777" w:rsidR="004448AC" w:rsidRPr="00DC7310" w:rsidRDefault="004448AC" w:rsidP="004448AC">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3CD11A" w14:textId="77777777" w:rsidR="004448AC" w:rsidRPr="00DC7310" w:rsidRDefault="004448AC" w:rsidP="004448AC">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2ED2B9" w14:textId="77777777" w:rsidR="004448AC" w:rsidRPr="00DC7310" w:rsidRDefault="004448AC" w:rsidP="004448AC">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56DBDA" w14:textId="77777777" w:rsidR="004448AC" w:rsidRPr="00DC7310" w:rsidRDefault="004448AC" w:rsidP="004448AC">
                  <w:pPr>
                    <w:pStyle w:val="TAN"/>
                    <w:keepNext w:val="0"/>
                    <w:keepLines w:val="0"/>
                    <w:ind w:right="-250"/>
                  </w:pPr>
                  <w:r w:rsidRPr="00DC7310">
                    <w:t>2*BW_n2A+2*BW_13A</w:t>
                  </w:r>
                </w:p>
              </w:tc>
            </w:tr>
            <w:tr w:rsidR="004448AC" w:rsidRPr="00DC7310" w14:paraId="10DB3BD2" w14:textId="77777777" w:rsidTr="004448AC">
              <w:trPr>
                <w:trHeight w:val="199"/>
                <w:jc w:val="center"/>
              </w:trPr>
              <w:tc>
                <w:tcPr>
                  <w:tcW w:w="2098" w:type="dxa"/>
                  <w:tcMar>
                    <w:top w:w="0" w:type="dxa"/>
                    <w:left w:w="108" w:type="dxa"/>
                    <w:bottom w:w="0" w:type="dxa"/>
                    <w:right w:w="108" w:type="dxa"/>
                  </w:tcMar>
                  <w:vAlign w:val="center"/>
                </w:tcPr>
                <w:p w14:paraId="21C7590C" w14:textId="77777777" w:rsidR="004448AC" w:rsidRPr="00DC7310" w:rsidRDefault="004448AC" w:rsidP="004448AC">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7AFE996" w14:textId="77777777" w:rsidR="004448AC" w:rsidRPr="00DC7310" w:rsidRDefault="004448AC" w:rsidP="004448AC">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32A12398" w14:textId="77777777" w:rsidR="004448AC" w:rsidRPr="00DC7310" w:rsidRDefault="004448AC" w:rsidP="004448AC">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6ADF3AAF" w14:textId="77777777" w:rsidR="004448AC" w:rsidRPr="00DC7310" w:rsidRDefault="004448AC" w:rsidP="004448AC">
                  <w:pPr>
                    <w:pStyle w:val="TAN"/>
                    <w:keepNext w:val="0"/>
                    <w:keepLines w:val="0"/>
                    <w:ind w:right="-250"/>
                  </w:pPr>
                  <w:r w:rsidRPr="00DC7310">
                    <w:t>-3*BW_13A</w:t>
                  </w:r>
                  <w:r>
                    <w:t xml:space="preserve"> </w:t>
                  </w:r>
                  <w:r w:rsidRPr="00DC7310">
                    <w:t>+</w:t>
                  </w:r>
                  <w:r>
                    <w:t xml:space="preserve"> </w:t>
                  </w:r>
                  <w:r w:rsidRPr="00DC7310">
                    <w:t>2*BW_n77A</w:t>
                  </w:r>
                </w:p>
              </w:tc>
            </w:tr>
            <w:tr w:rsidR="004448AC" w:rsidRPr="00DC7310" w14:paraId="5C7543E6" w14:textId="77777777" w:rsidTr="004448AC">
              <w:trPr>
                <w:trHeight w:val="199"/>
                <w:jc w:val="center"/>
              </w:trPr>
              <w:tc>
                <w:tcPr>
                  <w:tcW w:w="2098" w:type="dxa"/>
                  <w:tcMar>
                    <w:top w:w="0" w:type="dxa"/>
                    <w:left w:w="108" w:type="dxa"/>
                    <w:bottom w:w="0" w:type="dxa"/>
                    <w:right w:w="108" w:type="dxa"/>
                  </w:tcMar>
                  <w:vAlign w:val="center"/>
                </w:tcPr>
                <w:p w14:paraId="45929EA9" w14:textId="77777777" w:rsidR="004448AC" w:rsidRPr="00DC7310" w:rsidRDefault="004448AC" w:rsidP="004448AC">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24DD9C27" w14:textId="77777777" w:rsidR="004448AC" w:rsidRPr="00DC7310" w:rsidRDefault="004448AC" w:rsidP="004448AC">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64BC4714" w14:textId="77777777" w:rsidR="004448AC" w:rsidRPr="00DC7310" w:rsidRDefault="004448AC" w:rsidP="004448AC">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5FFABF9" w14:textId="77777777" w:rsidR="004448AC" w:rsidRPr="00DC7310" w:rsidRDefault="004448AC" w:rsidP="004448AC">
                  <w:pPr>
                    <w:pStyle w:val="TAN"/>
                    <w:keepNext w:val="0"/>
                    <w:keepLines w:val="0"/>
                    <w:ind w:right="-250"/>
                  </w:pPr>
                  <w:r w:rsidRPr="00DC7310">
                    <w:t>BW_66A</w:t>
                  </w:r>
                  <w:r>
                    <w:t xml:space="preserve"> </w:t>
                  </w:r>
                  <w:r w:rsidRPr="00DC7310">
                    <w:t>+</w:t>
                  </w:r>
                  <w:r>
                    <w:t xml:space="preserve"> </w:t>
                  </w:r>
                  <w:r w:rsidRPr="00DC7310">
                    <w:t>BW_n77A</w:t>
                  </w:r>
                </w:p>
              </w:tc>
            </w:tr>
            <w:tr w:rsidR="004448AC" w:rsidRPr="00DC7310" w14:paraId="58A9CF19" w14:textId="77777777" w:rsidTr="004448AC">
              <w:trPr>
                <w:trHeight w:val="199"/>
                <w:jc w:val="center"/>
              </w:trPr>
              <w:tc>
                <w:tcPr>
                  <w:tcW w:w="2098" w:type="dxa"/>
                  <w:tcMar>
                    <w:top w:w="0" w:type="dxa"/>
                    <w:left w:w="108" w:type="dxa"/>
                    <w:bottom w:w="0" w:type="dxa"/>
                    <w:right w:w="108" w:type="dxa"/>
                  </w:tcMar>
                  <w:vAlign w:val="center"/>
                </w:tcPr>
                <w:p w14:paraId="19BAC398" w14:textId="77777777" w:rsidR="004448AC" w:rsidRPr="00DC7310" w:rsidRDefault="004448AC" w:rsidP="004448AC">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2CEE6D6B" w14:textId="77777777" w:rsidR="004448AC" w:rsidRPr="00DC7310" w:rsidRDefault="004448AC" w:rsidP="004448AC">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51E87B7C" w14:textId="77777777" w:rsidR="004448AC" w:rsidRPr="00DC7310" w:rsidRDefault="004448AC" w:rsidP="004448AC">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ED6272D" w14:textId="77777777" w:rsidR="004448AC" w:rsidRPr="00DC7310" w:rsidRDefault="004448AC" w:rsidP="004448AC">
                  <w:pPr>
                    <w:pStyle w:val="TAN"/>
                    <w:keepNext w:val="0"/>
                    <w:keepLines w:val="0"/>
                    <w:ind w:right="-250"/>
                  </w:pPr>
                  <w:r w:rsidRPr="00DC7310">
                    <w:t>-BW_66A</w:t>
                  </w:r>
                  <w:r>
                    <w:t xml:space="preserve"> </w:t>
                  </w:r>
                  <w:r w:rsidRPr="00DC7310">
                    <w:t>+</w:t>
                  </w:r>
                  <w:r>
                    <w:t xml:space="preserve"> </w:t>
                  </w:r>
                  <w:r w:rsidRPr="00DC7310">
                    <w:t>2*BW_n77A</w:t>
                  </w:r>
                </w:p>
              </w:tc>
            </w:tr>
            <w:tr w:rsidR="004448AC" w:rsidRPr="00DC7310" w14:paraId="70007690" w14:textId="77777777" w:rsidTr="004448AC">
              <w:trPr>
                <w:trHeight w:val="199"/>
                <w:jc w:val="center"/>
              </w:trPr>
              <w:tc>
                <w:tcPr>
                  <w:tcW w:w="2098" w:type="dxa"/>
                  <w:tcMar>
                    <w:top w:w="0" w:type="dxa"/>
                    <w:left w:w="108" w:type="dxa"/>
                    <w:bottom w:w="0" w:type="dxa"/>
                    <w:right w:w="108" w:type="dxa"/>
                  </w:tcMar>
                  <w:vAlign w:val="center"/>
                </w:tcPr>
                <w:p w14:paraId="057AE58D" w14:textId="77777777" w:rsidR="004448AC" w:rsidRPr="00DC7310" w:rsidRDefault="004448AC" w:rsidP="004448AC">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6C5022D" w14:textId="77777777" w:rsidR="004448AC" w:rsidRPr="00DC7310" w:rsidRDefault="004448AC" w:rsidP="004448AC">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5EF15BC7" w14:textId="77777777" w:rsidR="004448AC" w:rsidRPr="00DC7310" w:rsidRDefault="004448AC" w:rsidP="004448AC">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6C5ABC8E" w14:textId="77777777" w:rsidR="004448AC" w:rsidRPr="00DC7310" w:rsidRDefault="004448AC" w:rsidP="004448AC">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448AC" w:rsidRPr="00DC7310" w14:paraId="75DC5912" w14:textId="77777777" w:rsidTr="004448AC">
              <w:trPr>
                <w:trHeight w:val="199"/>
                <w:jc w:val="center"/>
              </w:trPr>
              <w:tc>
                <w:tcPr>
                  <w:tcW w:w="2098" w:type="dxa"/>
                  <w:tcMar>
                    <w:top w:w="0" w:type="dxa"/>
                    <w:left w:w="108" w:type="dxa"/>
                    <w:bottom w:w="0" w:type="dxa"/>
                    <w:right w:w="108" w:type="dxa"/>
                  </w:tcMar>
                  <w:vAlign w:val="center"/>
                </w:tcPr>
                <w:p w14:paraId="5CD17091" w14:textId="77777777" w:rsidR="004448AC" w:rsidRPr="00DC7310" w:rsidRDefault="004448AC" w:rsidP="004448AC">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69D8470F" w14:textId="77777777" w:rsidR="004448AC" w:rsidRPr="00DC7310" w:rsidRDefault="004448AC" w:rsidP="004448AC">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292B093B" w14:textId="77777777" w:rsidR="004448AC" w:rsidRPr="00DC7310" w:rsidRDefault="004448AC" w:rsidP="004448AC">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730DDCCB" w14:textId="77777777" w:rsidR="004448AC" w:rsidRPr="00DC7310" w:rsidRDefault="004448AC" w:rsidP="004448AC">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448AC" w:rsidRPr="00DC7310" w14:paraId="13A5BF83" w14:textId="77777777" w:rsidTr="004448AC">
              <w:trPr>
                <w:trHeight w:val="199"/>
                <w:jc w:val="center"/>
              </w:trPr>
              <w:tc>
                <w:tcPr>
                  <w:tcW w:w="2098" w:type="dxa"/>
                  <w:tcMar>
                    <w:top w:w="0" w:type="dxa"/>
                    <w:left w:w="108" w:type="dxa"/>
                    <w:bottom w:w="0" w:type="dxa"/>
                    <w:right w:w="108" w:type="dxa"/>
                  </w:tcMar>
                  <w:vAlign w:val="center"/>
                </w:tcPr>
                <w:p w14:paraId="2151F529" w14:textId="77777777" w:rsidR="004448AC" w:rsidRPr="00DC7310" w:rsidRDefault="004448AC" w:rsidP="004448AC">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6036F5D7" w14:textId="77777777" w:rsidR="004448AC" w:rsidRPr="00DC7310" w:rsidRDefault="004448AC" w:rsidP="004448AC">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782320A" w14:textId="77777777" w:rsidR="004448AC" w:rsidRPr="00DC7310" w:rsidRDefault="004448AC" w:rsidP="004448AC">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18C689EB" w14:textId="77777777" w:rsidR="004448AC" w:rsidRPr="00DC7310" w:rsidRDefault="004448AC" w:rsidP="004448AC">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4448AC" w:rsidRPr="00DC7310" w14:paraId="74DDBC58" w14:textId="77777777" w:rsidTr="004448AC">
              <w:trPr>
                <w:trHeight w:val="199"/>
                <w:jc w:val="center"/>
              </w:trPr>
              <w:tc>
                <w:tcPr>
                  <w:tcW w:w="2098" w:type="dxa"/>
                  <w:tcMar>
                    <w:top w:w="0" w:type="dxa"/>
                    <w:left w:w="108" w:type="dxa"/>
                    <w:bottom w:w="0" w:type="dxa"/>
                    <w:right w:w="108" w:type="dxa"/>
                  </w:tcMar>
                  <w:vAlign w:val="center"/>
                </w:tcPr>
                <w:p w14:paraId="58B0AE79" w14:textId="77777777" w:rsidR="004448AC" w:rsidRPr="00DC7310" w:rsidRDefault="004448AC" w:rsidP="004448AC">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0D224668" w14:textId="77777777" w:rsidR="004448AC" w:rsidRPr="00DC7310" w:rsidRDefault="004448AC" w:rsidP="004448AC">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76F3AD37" w14:textId="77777777" w:rsidR="004448AC" w:rsidRPr="00DC7310" w:rsidRDefault="004448AC" w:rsidP="004448AC">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D4901FA" w14:textId="77777777" w:rsidR="004448AC" w:rsidRPr="00DC7310" w:rsidRDefault="004448AC" w:rsidP="004448AC">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4448AC" w:rsidRPr="00DC7310" w14:paraId="327AA196" w14:textId="77777777" w:rsidTr="004448AC">
              <w:trPr>
                <w:trHeight w:val="199"/>
                <w:jc w:val="center"/>
              </w:trPr>
              <w:tc>
                <w:tcPr>
                  <w:tcW w:w="2098" w:type="dxa"/>
                  <w:tcMar>
                    <w:top w:w="0" w:type="dxa"/>
                    <w:left w:w="108" w:type="dxa"/>
                    <w:bottom w:w="0" w:type="dxa"/>
                    <w:right w:w="108" w:type="dxa"/>
                  </w:tcMar>
                  <w:vAlign w:val="center"/>
                </w:tcPr>
                <w:p w14:paraId="798F64CA" w14:textId="77777777" w:rsidR="004448AC" w:rsidRPr="00DC7310" w:rsidRDefault="004448AC" w:rsidP="004448AC">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0D1A9E16" w14:textId="77777777" w:rsidR="004448AC" w:rsidRPr="00DC7310" w:rsidRDefault="004448AC" w:rsidP="004448AC">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512F597B" w14:textId="77777777" w:rsidR="004448AC" w:rsidRPr="00DC7310" w:rsidRDefault="004448AC" w:rsidP="004448AC">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208892F6" w14:textId="77777777" w:rsidR="004448AC" w:rsidRPr="00DC7310" w:rsidRDefault="004448AC" w:rsidP="004448AC">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4448AC" w:rsidRPr="00DC7310" w14:paraId="2D5782ED" w14:textId="77777777" w:rsidTr="004448AC">
              <w:trPr>
                <w:trHeight w:val="199"/>
                <w:jc w:val="center"/>
              </w:trPr>
              <w:tc>
                <w:tcPr>
                  <w:tcW w:w="2098" w:type="dxa"/>
                  <w:tcMar>
                    <w:top w:w="0" w:type="dxa"/>
                    <w:left w:w="108" w:type="dxa"/>
                    <w:bottom w:w="0" w:type="dxa"/>
                    <w:right w:w="108" w:type="dxa"/>
                  </w:tcMar>
                  <w:vAlign w:val="center"/>
                </w:tcPr>
                <w:p w14:paraId="2595D681" w14:textId="77777777" w:rsidR="004448AC" w:rsidRPr="00DC7310" w:rsidRDefault="004448AC" w:rsidP="004448AC">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0052D2A2" w14:textId="77777777" w:rsidR="004448AC" w:rsidRPr="00DC7310" w:rsidRDefault="004448AC" w:rsidP="004448AC">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4673412" w14:textId="77777777" w:rsidR="004448AC" w:rsidRPr="00DC7310" w:rsidRDefault="004448AC" w:rsidP="004448AC">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06455842" w14:textId="77777777" w:rsidR="004448AC" w:rsidRPr="00DC7310" w:rsidRDefault="004448AC" w:rsidP="004448AC">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4448AC" w:rsidRPr="00DC7310" w14:paraId="19F100BB" w14:textId="77777777" w:rsidTr="004448AC">
              <w:trPr>
                <w:trHeight w:val="199"/>
                <w:jc w:val="center"/>
              </w:trPr>
              <w:tc>
                <w:tcPr>
                  <w:tcW w:w="2098" w:type="dxa"/>
                  <w:tcMar>
                    <w:top w:w="0" w:type="dxa"/>
                    <w:left w:w="108" w:type="dxa"/>
                    <w:bottom w:w="0" w:type="dxa"/>
                    <w:right w:w="108" w:type="dxa"/>
                  </w:tcMar>
                  <w:vAlign w:val="center"/>
                </w:tcPr>
                <w:p w14:paraId="11469270" w14:textId="77777777" w:rsidR="004448AC" w:rsidRPr="00DC7310" w:rsidRDefault="004448AC" w:rsidP="004448AC">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B6C8B5F" w14:textId="77777777" w:rsidR="004448AC" w:rsidRPr="00DC7310" w:rsidRDefault="004448AC" w:rsidP="004448AC">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6E2B91F0" w14:textId="77777777" w:rsidR="004448AC" w:rsidRPr="00DC7310" w:rsidRDefault="004448AC" w:rsidP="004448AC">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188AA537" w14:textId="77777777" w:rsidR="004448AC" w:rsidRPr="00DC7310" w:rsidRDefault="004448AC" w:rsidP="004448AC">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4448AC" w:rsidRPr="00DC7310" w14:paraId="29931D86" w14:textId="77777777" w:rsidTr="004448AC">
              <w:trPr>
                <w:trHeight w:val="199"/>
                <w:jc w:val="center"/>
              </w:trPr>
              <w:tc>
                <w:tcPr>
                  <w:tcW w:w="2098" w:type="dxa"/>
                  <w:tcMar>
                    <w:top w:w="0" w:type="dxa"/>
                    <w:left w:w="108" w:type="dxa"/>
                    <w:bottom w:w="0" w:type="dxa"/>
                    <w:right w:w="108" w:type="dxa"/>
                  </w:tcMar>
                  <w:vAlign w:val="center"/>
                </w:tcPr>
                <w:p w14:paraId="4DB5BFED" w14:textId="77777777" w:rsidR="004448AC" w:rsidRPr="00DC7310" w:rsidRDefault="004448AC" w:rsidP="004448AC">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090D790" w14:textId="77777777" w:rsidR="004448AC" w:rsidRPr="00DC7310" w:rsidRDefault="004448AC" w:rsidP="004448AC">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5FAAA1CD" w14:textId="77777777" w:rsidR="004448AC" w:rsidRPr="00DC7310" w:rsidRDefault="004448AC" w:rsidP="004448AC">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00E244B" w14:textId="77777777" w:rsidR="004448AC" w:rsidRPr="00DC7310" w:rsidRDefault="004448AC" w:rsidP="004448AC">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0BE07413" w14:textId="77777777" w:rsidR="004448AC" w:rsidRPr="00DC7310" w:rsidRDefault="004448AC" w:rsidP="004448AC">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3CD1C0F0" w14:textId="77777777" w:rsidR="004448AC" w:rsidRPr="00DC7310" w:rsidRDefault="004448AC" w:rsidP="004448AC">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55E38E54" w14:textId="77777777" w:rsidR="004448AC" w:rsidRPr="00DC7310" w:rsidRDefault="004448AC" w:rsidP="004448AC">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15D80FE0" w14:textId="77777777" w:rsidR="004448AC" w:rsidRPr="00DC7310" w:rsidRDefault="004448AC" w:rsidP="004448AC">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CE5B24F" w14:textId="77777777" w:rsidR="004448AC" w:rsidRPr="00DC7310" w:rsidRDefault="004448AC" w:rsidP="004448AC">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32F64170" w14:textId="77777777" w:rsidR="004448AC" w:rsidRPr="00DC7310" w:rsidRDefault="004448AC" w:rsidP="004448AC">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2C393D21" w14:textId="77777777" w:rsidR="004448AC" w:rsidRPr="00DC7310" w:rsidRDefault="004448AC" w:rsidP="004448AC">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2AEAF3DB" w14:textId="77777777" w:rsidR="004448AC" w:rsidRPr="00DC7310" w:rsidRDefault="004448AC" w:rsidP="004448A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1299DC5F" w14:textId="77777777" w:rsidR="004448AC" w:rsidRPr="00DC7310" w:rsidRDefault="004448AC" w:rsidP="004448AC">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33A7EAC0" w14:textId="77777777" w:rsidR="004448AC" w:rsidRPr="00DC7310" w:rsidRDefault="004448AC" w:rsidP="004448AC">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4BE5911B" w14:textId="77777777" w:rsidR="004448AC" w:rsidRPr="00DC7310" w:rsidRDefault="004448AC" w:rsidP="004448AC">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40FC8BFB" w14:textId="77777777" w:rsidR="004448AC" w:rsidRPr="00DC7310" w:rsidRDefault="004448AC" w:rsidP="004448AC">
            <w:pPr>
              <w:pStyle w:val="TAN"/>
              <w:keepNext w:val="0"/>
              <w:keepLines w:val="0"/>
              <w:rPr>
                <w:lang w:eastAsia="ja-JP"/>
              </w:rPr>
            </w:pPr>
            <w:r w:rsidRPr="00DC7310">
              <w:lastRenderedPageBreak/>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3392E77D" w14:textId="77777777" w:rsidR="004448AC" w:rsidRPr="00DC7310" w:rsidRDefault="004448AC" w:rsidP="004448AC">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25C76EF1" w14:textId="77777777" w:rsidR="004448AC" w:rsidRPr="00DC7310" w:rsidRDefault="004448AC" w:rsidP="004448AC">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6EF7E6CB" w14:textId="77777777" w:rsidR="004448AC" w:rsidRPr="00DC7310" w:rsidRDefault="004448AC" w:rsidP="004448AC">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3511612D" w14:textId="77777777" w:rsidR="00C03E86" w:rsidRPr="00A24017" w:rsidRDefault="00C03E86"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66DB825" w14:textId="77777777" w:rsidR="00570DF0" w:rsidRDefault="00570DF0">
      <w:pPr>
        <w:rPr>
          <w:noProof/>
        </w:rPr>
      </w:pPr>
    </w:p>
    <w:sectPr w:rsidR="00570DF0" w:rsidSect="00F60C75">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CC1F4" w14:textId="77777777" w:rsidR="00EE1B74" w:rsidRDefault="00EE1B74">
      <w:r>
        <w:separator/>
      </w:r>
    </w:p>
  </w:endnote>
  <w:endnote w:type="continuationSeparator" w:id="0">
    <w:p w14:paraId="62702F4E" w14:textId="77777777" w:rsidR="00EE1B74" w:rsidRDefault="00EE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26B45" w14:textId="77777777" w:rsidR="00EE1B74" w:rsidRDefault="00EE1B74">
      <w:r>
        <w:separator/>
      </w:r>
    </w:p>
  </w:footnote>
  <w:footnote w:type="continuationSeparator" w:id="0">
    <w:p w14:paraId="69F28EA4" w14:textId="77777777" w:rsidR="00EE1B74" w:rsidRDefault="00EE1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448AC" w:rsidRDefault="00444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48AC" w:rsidRDefault="004448A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48AC" w:rsidRDefault="004448A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48AC" w:rsidRDefault="004448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BD0EFE"/>
    <w:multiLevelType w:val="hybridMultilevel"/>
    <w:tmpl w:val="B40A6D0E"/>
    <w:lvl w:ilvl="0" w:tplc="6B3074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9"/>
  </w:num>
  <w:num w:numId="3">
    <w:abstractNumId w:val="11"/>
  </w:num>
  <w:num w:numId="4">
    <w:abstractNumId w:val="30"/>
  </w:num>
  <w:num w:numId="5">
    <w:abstractNumId w:val="21"/>
  </w:num>
  <w:num w:numId="6">
    <w:abstractNumId w:val="37"/>
  </w:num>
  <w:num w:numId="7">
    <w:abstractNumId w:val="40"/>
  </w:num>
  <w:num w:numId="8">
    <w:abstractNumId w:val="41"/>
  </w:num>
  <w:num w:numId="9">
    <w:abstractNumId w:val="19"/>
  </w:num>
  <w:num w:numId="10">
    <w:abstractNumId w:val="12"/>
  </w:num>
  <w:num w:numId="11">
    <w:abstractNumId w:val="22"/>
  </w:num>
  <w:num w:numId="12">
    <w:abstractNumId w:val="25"/>
  </w:num>
  <w:num w:numId="13">
    <w:abstractNumId w:val="20"/>
  </w:num>
  <w:num w:numId="14">
    <w:abstractNumId w:val="34"/>
  </w:num>
  <w:num w:numId="15">
    <w:abstractNumId w:val="0"/>
  </w:num>
  <w:num w:numId="16">
    <w:abstractNumId w:val="36"/>
  </w:num>
  <w:num w:numId="17">
    <w:abstractNumId w:val="14"/>
  </w:num>
  <w:num w:numId="18">
    <w:abstractNumId w:val="10"/>
  </w:num>
  <w:num w:numId="19">
    <w:abstractNumId w:val="35"/>
  </w:num>
  <w:num w:numId="20">
    <w:abstractNumId w:val="32"/>
  </w:num>
  <w:num w:numId="21">
    <w:abstractNumId w:val="26"/>
    <w:lvlOverride w:ilvl="0">
      <w:startOverride w:val="1"/>
    </w:lvlOverride>
  </w:num>
  <w:num w:numId="2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38"/>
  </w:num>
  <w:num w:numId="25">
    <w:abstractNumId w:val="24"/>
  </w:num>
  <w:num w:numId="26">
    <w:abstractNumId w:val="13"/>
  </w:num>
  <w:num w:numId="27">
    <w:abstractNumId w:val="26"/>
  </w:num>
  <w:num w:numId="28">
    <w:abstractNumId w:val="33"/>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3"/>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6"/>
  </w:num>
  <w:num w:numId="41">
    <w:abstractNumId w:val="27"/>
  </w:num>
  <w:num w:numId="42">
    <w:abstractNumId w:val="29"/>
  </w:num>
  <w:num w:numId="43">
    <w:abstractNumId w:val="28"/>
  </w:num>
  <w:num w:numId="44">
    <w:abstractNumId w:val="15"/>
  </w:num>
  <w:num w:numId="4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372C"/>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7BC"/>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6D55"/>
    <w:rsid w:val="001B71B3"/>
    <w:rsid w:val="001B7A65"/>
    <w:rsid w:val="001C04E4"/>
    <w:rsid w:val="001C2A56"/>
    <w:rsid w:val="001C335E"/>
    <w:rsid w:val="001C4365"/>
    <w:rsid w:val="001C7037"/>
    <w:rsid w:val="001D29DF"/>
    <w:rsid w:val="001D4BFC"/>
    <w:rsid w:val="001E41F3"/>
    <w:rsid w:val="001F05EA"/>
    <w:rsid w:val="001F426E"/>
    <w:rsid w:val="002018B4"/>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48A3"/>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1283"/>
    <w:rsid w:val="003435F1"/>
    <w:rsid w:val="00343ACB"/>
    <w:rsid w:val="00344B39"/>
    <w:rsid w:val="0034545A"/>
    <w:rsid w:val="00345C0D"/>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1726"/>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203A"/>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43B8"/>
    <w:rsid w:val="004448AC"/>
    <w:rsid w:val="00445EA6"/>
    <w:rsid w:val="00445FA4"/>
    <w:rsid w:val="00453F10"/>
    <w:rsid w:val="00454507"/>
    <w:rsid w:val="00457A52"/>
    <w:rsid w:val="00460A91"/>
    <w:rsid w:val="0046200E"/>
    <w:rsid w:val="004635D8"/>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100E"/>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87370"/>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95FB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6F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4B8B"/>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00BD"/>
    <w:rsid w:val="00931804"/>
    <w:rsid w:val="00932261"/>
    <w:rsid w:val="00933E5D"/>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85F"/>
    <w:rsid w:val="009919AB"/>
    <w:rsid w:val="009919FF"/>
    <w:rsid w:val="00991B88"/>
    <w:rsid w:val="00997835"/>
    <w:rsid w:val="00997E09"/>
    <w:rsid w:val="009A20AC"/>
    <w:rsid w:val="009A2BA8"/>
    <w:rsid w:val="009A4CAC"/>
    <w:rsid w:val="009A5753"/>
    <w:rsid w:val="009A579D"/>
    <w:rsid w:val="009A5F1D"/>
    <w:rsid w:val="009A698D"/>
    <w:rsid w:val="009A6D7C"/>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017"/>
    <w:rsid w:val="00A246B6"/>
    <w:rsid w:val="00A25E4C"/>
    <w:rsid w:val="00A2779C"/>
    <w:rsid w:val="00A27F9C"/>
    <w:rsid w:val="00A334B3"/>
    <w:rsid w:val="00A36DC1"/>
    <w:rsid w:val="00A37EC8"/>
    <w:rsid w:val="00A40FCB"/>
    <w:rsid w:val="00A41E16"/>
    <w:rsid w:val="00A433FB"/>
    <w:rsid w:val="00A449E8"/>
    <w:rsid w:val="00A45B4E"/>
    <w:rsid w:val="00A47E70"/>
    <w:rsid w:val="00A50CF0"/>
    <w:rsid w:val="00A50F7E"/>
    <w:rsid w:val="00A51B98"/>
    <w:rsid w:val="00A543F4"/>
    <w:rsid w:val="00A54E79"/>
    <w:rsid w:val="00A56245"/>
    <w:rsid w:val="00A565FA"/>
    <w:rsid w:val="00A56718"/>
    <w:rsid w:val="00A65A94"/>
    <w:rsid w:val="00A6617B"/>
    <w:rsid w:val="00A711B3"/>
    <w:rsid w:val="00A71EE5"/>
    <w:rsid w:val="00A74308"/>
    <w:rsid w:val="00A755FC"/>
    <w:rsid w:val="00A756FA"/>
    <w:rsid w:val="00A75946"/>
    <w:rsid w:val="00A7671C"/>
    <w:rsid w:val="00A835B5"/>
    <w:rsid w:val="00A83925"/>
    <w:rsid w:val="00A84E8B"/>
    <w:rsid w:val="00A901FC"/>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342"/>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0713D"/>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50A"/>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0493"/>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45567"/>
    <w:rsid w:val="00D50255"/>
    <w:rsid w:val="00D51779"/>
    <w:rsid w:val="00D52BC1"/>
    <w:rsid w:val="00D5718D"/>
    <w:rsid w:val="00D5737B"/>
    <w:rsid w:val="00D65B0E"/>
    <w:rsid w:val="00D66520"/>
    <w:rsid w:val="00D66626"/>
    <w:rsid w:val="00D73318"/>
    <w:rsid w:val="00D825BF"/>
    <w:rsid w:val="00D84AE9"/>
    <w:rsid w:val="00D85593"/>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26A8F"/>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1B74"/>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0C75"/>
    <w:rsid w:val="00F6337D"/>
    <w:rsid w:val="00F67778"/>
    <w:rsid w:val="00F70167"/>
    <w:rsid w:val="00F7168D"/>
    <w:rsid w:val="00F73FE3"/>
    <w:rsid w:val="00F76E0B"/>
    <w:rsid w:val="00F80294"/>
    <w:rsid w:val="00F80FCF"/>
    <w:rsid w:val="00F81625"/>
    <w:rsid w:val="00F8283B"/>
    <w:rsid w:val="00F83E30"/>
    <w:rsid w:val="00F8599F"/>
    <w:rsid w:val="00F85A60"/>
    <w:rsid w:val="00F86482"/>
    <w:rsid w:val="00F87E71"/>
    <w:rsid w:val="00F959A9"/>
    <w:rsid w:val="00F962B5"/>
    <w:rsid w:val="00F979DF"/>
    <w:rsid w:val="00FA14FD"/>
    <w:rsid w:val="00FA16A6"/>
    <w:rsid w:val="00FA28F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6BF9"/>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7CD5E-9606-4F93-A64C-D3260AE76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7973</TotalTime>
  <Pages>9</Pages>
  <Words>3127</Words>
  <Characters>17826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652</cp:revision>
  <cp:lastPrinted>1899-12-31T23:00:00Z</cp:lastPrinted>
  <dcterms:created xsi:type="dcterms:W3CDTF">2020-02-03T08:32:00Z</dcterms:created>
  <dcterms:modified xsi:type="dcterms:W3CDTF">2025-10-02T10:10:00Z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